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247401A9"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EC48BE">
        <w:rPr>
          <w:b/>
          <w:noProof/>
          <w:sz w:val="24"/>
        </w:rPr>
        <w:t>600</w:t>
      </w:r>
      <w:r>
        <w:rPr>
          <w:b/>
          <w:noProof/>
          <w:sz w:val="24"/>
        </w:rPr>
        <w:fldChar w:fldCharType="begin"/>
      </w:r>
      <w:r>
        <w:rPr>
          <w:b/>
          <w:noProof/>
          <w:sz w:val="24"/>
        </w:rPr>
        <w:instrText xml:space="preserve"> DOCPROPERTY  Tdoc#  \* MERGEFORMAT </w:instrText>
      </w:r>
      <w:r>
        <w:rPr>
          <w:b/>
          <w:noProof/>
          <w:sz w:val="24"/>
        </w:rPr>
        <w:fldChar w:fldCharType="end"/>
      </w:r>
    </w:p>
    <w:p w14:paraId="1CEE11AE" w14:textId="5A91CFB8" w:rsidR="004B61CB" w:rsidRDefault="00272057" w:rsidP="00272057">
      <w:pPr>
        <w:pStyle w:val="CRCoverPage"/>
        <w:outlineLvl w:val="0"/>
        <w:rPr>
          <w:b/>
          <w:noProof/>
          <w:sz w:val="24"/>
        </w:rPr>
      </w:pPr>
      <w:r>
        <w:rPr>
          <w:b/>
          <w:noProof/>
          <w:sz w:val="24"/>
        </w:rPr>
        <w:t>E-Meeting, 18th – 27th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7B296ED8" w:rsidR="001E259D" w:rsidRDefault="005427B7" w:rsidP="001D679C">
            <w:pPr>
              <w:pStyle w:val="CRCoverPage"/>
              <w:spacing w:after="0"/>
              <w:jc w:val="right"/>
              <w:rPr>
                <w:b/>
                <w:noProof/>
                <w:sz w:val="28"/>
              </w:rPr>
            </w:pPr>
            <w:r w:rsidRPr="00BF3BA8">
              <w:rPr>
                <w:b/>
                <w:sz w:val="28"/>
              </w:rPr>
              <w:t>29.</w:t>
            </w:r>
            <w:r w:rsidR="001D679C">
              <w:rPr>
                <w:b/>
                <w:sz w:val="28"/>
              </w:rPr>
              <w:t>5</w:t>
            </w:r>
            <w:r w:rsidR="00C54274">
              <w:rPr>
                <w:b/>
                <w:sz w:val="28"/>
              </w:rPr>
              <w:t>1</w:t>
            </w:r>
            <w:r w:rsidR="00E923E3">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250B0B18" w:rsidR="001E259D" w:rsidRDefault="006B7B30" w:rsidP="00DE6389">
            <w:pPr>
              <w:pStyle w:val="CRCoverPage"/>
              <w:spacing w:after="0"/>
              <w:rPr>
                <w:noProof/>
                <w:lang w:eastAsia="zh-CN"/>
              </w:rPr>
            </w:pPr>
            <w:r w:rsidRPr="006B7B30">
              <w:rPr>
                <w:rFonts w:eastAsia="SimSun" w:hint="eastAsia"/>
                <w:b/>
                <w:sz w:val="28"/>
              </w:rPr>
              <w:t>0</w:t>
            </w:r>
            <w:r w:rsidR="002E7FF7">
              <w:rPr>
                <w:rFonts w:eastAsia="SimSun"/>
                <w:b/>
                <w:sz w:val="28"/>
              </w:rPr>
              <w:t>335</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22DBEF58" w:rsidR="001E259D" w:rsidRDefault="00EC48BE">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609521A" w:rsidR="001E259D" w:rsidRDefault="005427B7" w:rsidP="001D679C">
            <w:pPr>
              <w:pStyle w:val="CRCoverPage"/>
              <w:spacing w:after="0"/>
              <w:jc w:val="center"/>
              <w:rPr>
                <w:noProof/>
                <w:sz w:val="28"/>
              </w:rPr>
            </w:pPr>
            <w:r w:rsidRPr="00BF3BA8">
              <w:rPr>
                <w:b/>
                <w:sz w:val="28"/>
              </w:rPr>
              <w:t>1</w:t>
            </w:r>
            <w:r w:rsidR="001728E9">
              <w:rPr>
                <w:b/>
                <w:sz w:val="28"/>
                <w:lang w:eastAsia="zh-CN"/>
              </w:rPr>
              <w:t>6</w:t>
            </w:r>
            <w:r w:rsidRPr="00BF3BA8">
              <w:rPr>
                <w:b/>
                <w:sz w:val="28"/>
              </w:rPr>
              <w:t>.</w:t>
            </w:r>
            <w:r w:rsidR="00C064B6">
              <w:rPr>
                <w:b/>
                <w:sz w:val="28"/>
                <w:lang w:eastAsia="zh-CN"/>
              </w:rPr>
              <w:t>9</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2EC4BBFD" w:rsidR="001E259D" w:rsidRDefault="00C72FF2" w:rsidP="00B423E4">
            <w:pPr>
              <w:pStyle w:val="CRCoverPage"/>
              <w:spacing w:after="0"/>
              <w:ind w:left="100"/>
              <w:rPr>
                <w:noProof/>
              </w:rPr>
            </w:pPr>
            <w:r>
              <w:rPr>
                <w:noProof/>
              </w:rPr>
              <w:t>Correction of the report of user location info time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21216C6" w:rsidR="001E259D" w:rsidRDefault="002D017C" w:rsidP="008C3F56">
            <w:pPr>
              <w:pStyle w:val="CRCoverPage"/>
              <w:spacing w:after="0"/>
              <w:ind w:left="100"/>
              <w:rPr>
                <w:noProof/>
                <w:lang w:eastAsia="zh-CN"/>
              </w:rPr>
            </w:pPr>
            <w:r>
              <w:rPr>
                <w:lang w:eastAsia="zh-CN"/>
              </w:rPr>
              <w:t>eIMS5G_SBA</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41263632" w:rsidR="001E259D" w:rsidRDefault="005427B7" w:rsidP="003C091D">
            <w:pPr>
              <w:pStyle w:val="CRCoverPage"/>
              <w:spacing w:after="0"/>
              <w:ind w:left="100"/>
              <w:rPr>
                <w:noProof/>
              </w:rPr>
            </w:pPr>
            <w:r w:rsidRPr="00BF3BA8">
              <w:t>202</w:t>
            </w:r>
            <w:r>
              <w:t>1</w:t>
            </w:r>
            <w:r w:rsidRPr="00BF3BA8">
              <w:t>-</w:t>
            </w:r>
            <w:r w:rsidR="00502F68">
              <w:t>07</w:t>
            </w:r>
            <w:r w:rsidRPr="00BF3BA8">
              <w:t>-</w:t>
            </w:r>
            <w:r w:rsidR="00502F68">
              <w:t>30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51019AE7" w:rsidR="001E259D" w:rsidRDefault="00E8352F">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1C34637D" w:rsidR="001E259D" w:rsidRDefault="00AA2D01" w:rsidP="001D679C">
            <w:pPr>
              <w:pStyle w:val="CRCoverPage"/>
              <w:spacing w:after="0"/>
              <w:ind w:left="100"/>
              <w:rPr>
                <w:noProof/>
              </w:rPr>
            </w:pPr>
            <w:r w:rsidRPr="00BF3BA8">
              <w:t>Rel-1</w:t>
            </w:r>
            <w:r w:rsidR="00502F68">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9845039" w:rsidR="004B7692" w:rsidRPr="005B2AAC" w:rsidRDefault="00C72FF2" w:rsidP="001728E9">
            <w:pPr>
              <w:pStyle w:val="B2"/>
              <w:ind w:left="100" w:firstLine="0"/>
              <w:rPr>
                <w:rFonts w:ascii="Arial" w:hAnsi="Arial"/>
                <w:noProof/>
              </w:rPr>
            </w:pPr>
            <w:r>
              <w:rPr>
                <w:rFonts w:ascii="Arial" w:hAnsi="Arial"/>
                <w:noProof/>
              </w:rPr>
              <w:t>T</w:t>
            </w:r>
            <w:r w:rsidR="004B7692">
              <w:rPr>
                <w:rFonts w:ascii="Arial" w:hAnsi="Arial"/>
                <w:noProof/>
              </w:rPr>
              <w:t>he Npcf_PolicyAuthorization service is misaligned with the Npcf_SMPolicyControl service about how to encode the last known location of the UE when notifying the end of the QoS flow</w:t>
            </w:r>
            <w:r w:rsidR="00E73126">
              <w:rPr>
                <w:rFonts w:ascii="Arial" w:hAnsi="Arial"/>
                <w:noProof/>
              </w:rPr>
              <w:t xml:space="preserve"> (age of location provided within the </w:t>
            </w:r>
            <w:r w:rsidR="00794507">
              <w:rPr>
                <w:rFonts w:ascii="Arial" w:hAnsi="Arial"/>
                <w:noProof/>
              </w:rPr>
              <w:t>UserLocation data type defined in 29.571</w:t>
            </w:r>
            <w:r w:rsidR="00B81842">
              <w:rPr>
                <w:rFonts w:ascii="Arial" w:hAnsi="Arial"/>
                <w:noProof/>
              </w:rPr>
              <w:t xml:space="preserve"> agains a specific attribute of DateTime data type that indicates the N</w:t>
            </w:r>
            <w:r w:rsidR="00363318">
              <w:rPr>
                <w:rFonts w:ascii="Arial" w:hAnsi="Arial"/>
                <w:noProof/>
              </w:rPr>
              <w:t>TP time)</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26E10B46" w:rsidR="001D6831" w:rsidRDefault="00B372B5" w:rsidP="00907562">
            <w:pPr>
              <w:pStyle w:val="CRCoverPage"/>
              <w:numPr>
                <w:ilvl w:val="0"/>
                <w:numId w:val="26"/>
              </w:numPr>
              <w:spacing w:after="0"/>
              <w:rPr>
                <w:noProof/>
                <w:lang w:eastAsia="zh-CN"/>
              </w:rPr>
            </w:pPr>
            <w:r>
              <w:rPr>
                <w:noProof/>
                <w:lang w:eastAsia="zh-CN"/>
              </w:rPr>
              <w:t xml:space="preserve">It is specified </w:t>
            </w:r>
            <w:r w:rsidR="002408ED">
              <w:rPr>
                <w:noProof/>
                <w:lang w:eastAsia="zh-CN"/>
              </w:rPr>
              <w:t>a new attribute,</w:t>
            </w:r>
            <w:r>
              <w:rPr>
                <w:noProof/>
                <w:lang w:eastAsia="zh-CN"/>
              </w:rPr>
              <w:t xml:space="preserve"> U</w:t>
            </w:r>
            <w:r w:rsidR="002408ED">
              <w:rPr>
                <w:noProof/>
                <w:lang w:eastAsia="zh-CN"/>
              </w:rPr>
              <w:t>e</w:t>
            </w:r>
            <w:r>
              <w:rPr>
                <w:noProof/>
                <w:lang w:eastAsia="zh-CN"/>
              </w:rPr>
              <w:t>LocTime</w:t>
            </w:r>
            <w:r w:rsidR="002408ED">
              <w:rPr>
                <w:noProof/>
                <w:lang w:eastAsia="zh-CN"/>
              </w:rPr>
              <w:t xml:space="preserve">, that delivers </w:t>
            </w:r>
            <w:r w:rsidR="00D30F2C">
              <w:rPr>
                <w:noProof/>
                <w:lang w:eastAsia="zh-CN"/>
              </w:rPr>
              <w:t xml:space="preserve">time when </w:t>
            </w:r>
            <w:r w:rsidR="002408ED">
              <w:rPr>
                <w:noProof/>
                <w:lang w:eastAsia="zh-CN"/>
              </w:rPr>
              <w:t xml:space="preserve">the UE location </w:t>
            </w:r>
            <w:r w:rsidR="00D30F2C">
              <w:rPr>
                <w:noProof/>
                <w:lang w:eastAsia="zh-CN"/>
              </w:rPr>
              <w:t>was last known and is in DateTime format, if this information is available</w:t>
            </w:r>
            <w:r>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7CB2B2A7" w:rsidR="003C091D" w:rsidRDefault="00997AEA" w:rsidP="00CE1211">
            <w:pPr>
              <w:pStyle w:val="CRCoverPage"/>
              <w:spacing w:after="0"/>
              <w:ind w:left="100"/>
              <w:rPr>
                <w:noProof/>
                <w:lang w:eastAsia="zh-CN"/>
              </w:rPr>
            </w:pPr>
            <w:r>
              <w:rPr>
                <w:noProof/>
              </w:rPr>
              <w:t xml:space="preserve">It is ambiguos the </w:t>
            </w:r>
            <w:r w:rsidR="00AB2323">
              <w:rPr>
                <w:noProof/>
              </w:rPr>
              <w:t xml:space="preserve">age of </w:t>
            </w:r>
            <w:r>
              <w:rPr>
                <w:noProof/>
              </w:rPr>
              <w:t>location information provided by the PCF to the AF, leading to implementation mistakes and interoperability problems</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7F93483" w:rsidR="003C091D" w:rsidRDefault="00903514" w:rsidP="00CB4240">
            <w:pPr>
              <w:pStyle w:val="CRCoverPage"/>
              <w:spacing w:after="0"/>
              <w:ind w:left="100"/>
              <w:rPr>
                <w:noProof/>
                <w:lang w:eastAsia="zh-CN"/>
              </w:rPr>
            </w:pPr>
            <w:r>
              <w:rPr>
                <w:noProof/>
                <w:lang w:eastAsia="zh-CN"/>
              </w:rPr>
              <w:t xml:space="preserve">4.2.4.6, </w:t>
            </w:r>
            <w:r w:rsidR="00283E78">
              <w:rPr>
                <w:noProof/>
                <w:lang w:eastAsia="zh-CN"/>
              </w:rPr>
              <w:t>4.2.5.11, 5.6.2.9,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425AAC0E"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impact</w:t>
            </w:r>
            <w:r w:rsidR="006B26C6">
              <w:rPr>
                <w:noProof/>
                <w:lang w:eastAsia="zh-CN"/>
              </w:rPr>
              <w:t>s</w:t>
            </w:r>
            <w:r w:rsidR="00D27DCB">
              <w:rPr>
                <w:noProof/>
                <w:lang w:eastAsia="zh-CN"/>
              </w:rPr>
              <w:t xml:space="preserve"> the OpenAPI file</w:t>
            </w:r>
            <w:r w:rsidR="006B26C6">
              <w:rPr>
                <w:noProof/>
                <w:lang w:eastAsia="zh-CN"/>
              </w:rPr>
              <w:t xml:space="preserve"> with a backwards compatible correction</w:t>
            </w:r>
            <w:r>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7C5CE4D8" w14:textId="77777777" w:rsidR="00CF22D5" w:rsidRDefault="00CF22D5" w:rsidP="00CF22D5">
      <w:pPr>
        <w:pStyle w:val="Heading4"/>
      </w:pPr>
      <w:bookmarkStart w:id="1" w:name="_Toc28012369"/>
      <w:bookmarkStart w:id="2" w:name="_Toc36038319"/>
      <w:bookmarkStart w:id="3" w:name="_Toc45133588"/>
      <w:bookmarkStart w:id="4" w:name="_Toc51762342"/>
      <w:bookmarkStart w:id="5" w:name="_Toc59016913"/>
      <w:bookmarkStart w:id="6" w:name="_Toc68167871"/>
      <w:bookmarkStart w:id="7" w:name="_Toc20407540"/>
      <w:bookmarkStart w:id="8" w:name="_Toc36040349"/>
      <w:bookmarkStart w:id="9" w:name="_Toc45134240"/>
      <w:bookmarkStart w:id="10" w:name="_Toc51763438"/>
      <w:bookmarkStart w:id="11" w:name="_Toc59018698"/>
      <w:bookmarkStart w:id="12" w:name="_Toc68169617"/>
      <w:r>
        <w:t>4.2.4.6</w:t>
      </w:r>
      <w:r>
        <w:tab/>
        <w:t>Request and report of access network information</w:t>
      </w:r>
      <w:bookmarkEnd w:id="1"/>
      <w:bookmarkEnd w:id="2"/>
      <w:bookmarkEnd w:id="3"/>
      <w:bookmarkEnd w:id="4"/>
      <w:bookmarkEnd w:id="5"/>
      <w:bookmarkEnd w:id="6"/>
    </w:p>
    <w:p w14:paraId="12C439CB" w14:textId="77777777" w:rsidR="00CF22D5" w:rsidRDefault="00CF22D5" w:rsidP="00CF22D5">
      <w:r>
        <w:t xml:space="preserve">This procedure is used by an AF to request the PCF to report the access network information (i.e. user location and/or user </w:t>
      </w:r>
      <w:proofErr w:type="spellStart"/>
      <w:r>
        <w:t>timezone</w:t>
      </w:r>
      <w:proofErr w:type="spellEnd"/>
      <w:r>
        <w:t xml:space="preserve"> information) at the deletion of the "Individual Application Session Context" resource when the "</w:t>
      </w:r>
      <w:proofErr w:type="spellStart"/>
      <w:r>
        <w:t>NetLoc</w:t>
      </w:r>
      <w:proofErr w:type="spellEnd"/>
      <w:r>
        <w:t>" feature is supported.</w:t>
      </w:r>
    </w:p>
    <w:p w14:paraId="0CE9D606" w14:textId="77777777" w:rsidR="00CF22D5" w:rsidRDefault="00CF22D5" w:rsidP="00CF22D5">
      <w:r>
        <w:t>This procedure is initiated when:</w:t>
      </w:r>
    </w:p>
    <w:p w14:paraId="01C45D47" w14:textId="77777777" w:rsidR="00CF22D5" w:rsidRDefault="00CF22D5" w:rsidP="00CF22D5">
      <w:pPr>
        <w:pStyle w:val="B10"/>
      </w:pPr>
      <w:r>
        <w:t>-</w:t>
      </w:r>
      <w:r>
        <w:tab/>
        <w:t>the "Individual Application Session Context" is deleted by the AF; or</w:t>
      </w:r>
    </w:p>
    <w:p w14:paraId="653B3000" w14:textId="77777777" w:rsidR="00CF22D5" w:rsidRDefault="00CF22D5" w:rsidP="00CF22D5">
      <w:pPr>
        <w:pStyle w:val="B10"/>
      </w:pPr>
      <w:r>
        <w:t>-</w:t>
      </w:r>
      <w:r>
        <w:tab/>
        <w:t>the PCF requests the deletion of the "Individual Application Session Context" from the AF, as described in subclause 4.2.5.3, due to PDU session termination or the termination of all the service data flows of the AF session.</w:t>
      </w:r>
    </w:p>
    <w:p w14:paraId="2AAD6D95" w14:textId="77777777" w:rsidR="00CF22D5" w:rsidRDefault="00CF22D5" w:rsidP="00CF22D5">
      <w:r>
        <w:t>The AF shall include in the HTTP POST request message described in subclause 4.2.4.2:</w:t>
      </w:r>
    </w:p>
    <w:p w14:paraId="5A51C817" w14:textId="77777777" w:rsidR="00CF22D5" w:rsidRDefault="00CF22D5" w:rsidP="00CF22D5">
      <w:pPr>
        <w:pStyle w:val="B10"/>
      </w:pPr>
      <w:r>
        <w:t>-</w:t>
      </w:r>
      <w:r>
        <w:tab/>
        <w:t>an entry of the "</w:t>
      </w:r>
      <w:proofErr w:type="spellStart"/>
      <w:r>
        <w:t>AfEventSubscription</w:t>
      </w:r>
      <w:proofErr w:type="spellEnd"/>
      <w:r>
        <w:t>" data type in the "events" attribute with:</w:t>
      </w:r>
    </w:p>
    <w:p w14:paraId="0E7607D4" w14:textId="77777777" w:rsidR="00CF22D5" w:rsidRDefault="00CF22D5" w:rsidP="00CF22D5">
      <w:pPr>
        <w:pStyle w:val="B2"/>
      </w:pPr>
      <w:r>
        <w:t>a)</w:t>
      </w:r>
      <w:r>
        <w:tab/>
        <w:t>the "event" attribute set to the value "ANI_REPORT"; and</w:t>
      </w:r>
    </w:p>
    <w:p w14:paraId="611711F3" w14:textId="77777777" w:rsidR="00CF22D5" w:rsidRDefault="00CF22D5" w:rsidP="00CF22D5">
      <w:pPr>
        <w:pStyle w:val="B2"/>
      </w:pPr>
      <w:r>
        <w:t>b)</w:t>
      </w:r>
      <w:r>
        <w:tab/>
        <w:t>the "</w:t>
      </w:r>
      <w:proofErr w:type="spellStart"/>
      <w:r>
        <w:t>notifMethod</w:t>
      </w:r>
      <w:proofErr w:type="spellEnd"/>
      <w:r>
        <w:t>" attribute set to the value "ONE_TIME"; and</w:t>
      </w:r>
    </w:p>
    <w:p w14:paraId="4D18917C" w14:textId="77777777" w:rsidR="00CF22D5" w:rsidRDefault="00CF22D5" w:rsidP="00CF22D5">
      <w:pPr>
        <w:pStyle w:val="B10"/>
      </w:pPr>
      <w:r>
        <w:t>-</w:t>
      </w:r>
      <w:r>
        <w:tab/>
        <w:t>the "</w:t>
      </w:r>
      <w:proofErr w:type="spellStart"/>
      <w:r>
        <w:t>reqAnis</w:t>
      </w:r>
      <w:proofErr w:type="spellEnd"/>
      <w:r>
        <w:t>" attribute, with the required access network information, i.e. user location and/or user time zone information).</w:t>
      </w:r>
    </w:p>
    <w:p w14:paraId="429225B4" w14:textId="77777777" w:rsidR="00CF22D5" w:rsidRDefault="00CF22D5" w:rsidP="00CF22D5">
      <w:r>
        <w:t>When the PCF determines that the access network</w:t>
      </w:r>
      <w:r>
        <w:rPr>
          <w:lang w:eastAsia="de-DE"/>
        </w:rPr>
        <w:t xml:space="preserve"> does not support the access network information reporting because the SMF does not support the </w:t>
      </w:r>
      <w:proofErr w:type="spellStart"/>
      <w:r>
        <w:rPr>
          <w:lang w:eastAsia="zh-CN"/>
        </w:rPr>
        <w:t>NetLoc</w:t>
      </w:r>
      <w:proofErr w:type="spellEnd"/>
      <w:r>
        <w:rPr>
          <w:lang w:eastAsia="zh-CN"/>
        </w:rPr>
        <w:t xml:space="preserve"> feature, the PCF shall respond to the AF including in the </w:t>
      </w:r>
      <w:r>
        <w:t>"</w:t>
      </w:r>
      <w:proofErr w:type="spellStart"/>
      <w:r>
        <w:t>EventsNotification</w:t>
      </w:r>
      <w:proofErr w:type="spellEnd"/>
      <w:r>
        <w:t>" data type the "</w:t>
      </w:r>
      <w:proofErr w:type="spellStart"/>
      <w:r>
        <w:t>noNetLocSupp</w:t>
      </w:r>
      <w:proofErr w:type="spellEnd"/>
      <w:r>
        <w:t xml:space="preserve">" attribute set to </w:t>
      </w:r>
      <w:r>
        <w:rPr>
          <w:noProof/>
        </w:rPr>
        <w:t>"ANR_NOT_SUPPORTED" value</w:t>
      </w:r>
      <w:r>
        <w:t>. Otherwise, the PCF shall immediately configure the SMF to provide such access information, as specified in 3GPP TS 29.512 [8].</w:t>
      </w:r>
    </w:p>
    <w:p w14:paraId="7BBD3431" w14:textId="77777777" w:rsidR="00CF22D5" w:rsidRDefault="00CF22D5" w:rsidP="00CF22D5">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 shall provide the corresponding a</w:t>
      </w:r>
      <w:r>
        <w:rPr>
          <w:lang w:eastAsia="ja-JP"/>
        </w:rPr>
        <w:t xml:space="preserve">ccess </w:t>
      </w:r>
      <w:r>
        <w:rPr>
          <w:lang w:eastAsia="zh-CN"/>
        </w:rPr>
        <w:t>n</w:t>
      </w:r>
      <w:r>
        <w:rPr>
          <w:lang w:eastAsia="ja-JP"/>
        </w:rPr>
        <w:t>etwork</w:t>
      </w:r>
      <w:r>
        <w:rPr>
          <w:lang w:eastAsia="zh-CN"/>
        </w:rPr>
        <w:t xml:space="preserve"> information to the AF by including the </w:t>
      </w:r>
      <w:r>
        <w:t>"</w:t>
      </w:r>
      <w:proofErr w:type="spellStart"/>
      <w:r>
        <w:t>EventsNotification</w:t>
      </w:r>
      <w:proofErr w:type="spellEnd"/>
      <w:r>
        <w:t xml:space="preserve">" data type in </w:t>
      </w:r>
      <w:r>
        <w:rPr>
          <w:lang w:eastAsia="zh-CN"/>
        </w:rPr>
        <w:t xml:space="preserve">the </w:t>
      </w:r>
      <w:r>
        <w:t>"200 OK" response to the HTTP POST request. The PCF shall include:</w:t>
      </w:r>
    </w:p>
    <w:p w14:paraId="248838C8" w14:textId="77777777" w:rsidR="00CF22D5" w:rsidRDefault="00CF22D5" w:rsidP="00CF22D5">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18F72999" w14:textId="77777777" w:rsidR="00CF22D5" w:rsidRDefault="00CF22D5" w:rsidP="00CF22D5">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5D039D5C" w14:textId="77777777" w:rsidR="00CF22D5" w:rsidRDefault="00CF22D5" w:rsidP="00CF22D5">
      <w:pPr>
        <w:pStyle w:val="B2"/>
      </w:pPr>
      <w:r>
        <w:t>a)</w:t>
      </w:r>
      <w:r>
        <w:tab/>
        <w:t>the user local IP address in the "ueIpv4Addr" or "ueIpv6Addr" attribute, if available; and</w:t>
      </w:r>
    </w:p>
    <w:p w14:paraId="6EB8B6E6" w14:textId="77777777" w:rsidR="00CF22D5" w:rsidRDefault="00CF22D5" w:rsidP="00CF22D5">
      <w:pPr>
        <w:pStyle w:val="B2"/>
      </w:pPr>
      <w:r>
        <w:t>b)</w:t>
      </w:r>
      <w:r>
        <w:tab/>
        <w:t>the UDP source port or the TCP source port in the "</w:t>
      </w:r>
      <w:proofErr w:type="spellStart"/>
      <w:r>
        <w:t>portNumber</w:t>
      </w:r>
      <w:proofErr w:type="spellEnd"/>
      <w:r>
        <w:t xml:space="preserve">" attribute if available; </w:t>
      </w:r>
    </w:p>
    <w:p w14:paraId="3F4D85A6" w14:textId="77777777" w:rsidR="00CF22D5" w:rsidRDefault="00CF22D5" w:rsidP="00CF22D5">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1C0D00F5" w14:textId="77777777" w:rsidR="00CF22D5" w:rsidRDefault="00CF22D5" w:rsidP="00CF22D5">
      <w:pPr>
        <w:pStyle w:val="B2"/>
      </w:pPr>
      <w:r>
        <w:t>a)</w:t>
      </w:r>
      <w:r>
        <w:tab/>
        <w:t>the user local IP address in the "ueIpv4Addr" or "ueIpv6Addr" attribute, if available;</w:t>
      </w:r>
    </w:p>
    <w:p w14:paraId="39EA6DB4" w14:textId="77777777" w:rsidR="00CF22D5" w:rsidRDefault="00CF22D5" w:rsidP="00CF22D5">
      <w:pPr>
        <w:pStyle w:val="B2"/>
      </w:pPr>
      <w:r>
        <w:t>b)</w:t>
      </w:r>
      <w:r>
        <w:tab/>
        <w:t>the UDP source port or the TCP source port in the "</w:t>
      </w:r>
      <w:proofErr w:type="spellStart"/>
      <w:r>
        <w:t>portNumber</w:t>
      </w:r>
      <w:proofErr w:type="spellEnd"/>
      <w:r>
        <w:t>" attribute if available; and</w:t>
      </w:r>
    </w:p>
    <w:p w14:paraId="717F5CCB" w14:textId="77777777" w:rsidR="00CF22D5" w:rsidRDefault="00CF22D5" w:rsidP="00CF22D5">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3E17BFBF" w14:textId="77777777" w:rsidR="00CF22D5" w:rsidRDefault="00CF22D5" w:rsidP="00CF22D5">
      <w:pPr>
        <w:pStyle w:val="B3"/>
      </w:pPr>
      <w:r>
        <w:t>i.</w:t>
      </w:r>
      <w:r>
        <w:tab/>
        <w:t>the SSID in the "</w:t>
      </w:r>
      <w:proofErr w:type="spellStart"/>
      <w:r>
        <w:t>ssId</w:t>
      </w:r>
      <w:proofErr w:type="spellEnd"/>
      <w:r>
        <w:t>" attribute;</w:t>
      </w:r>
    </w:p>
    <w:p w14:paraId="3023E0B9" w14:textId="77777777" w:rsidR="00CF22D5" w:rsidRDefault="00CF22D5" w:rsidP="00CF22D5">
      <w:pPr>
        <w:pStyle w:val="B3"/>
      </w:pPr>
      <w:r>
        <w:t>ii.</w:t>
      </w:r>
      <w:r>
        <w:tab/>
        <w:t>the BSSID the "</w:t>
      </w:r>
      <w:proofErr w:type="spellStart"/>
      <w:r>
        <w:t>bssId</w:t>
      </w:r>
      <w:proofErr w:type="spellEnd"/>
      <w:r>
        <w:t>" attribute if available; and</w:t>
      </w:r>
    </w:p>
    <w:p w14:paraId="6B70E6FB" w14:textId="77777777" w:rsidR="00CF22D5" w:rsidRDefault="00CF22D5" w:rsidP="00CF22D5">
      <w:pPr>
        <w:pStyle w:val="B3"/>
      </w:pPr>
      <w:r>
        <w:lastRenderedPageBreak/>
        <w:t>iii.</w:t>
      </w:r>
      <w:r>
        <w:tab/>
        <w:t>the civic address in the "</w:t>
      </w:r>
      <w:proofErr w:type="spellStart"/>
      <w:r>
        <w:t>civicAddress</w:t>
      </w:r>
      <w:proofErr w:type="spellEnd"/>
      <w:r>
        <w:t>" attribute if available;</w:t>
      </w:r>
    </w:p>
    <w:p w14:paraId="655A19DA" w14:textId="66E82635" w:rsidR="00CF22D5" w:rsidRDefault="00CF22D5" w:rsidP="00CF22D5">
      <w:pPr>
        <w:pStyle w:val="B10"/>
        <w:rPr>
          <w:ins w:id="13" w:author="Ericsson User 3" w:date="2021-08-27T10:38:00Z"/>
        </w:rPr>
      </w:pPr>
      <w:ins w:id="14" w:author="Ericsson User 1" w:date="2021-07-31T17:58:00Z">
        <w:r>
          <w:t>-</w:t>
        </w:r>
        <w:r>
          <w:tab/>
        </w:r>
      </w:ins>
      <w:ins w:id="15" w:author="Ericsson User 1" w:date="2021-07-31T17:59:00Z">
        <w:r>
          <w:t xml:space="preserve">if user location was required, </w:t>
        </w:r>
      </w:ins>
      <w:ins w:id="16" w:author="Ericsson User 1" w:date="2021-07-31T17:58:00Z">
        <w:r>
          <w:t xml:space="preserve">the </w:t>
        </w:r>
      </w:ins>
      <w:ins w:id="17" w:author="Ericsson User 1" w:date="2021-07-31T18:00:00Z">
        <w:r>
          <w:t>time when it was last know</w:t>
        </w:r>
      </w:ins>
      <w:ins w:id="18" w:author="Ericsson User 1" w:date="2021-07-31T18:01:00Z">
        <w:r>
          <w:t>n</w:t>
        </w:r>
      </w:ins>
      <w:ins w:id="19" w:author="Ericsson User 1" w:date="2021-07-31T17:59:00Z">
        <w:r>
          <w:t xml:space="preserve"> in the "</w:t>
        </w:r>
        <w:proofErr w:type="spellStart"/>
        <w:r>
          <w:t>u</w:t>
        </w:r>
      </w:ins>
      <w:ins w:id="20" w:author="Ericsson User 1" w:date="2021-07-31T18:18:00Z">
        <w:r>
          <w:t>e</w:t>
        </w:r>
      </w:ins>
      <w:ins w:id="21" w:author="Ericsson User 1" w:date="2021-07-31T17:59:00Z">
        <w:r>
          <w:t>LocTime</w:t>
        </w:r>
        <w:proofErr w:type="spellEnd"/>
        <w:r>
          <w:t>" attribute</w:t>
        </w:r>
      </w:ins>
      <w:ins w:id="22" w:author="Ericsson User 1" w:date="2021-07-31T18:01:00Z">
        <w:r>
          <w:t xml:space="preserve"> if available;</w:t>
        </w:r>
      </w:ins>
    </w:p>
    <w:p w14:paraId="730EB124" w14:textId="68E5C470" w:rsidR="00107B0A" w:rsidRDefault="00107B0A">
      <w:pPr>
        <w:pStyle w:val="NO"/>
        <w:rPr>
          <w:ins w:id="23" w:author="Ericsson User 1" w:date="2021-07-31T17:58:00Z"/>
        </w:rPr>
        <w:pPrChange w:id="24" w:author="Ericsson User 3" w:date="2021-08-27T10:38:00Z">
          <w:pPr>
            <w:pStyle w:val="B10"/>
          </w:pPr>
        </w:pPrChange>
      </w:pPr>
      <w:ins w:id="25" w:author="Ericsson User 3" w:date="2021-08-27T10:38:00Z">
        <w:r>
          <w:t>NOTE:</w:t>
        </w:r>
        <w:r>
          <w:tab/>
          <w:t xml:space="preserve">The </w:t>
        </w:r>
      </w:ins>
      <w:ins w:id="26" w:author="Ericsson User 3" w:date="2021-08-27T10:39:00Z">
        <w:r>
          <w:t xml:space="preserve">PCF derives the </w:t>
        </w:r>
      </w:ins>
      <w:ins w:id="27" w:author="Ericsson User 3" w:date="2021-08-27T10:38:00Z">
        <w:r>
          <w:t xml:space="preserve">value of the </w:t>
        </w:r>
      </w:ins>
      <w:ins w:id="28" w:author="Ericsson User 3" w:date="2021-08-27T10:39:00Z">
        <w:r>
          <w:t>"</w:t>
        </w:r>
        <w:proofErr w:type="spellStart"/>
        <w:r>
          <w:t>ueLocTime</w:t>
        </w:r>
        <w:proofErr w:type="spellEnd"/>
        <w:r>
          <w:t>" attribute from the "</w:t>
        </w:r>
        <w:proofErr w:type="spellStart"/>
        <w:r>
          <w:t>userLocationInfoTime</w:t>
        </w:r>
        <w:proofErr w:type="spellEnd"/>
        <w:r>
          <w:t>" attribute rec</w:t>
        </w:r>
      </w:ins>
      <w:ins w:id="29" w:author="Ericsson User 3" w:date="2021-08-27T10:40:00Z">
        <w:r>
          <w:t>eived</w:t>
        </w:r>
      </w:ins>
      <w:ins w:id="30" w:author="Ericsson User 3" w:date="2021-08-27T10:42:00Z">
        <w:r>
          <w:t xml:space="preserve"> from the SMF</w:t>
        </w:r>
      </w:ins>
      <w:ins w:id="31" w:author="Ericsson User 3" w:date="2021-08-27T10:43:00Z">
        <w:r>
          <w:t>,</w:t>
        </w:r>
      </w:ins>
      <w:ins w:id="32" w:author="Ericsson User 3" w:date="2021-08-27T10:40:00Z">
        <w:r>
          <w:t xml:space="preserve"> </w:t>
        </w:r>
      </w:ins>
      <w:ins w:id="33" w:author="Ericsson User 3" w:date="2021-08-27T10:42:00Z">
        <w:r>
          <w:t>as specified in 3GPP TS 29.512 [8].</w:t>
        </w:r>
      </w:ins>
    </w:p>
    <w:p w14:paraId="4C9EA4F9" w14:textId="77777777" w:rsidR="00CF22D5" w:rsidRDefault="00CF22D5" w:rsidP="00CF22D5">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7D2BCA0E" w14:textId="77777777" w:rsidR="00CF22D5" w:rsidRDefault="00CF22D5" w:rsidP="00CF22D5">
      <w:pPr>
        <w:pStyle w:val="B10"/>
      </w:pPr>
      <w:r>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008E0375" w14:textId="77777777" w:rsidR="00CF22D5" w:rsidRDefault="00CF22D5" w:rsidP="00CF22D5">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xml:space="preserve">" attribute set to </w:t>
      </w:r>
      <w:r>
        <w:rPr>
          <w:noProof/>
        </w:rPr>
        <w:t>"ANR_NOT_SUPPORTED",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r>
        <w:rPr>
          <w:lang w:eastAsia="zh-CN"/>
        </w:rPr>
        <w:t xml:space="preserve"> </w:t>
      </w:r>
    </w:p>
    <w:p w14:paraId="632762CA" w14:textId="418C59CB" w:rsidR="00CF22D5" w:rsidRDefault="00CF22D5" w:rsidP="00CF22D5">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405DA680" w14:textId="77777777" w:rsidR="00C14AD6" w:rsidRDefault="00C14AD6" w:rsidP="00CF22D5"/>
    <w:p w14:paraId="4E25C76A" w14:textId="7FB316E2" w:rsidR="00CF22D5" w:rsidRPr="00BF3BA8" w:rsidRDefault="00CF22D5" w:rsidP="00CF22D5">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14AD6">
        <w:rPr>
          <w:color w:val="0000FF"/>
          <w:sz w:val="28"/>
          <w:szCs w:val="28"/>
        </w:rPr>
        <w:t>2nd</w:t>
      </w:r>
      <w:r w:rsidRPr="00BF3BA8">
        <w:rPr>
          <w:color w:val="0000FF"/>
          <w:sz w:val="28"/>
          <w:szCs w:val="28"/>
        </w:rPr>
        <w:t xml:space="preserve"> Change ***</w:t>
      </w:r>
    </w:p>
    <w:p w14:paraId="7C411B43" w14:textId="77777777" w:rsidR="00B40443" w:rsidRDefault="00B40443" w:rsidP="00B40443">
      <w:pPr>
        <w:pStyle w:val="Heading4"/>
      </w:pPr>
      <w:bookmarkStart w:id="34" w:name="_Toc28012386"/>
      <w:bookmarkStart w:id="35" w:name="_Toc36038336"/>
      <w:bookmarkStart w:id="36" w:name="_Toc45133605"/>
      <w:bookmarkStart w:id="37" w:name="_Toc51762359"/>
      <w:bookmarkStart w:id="38" w:name="_Toc59016931"/>
      <w:bookmarkStart w:id="39" w:name="_Toc68167889"/>
      <w:r>
        <w:t>4.2.5.11</w:t>
      </w:r>
      <w:r>
        <w:tab/>
        <w:t>Reporting access network information</w:t>
      </w:r>
      <w:bookmarkEnd w:id="34"/>
      <w:bookmarkEnd w:id="35"/>
      <w:bookmarkEnd w:id="36"/>
      <w:bookmarkEnd w:id="37"/>
      <w:bookmarkEnd w:id="38"/>
      <w:bookmarkEnd w:id="39"/>
    </w:p>
    <w:p w14:paraId="68BFD51F" w14:textId="77777777" w:rsidR="00B40443" w:rsidRDefault="00B40443" w:rsidP="00B40443">
      <w:r>
        <w:t xml:space="preserve">This procedure is used by the PCF to report the access network information (i.e. user location and/or user </w:t>
      </w:r>
      <w:proofErr w:type="spellStart"/>
      <w:r>
        <w:t>timezone</w:t>
      </w:r>
      <w:proofErr w:type="spellEnd"/>
      <w:r>
        <w:t xml:space="preserve"> information) to the AF when the "</w:t>
      </w:r>
      <w:proofErr w:type="spellStart"/>
      <w:r>
        <w:t>NetLoc</w:t>
      </w:r>
      <w:proofErr w:type="spellEnd"/>
      <w:r>
        <w:t>" feature is supported.</w:t>
      </w:r>
    </w:p>
    <w:p w14:paraId="225FE2CD" w14:textId="77777777" w:rsidR="00B40443" w:rsidRDefault="00B40443" w:rsidP="00B40443">
      <w:r>
        <w:rPr>
          <w:lang w:eastAsia="zh-CN"/>
        </w:rPr>
        <w:t>When the PCF receives the a</w:t>
      </w:r>
      <w:r>
        <w:rPr>
          <w:lang w:eastAsia="ja-JP"/>
        </w:rPr>
        <w:t xml:space="preserve">ccess </w:t>
      </w:r>
      <w:r>
        <w:rPr>
          <w:lang w:eastAsia="zh-CN"/>
        </w:rPr>
        <w:t>n</w:t>
      </w:r>
      <w:r>
        <w:rPr>
          <w:lang w:eastAsia="ja-JP"/>
        </w:rPr>
        <w:t>etwork</w:t>
      </w:r>
      <w:r>
        <w:rPr>
          <w:lang w:eastAsia="zh-CN"/>
        </w:rPr>
        <w:t xml:space="preserve"> information from the SMF, the PCF</w:t>
      </w:r>
      <w:r>
        <w:t xml:space="preserve"> shall include the "</w:t>
      </w:r>
      <w:proofErr w:type="spellStart"/>
      <w:r>
        <w:t>EventsNotification</w:t>
      </w:r>
      <w:proofErr w:type="spellEnd"/>
      <w:r>
        <w:t xml:space="preserve">" data type in the body of the HTTP POST request message sent to the AF as described in subclause 4.2.5.2. </w:t>
      </w:r>
      <w:r>
        <w:rPr>
          <w:lang w:eastAsia="zh-CN"/>
        </w:rPr>
        <w:t xml:space="preserve">The PCF shall include in the </w:t>
      </w:r>
      <w:r>
        <w:t>"</w:t>
      </w:r>
      <w:proofErr w:type="spellStart"/>
      <w:r>
        <w:t>EventsNotification</w:t>
      </w:r>
      <w:proofErr w:type="spellEnd"/>
      <w:r>
        <w:t>" data type:</w:t>
      </w:r>
    </w:p>
    <w:p w14:paraId="538C9276" w14:textId="77777777" w:rsidR="00B40443" w:rsidRDefault="00B40443" w:rsidP="00B40443">
      <w:pPr>
        <w:pStyle w:val="B10"/>
      </w:pPr>
      <w:r>
        <w:t>-</w:t>
      </w:r>
      <w:r>
        <w:tab/>
        <w:t>in case of 3GPP access, the user location information in the "</w:t>
      </w:r>
      <w:proofErr w:type="spellStart"/>
      <w:r>
        <w:t>eutraLocation</w:t>
      </w:r>
      <w:proofErr w:type="spellEnd"/>
      <w:r>
        <w:t>" or in the "</w:t>
      </w:r>
      <w:proofErr w:type="spellStart"/>
      <w:r>
        <w:t>nrLocation</w:t>
      </w:r>
      <w:proofErr w:type="spellEnd"/>
      <w:r>
        <w:t>" attribute in the "</w:t>
      </w:r>
      <w:proofErr w:type="spellStart"/>
      <w:r>
        <w:t>ueLoc</w:t>
      </w:r>
      <w:proofErr w:type="spellEnd"/>
      <w:r>
        <w:t>" attribute, if available and required;</w:t>
      </w:r>
    </w:p>
    <w:p w14:paraId="52DB975A" w14:textId="77777777" w:rsidR="00B40443" w:rsidRDefault="00B40443" w:rsidP="00B40443">
      <w:pPr>
        <w:pStyle w:val="B10"/>
      </w:pPr>
      <w:r>
        <w:t>-</w:t>
      </w:r>
      <w:r>
        <w:tab/>
        <w:t>in case of untrusted non-3GPP access, the user location information in the "n3gaLocation" attribute in the "</w:t>
      </w:r>
      <w:proofErr w:type="spellStart"/>
      <w:r>
        <w:t>ueLoc</w:t>
      </w:r>
      <w:proofErr w:type="spellEnd"/>
      <w:r>
        <w:t>" attribute, if required, as follows:</w:t>
      </w:r>
    </w:p>
    <w:p w14:paraId="4D4A3368" w14:textId="77777777" w:rsidR="00B40443" w:rsidRDefault="00B40443" w:rsidP="00B40443">
      <w:pPr>
        <w:pStyle w:val="B2"/>
      </w:pPr>
      <w:r>
        <w:t>a)</w:t>
      </w:r>
      <w:r>
        <w:tab/>
        <w:t>the user local IP address in the "ueIpv4Addr" or "ueIpv6Addr" attribute, if available; and</w:t>
      </w:r>
    </w:p>
    <w:p w14:paraId="32A30336" w14:textId="77777777" w:rsidR="00B40443" w:rsidRDefault="00B40443" w:rsidP="00B40443">
      <w:pPr>
        <w:pStyle w:val="B2"/>
      </w:pPr>
      <w:r>
        <w:t>b)</w:t>
      </w:r>
      <w:r>
        <w:tab/>
        <w:t>the UDP source port or the TCP source port in the "</w:t>
      </w:r>
      <w:proofErr w:type="spellStart"/>
      <w:r>
        <w:t>portNumber</w:t>
      </w:r>
      <w:proofErr w:type="spellEnd"/>
      <w:r>
        <w:t xml:space="preserve">" attribute if available; </w:t>
      </w:r>
    </w:p>
    <w:p w14:paraId="32BEEDB5" w14:textId="77777777" w:rsidR="00B40443" w:rsidRDefault="00B40443" w:rsidP="00B40443">
      <w:pPr>
        <w:pStyle w:val="B10"/>
      </w:pPr>
      <w:r>
        <w:t>-</w:t>
      </w:r>
      <w:r>
        <w:tab/>
        <w:t>in case of trusted non-3GPP access, the user location information in the "n3gaLocation" attribute in the "</w:t>
      </w:r>
      <w:proofErr w:type="spellStart"/>
      <w:r>
        <w:t>ueLoc</w:t>
      </w:r>
      <w:proofErr w:type="spellEnd"/>
      <w:r>
        <w:t>" attribute, if required, as follows:</w:t>
      </w:r>
    </w:p>
    <w:p w14:paraId="61B21058" w14:textId="77777777" w:rsidR="00B40443" w:rsidRDefault="00B40443" w:rsidP="00B40443">
      <w:pPr>
        <w:pStyle w:val="B2"/>
      </w:pPr>
      <w:r>
        <w:t>a)</w:t>
      </w:r>
      <w:r>
        <w:tab/>
        <w:t>the user local IP address in the "ueIpv4Addr" or "ueIpv6Addr" attribute, if available;</w:t>
      </w:r>
    </w:p>
    <w:p w14:paraId="0729E6C6" w14:textId="77777777" w:rsidR="00B40443" w:rsidRDefault="00B40443" w:rsidP="00B40443">
      <w:pPr>
        <w:pStyle w:val="B2"/>
      </w:pPr>
      <w:r>
        <w:t>b)</w:t>
      </w:r>
      <w:r>
        <w:tab/>
        <w:t>the UDP source port or the TCP source port in the "</w:t>
      </w:r>
      <w:proofErr w:type="spellStart"/>
      <w:r>
        <w:t>portNumber</w:t>
      </w:r>
      <w:proofErr w:type="spellEnd"/>
      <w:r>
        <w:t>" attribute if available; and</w:t>
      </w:r>
    </w:p>
    <w:p w14:paraId="6D86F57F" w14:textId="77777777" w:rsidR="00B40443" w:rsidRDefault="00B40443" w:rsidP="00B40443">
      <w:pPr>
        <w:pStyle w:val="B2"/>
      </w:pPr>
      <w:r>
        <w:t>c)</w:t>
      </w:r>
      <w:r>
        <w:tab/>
        <w:t>either the TNAP identifier encoded in the "</w:t>
      </w:r>
      <w:proofErr w:type="spellStart"/>
      <w:r>
        <w:t>tnapId</w:t>
      </w:r>
      <w:proofErr w:type="spellEnd"/>
      <w:r>
        <w:t>" attribute or the TWAP identifier encoded in the "</w:t>
      </w:r>
      <w:proofErr w:type="spellStart"/>
      <w:r>
        <w:t>twapId</w:t>
      </w:r>
      <w:proofErr w:type="spellEnd"/>
      <w:r>
        <w:t>" attribute. The TNAP identifier and the TWAP identifier shall consist of:</w:t>
      </w:r>
    </w:p>
    <w:p w14:paraId="6D84F27C" w14:textId="77777777" w:rsidR="00B40443" w:rsidRDefault="00B40443" w:rsidP="00B40443">
      <w:pPr>
        <w:pStyle w:val="B3"/>
      </w:pPr>
      <w:r>
        <w:t>i.</w:t>
      </w:r>
      <w:r>
        <w:tab/>
        <w:t>the SSID in the "</w:t>
      </w:r>
      <w:proofErr w:type="spellStart"/>
      <w:r>
        <w:t>ssId</w:t>
      </w:r>
      <w:proofErr w:type="spellEnd"/>
      <w:r>
        <w:t>" attribute;</w:t>
      </w:r>
    </w:p>
    <w:p w14:paraId="205767E0" w14:textId="77777777" w:rsidR="00B40443" w:rsidRDefault="00B40443" w:rsidP="00B40443">
      <w:pPr>
        <w:pStyle w:val="B3"/>
      </w:pPr>
      <w:r>
        <w:t>ii.</w:t>
      </w:r>
      <w:r>
        <w:tab/>
        <w:t>the BSSID the "</w:t>
      </w:r>
      <w:proofErr w:type="spellStart"/>
      <w:r>
        <w:t>bssId</w:t>
      </w:r>
      <w:proofErr w:type="spellEnd"/>
      <w:r>
        <w:t>" attribute if available; and</w:t>
      </w:r>
    </w:p>
    <w:p w14:paraId="5438B458" w14:textId="77777777" w:rsidR="00B40443" w:rsidRDefault="00B40443" w:rsidP="00B40443">
      <w:pPr>
        <w:pStyle w:val="B3"/>
      </w:pPr>
      <w:r>
        <w:t>iii.</w:t>
      </w:r>
      <w:r>
        <w:tab/>
        <w:t>the civic address in the "</w:t>
      </w:r>
      <w:proofErr w:type="spellStart"/>
      <w:r>
        <w:t>civicAddress</w:t>
      </w:r>
      <w:proofErr w:type="spellEnd"/>
      <w:r>
        <w:t>" attribute if available;</w:t>
      </w:r>
    </w:p>
    <w:p w14:paraId="53CA864D" w14:textId="043092AC" w:rsidR="00E579E0" w:rsidRDefault="00E579E0" w:rsidP="00E579E0">
      <w:pPr>
        <w:pStyle w:val="B10"/>
        <w:rPr>
          <w:ins w:id="40" w:author="Ericsson User 3" w:date="2021-08-27T10:43:00Z"/>
        </w:rPr>
      </w:pPr>
      <w:ins w:id="41" w:author="Ericsson User 1" w:date="2021-08-08T18:45:00Z">
        <w:r>
          <w:t>-</w:t>
        </w:r>
        <w:r>
          <w:tab/>
          <w:t>if user location was required, the time when it was last known in the "</w:t>
        </w:r>
        <w:proofErr w:type="spellStart"/>
        <w:r>
          <w:t>ueLocTime</w:t>
        </w:r>
        <w:proofErr w:type="spellEnd"/>
        <w:r>
          <w:t>" attribute if available;</w:t>
        </w:r>
      </w:ins>
    </w:p>
    <w:p w14:paraId="56777EA4" w14:textId="5AA47302" w:rsidR="00107B0A" w:rsidRDefault="00107B0A">
      <w:pPr>
        <w:pStyle w:val="NO"/>
        <w:rPr>
          <w:ins w:id="42" w:author="Ericsson User 1" w:date="2021-08-08T18:45:00Z"/>
        </w:rPr>
        <w:pPrChange w:id="43" w:author="Ericsson User 3" w:date="2021-08-27T10:43:00Z">
          <w:pPr>
            <w:pStyle w:val="B10"/>
          </w:pPr>
        </w:pPrChange>
      </w:pPr>
      <w:ins w:id="44" w:author="Ericsson User 3" w:date="2021-08-27T10:43:00Z">
        <w:r>
          <w:t>NOTE:</w:t>
        </w:r>
        <w:r>
          <w:tab/>
          <w:t>The PCF derives the value of the "</w:t>
        </w:r>
        <w:proofErr w:type="spellStart"/>
        <w:r>
          <w:t>ueLocTime</w:t>
        </w:r>
        <w:proofErr w:type="spellEnd"/>
        <w:r>
          <w:t>" attribute from the "</w:t>
        </w:r>
        <w:proofErr w:type="spellStart"/>
        <w:r>
          <w:t>userLocationInfoTime</w:t>
        </w:r>
        <w:proofErr w:type="spellEnd"/>
        <w:r>
          <w:t>" attribute received from the SMF as specified in 3GPP TS 29.512 [8].</w:t>
        </w:r>
      </w:ins>
    </w:p>
    <w:p w14:paraId="1E6B881C" w14:textId="77777777" w:rsidR="00B40443" w:rsidRDefault="00B40443" w:rsidP="00B40443">
      <w:pPr>
        <w:pStyle w:val="B10"/>
      </w:pPr>
      <w:r>
        <w:t>-</w:t>
      </w:r>
      <w:r>
        <w:tab/>
        <w:t xml:space="preserve">the serving network identity (PLMN network code and country code </w:t>
      </w:r>
      <w:r>
        <w:rPr>
          <w:lang w:eastAsia="zh-CN"/>
        </w:rPr>
        <w:t>and, if available,</w:t>
      </w:r>
      <w:r>
        <w:t xml:space="preserve"> the NID)</w:t>
      </w:r>
      <w:r>
        <w:rPr>
          <w:lang w:eastAsia="zh-CN"/>
        </w:rPr>
        <w:t xml:space="preserve"> </w:t>
      </w:r>
      <w:r>
        <w:t>in the "</w:t>
      </w:r>
      <w:proofErr w:type="spellStart"/>
      <w:r>
        <w:t>plmnId</w:t>
      </w:r>
      <w:proofErr w:type="spellEnd"/>
      <w:r>
        <w:t>" attribute, if user location information is required but not available in any access; and/or</w:t>
      </w:r>
    </w:p>
    <w:p w14:paraId="1E51627B" w14:textId="77777777" w:rsidR="00B40443" w:rsidRDefault="00B40443" w:rsidP="00B40443">
      <w:pPr>
        <w:pStyle w:val="B10"/>
      </w:pPr>
      <w:r>
        <w:lastRenderedPageBreak/>
        <w:t>-</w:t>
      </w:r>
      <w:r>
        <w:tab/>
        <w:t xml:space="preserve">the UE </w:t>
      </w:r>
      <w:proofErr w:type="spellStart"/>
      <w:r>
        <w:t>timezone</w:t>
      </w:r>
      <w:proofErr w:type="spellEnd"/>
      <w:r>
        <w:t xml:space="preserve"> in the "</w:t>
      </w:r>
      <w:proofErr w:type="spellStart"/>
      <w:r>
        <w:t>ueTimeZone</w:t>
      </w:r>
      <w:proofErr w:type="spellEnd"/>
      <w:r>
        <w:t>" attribute if required and available.</w:t>
      </w:r>
    </w:p>
    <w:p w14:paraId="174F0FD1" w14:textId="77777777" w:rsidR="00B40443" w:rsidRDefault="00B40443" w:rsidP="00B40443">
      <w:pPr>
        <w:rPr>
          <w:lang w:eastAsia="zh-CN"/>
        </w:rPr>
      </w:pPr>
      <w:r>
        <w:rPr>
          <w:lang w:eastAsia="zh-CN"/>
        </w:rPr>
        <w:t xml:space="preserve">When the PCF receives from the SMF that the access network does not support access network information report, the PCF shall include the </w:t>
      </w:r>
      <w:r>
        <w:t>"</w:t>
      </w:r>
      <w:proofErr w:type="spellStart"/>
      <w:r>
        <w:t>noNetLocSupp</w:t>
      </w:r>
      <w:proofErr w:type="spellEnd"/>
      <w:r>
        <w:t>" attribute set to "ANR_NOT_SUPPORTED", "TZR_NOT_SUPPORTED" or "LOC_NOT_SUPPORTED" value received from the SMF in</w:t>
      </w:r>
      <w:r>
        <w:rPr>
          <w:lang w:eastAsia="zh-CN"/>
        </w:rPr>
        <w:t xml:space="preserve"> the </w:t>
      </w:r>
      <w:r>
        <w:t>"</w:t>
      </w:r>
      <w:proofErr w:type="spellStart"/>
      <w:r>
        <w:t>EventsNotification</w:t>
      </w:r>
      <w:proofErr w:type="spellEnd"/>
      <w:r>
        <w:t xml:space="preserve">" data type in </w:t>
      </w:r>
      <w:r>
        <w:rPr>
          <w:lang w:eastAsia="zh-CN"/>
        </w:rPr>
        <w:t xml:space="preserve">the </w:t>
      </w:r>
      <w:r>
        <w:t>"200 OK" response to the HTTP POST request.</w:t>
      </w:r>
    </w:p>
    <w:p w14:paraId="4F1E8836" w14:textId="77777777" w:rsidR="00B40443" w:rsidRDefault="00B40443" w:rsidP="00B40443">
      <w:r>
        <w:rPr>
          <w:lang w:eastAsia="zh-CN"/>
        </w:rPr>
        <w:t xml:space="preserve">The PCF shall also </w:t>
      </w:r>
      <w:r>
        <w:t>include</w:t>
      </w:r>
      <w:r>
        <w:rPr>
          <w:lang w:eastAsia="zh-CN"/>
        </w:rPr>
        <w:t xml:space="preserve"> </w:t>
      </w:r>
      <w:r>
        <w:t>an event of the "</w:t>
      </w:r>
      <w:proofErr w:type="spellStart"/>
      <w:r>
        <w:t>AfEventNotification</w:t>
      </w:r>
      <w:proofErr w:type="spellEnd"/>
      <w:r>
        <w:t>" data type in the "</w:t>
      </w:r>
      <w:proofErr w:type="spellStart"/>
      <w:r>
        <w:t>evNotifs</w:t>
      </w:r>
      <w:proofErr w:type="spellEnd"/>
      <w:r>
        <w:t>" attribute with the "event" attribute set to the value "ANI_REPORT".</w:t>
      </w:r>
    </w:p>
    <w:p w14:paraId="615C5DCD" w14:textId="272610F7" w:rsidR="00B40443" w:rsidRDefault="00B40443" w:rsidP="00B40443">
      <w:pPr>
        <w:pStyle w:val="NO"/>
        <w:rPr>
          <w:lang w:eastAsia="zh-CN"/>
        </w:rPr>
      </w:pPr>
      <w:r>
        <w:t>NOTE:</w:t>
      </w:r>
      <w:r>
        <w:tab/>
        <w:t>The PCF receives the access network information from the SMF if it is previously requested by the AF or at PDU session termination or at the termination of all the service data flows of the AF session.</w:t>
      </w:r>
    </w:p>
    <w:p w14:paraId="2F8767AD" w14:textId="77777777" w:rsidR="00B40443" w:rsidRDefault="00B40443" w:rsidP="00B40443">
      <w:pPr>
        <w:rPr>
          <w:lang w:eastAsia="zh-CN"/>
        </w:rPr>
      </w:pPr>
      <w:r>
        <w:t xml:space="preserve">The PCF shall not invoke the Npcf_PolicyAuthorization_Notify service operation with the "event" attribute set to the value "ANI_REPORT" </w:t>
      </w:r>
      <w:r>
        <w:rPr>
          <w:lang w:eastAsia="zh-CN"/>
        </w:rPr>
        <w:t>to</w:t>
      </w:r>
      <w:r>
        <w:t xml:space="preserve"> report </w:t>
      </w:r>
      <w:r>
        <w:rPr>
          <w:lang w:eastAsia="zh-CN"/>
        </w:rPr>
        <w:t>to the AF</w:t>
      </w:r>
      <w:r>
        <w:t xml:space="preserve"> any subsequently received </w:t>
      </w:r>
      <w:r>
        <w:rPr>
          <w:lang w:eastAsia="zh-CN"/>
        </w:rPr>
        <w:t>a</w:t>
      </w:r>
      <w:r>
        <w:rPr>
          <w:lang w:eastAsia="ja-JP"/>
        </w:rPr>
        <w:t xml:space="preserve">ccess </w:t>
      </w:r>
      <w:r>
        <w:rPr>
          <w:lang w:eastAsia="zh-CN"/>
        </w:rPr>
        <w:t>n</w:t>
      </w:r>
      <w:r>
        <w:rPr>
          <w:lang w:eastAsia="ja-JP"/>
        </w:rPr>
        <w:t>etwork</w:t>
      </w:r>
      <w:r>
        <w:rPr>
          <w:lang w:eastAsia="zh-CN"/>
        </w:rPr>
        <w:t xml:space="preserve"> information, unless the AF sends a new request for access network information.</w:t>
      </w:r>
    </w:p>
    <w:p w14:paraId="325B847A" w14:textId="77777777" w:rsidR="00C14AD6" w:rsidRDefault="00C14AD6" w:rsidP="00C14AD6"/>
    <w:p w14:paraId="7BF61269" w14:textId="5EF4DFA6"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5th</w:t>
      </w:r>
      <w:r w:rsidRPr="00BF3BA8">
        <w:rPr>
          <w:color w:val="0000FF"/>
          <w:sz w:val="28"/>
          <w:szCs w:val="28"/>
        </w:rPr>
        <w:t xml:space="preserve"> Change ***</w:t>
      </w:r>
    </w:p>
    <w:p w14:paraId="0A616C3F" w14:textId="77777777" w:rsidR="00BB6C6C" w:rsidRDefault="00BB6C6C" w:rsidP="00BB6C6C">
      <w:pPr>
        <w:pStyle w:val="Heading4"/>
      </w:pPr>
      <w:bookmarkStart w:id="45" w:name="_Toc28012463"/>
      <w:bookmarkStart w:id="46" w:name="_Toc36038421"/>
      <w:bookmarkStart w:id="47" w:name="_Toc45133691"/>
      <w:bookmarkStart w:id="48" w:name="_Toc51762445"/>
      <w:bookmarkStart w:id="49" w:name="_Toc59017017"/>
      <w:bookmarkStart w:id="50" w:name="_Toc68167975"/>
      <w:r>
        <w:lastRenderedPageBreak/>
        <w:t>5.6.2.9</w:t>
      </w:r>
      <w:r>
        <w:tab/>
        <w:t xml:space="preserve">Type </w:t>
      </w:r>
      <w:proofErr w:type="spellStart"/>
      <w:r>
        <w:t>EventsNotification</w:t>
      </w:r>
      <w:bookmarkEnd w:id="45"/>
      <w:bookmarkEnd w:id="46"/>
      <w:bookmarkEnd w:id="47"/>
      <w:bookmarkEnd w:id="48"/>
      <w:bookmarkEnd w:id="49"/>
      <w:bookmarkEnd w:id="50"/>
      <w:proofErr w:type="spellEnd"/>
    </w:p>
    <w:p w14:paraId="5682690E" w14:textId="77777777" w:rsidR="00BB6C6C" w:rsidRDefault="00BB6C6C" w:rsidP="00BB6C6C">
      <w:pPr>
        <w:pStyle w:val="TH"/>
      </w:pPr>
      <w:r>
        <w:t xml:space="preserve">Table 5.6.2.9-1: Definition of type </w:t>
      </w:r>
      <w:proofErr w:type="spellStart"/>
      <w:r>
        <w:t>EventsNotification</w:t>
      </w:r>
      <w:proofErr w:type="spellEnd"/>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09"/>
        <w:gridCol w:w="1782"/>
        <w:gridCol w:w="284"/>
        <w:gridCol w:w="1134"/>
        <w:gridCol w:w="3460"/>
        <w:gridCol w:w="1350"/>
      </w:tblGrid>
      <w:tr w:rsidR="00BB6C6C" w14:paraId="44F9231D" w14:textId="77777777" w:rsidTr="00BA0A56">
        <w:trPr>
          <w:cantSplit/>
          <w:tblHeade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14:paraId="64051274" w14:textId="77777777" w:rsidR="00BB6C6C" w:rsidRDefault="00BB6C6C" w:rsidP="00BA0A56">
            <w:pPr>
              <w:pStyle w:val="TAH"/>
            </w:pPr>
            <w:r>
              <w:lastRenderedPageBreak/>
              <w:t>Attribute name</w:t>
            </w:r>
          </w:p>
        </w:tc>
        <w:tc>
          <w:tcPr>
            <w:tcW w:w="1782" w:type="dxa"/>
            <w:tcBorders>
              <w:top w:val="single" w:sz="4" w:space="0" w:color="auto"/>
              <w:left w:val="single" w:sz="4" w:space="0" w:color="auto"/>
              <w:bottom w:val="single" w:sz="4" w:space="0" w:color="auto"/>
              <w:right w:val="single" w:sz="4" w:space="0" w:color="auto"/>
            </w:tcBorders>
            <w:shd w:val="clear" w:color="auto" w:fill="C0C0C0"/>
            <w:hideMark/>
          </w:tcPr>
          <w:p w14:paraId="31A1DA36" w14:textId="77777777" w:rsidR="00BB6C6C" w:rsidRDefault="00BB6C6C" w:rsidP="00BA0A56">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293D1CF0" w14:textId="77777777" w:rsidR="00BB6C6C" w:rsidRDefault="00BB6C6C" w:rsidP="00BA0A5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8BFC6E" w14:textId="77777777" w:rsidR="00BB6C6C" w:rsidRDefault="00BB6C6C" w:rsidP="00BA0A56">
            <w:pPr>
              <w:pStyle w:val="TAH"/>
            </w:pPr>
            <w:r>
              <w:t>Cardinality</w:t>
            </w:r>
          </w:p>
        </w:tc>
        <w:tc>
          <w:tcPr>
            <w:tcW w:w="3460" w:type="dxa"/>
            <w:tcBorders>
              <w:top w:val="single" w:sz="4" w:space="0" w:color="auto"/>
              <w:left w:val="single" w:sz="4" w:space="0" w:color="auto"/>
              <w:bottom w:val="single" w:sz="4" w:space="0" w:color="auto"/>
              <w:right w:val="single" w:sz="4" w:space="0" w:color="auto"/>
            </w:tcBorders>
            <w:shd w:val="clear" w:color="auto" w:fill="C0C0C0"/>
            <w:hideMark/>
          </w:tcPr>
          <w:p w14:paraId="1D5FC840" w14:textId="77777777" w:rsidR="00BB6C6C" w:rsidRDefault="00BB6C6C" w:rsidP="00BA0A56">
            <w:pPr>
              <w:pStyle w:val="TAH"/>
              <w:rPr>
                <w:rFonts w:cs="Arial"/>
                <w:szCs w:val="18"/>
              </w:rPr>
            </w:pPr>
            <w:r>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7E92133E" w14:textId="77777777" w:rsidR="00BB6C6C" w:rsidRDefault="00BB6C6C" w:rsidP="00BA0A56">
            <w:pPr>
              <w:pStyle w:val="TAH"/>
              <w:rPr>
                <w:rFonts w:cs="Arial"/>
                <w:szCs w:val="18"/>
              </w:rPr>
            </w:pPr>
            <w:r>
              <w:rPr>
                <w:rFonts w:cs="Arial"/>
                <w:szCs w:val="18"/>
              </w:rPr>
              <w:t>Applicability</w:t>
            </w:r>
          </w:p>
        </w:tc>
      </w:tr>
      <w:tr w:rsidR="00BB6C6C" w14:paraId="62C8EFA8"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24C4F776" w14:textId="77777777" w:rsidR="00BB6C6C" w:rsidRDefault="00BB6C6C" w:rsidP="00BA0A56">
            <w:pPr>
              <w:pStyle w:val="TAL"/>
            </w:pPr>
            <w:proofErr w:type="spellStart"/>
            <w:r>
              <w:t>accessType</w:t>
            </w:r>
            <w:proofErr w:type="spellEnd"/>
          </w:p>
        </w:tc>
        <w:tc>
          <w:tcPr>
            <w:tcW w:w="1782" w:type="dxa"/>
            <w:tcBorders>
              <w:top w:val="single" w:sz="4" w:space="0" w:color="auto"/>
              <w:left w:val="single" w:sz="4" w:space="0" w:color="auto"/>
              <w:bottom w:val="single" w:sz="4" w:space="0" w:color="auto"/>
              <w:right w:val="single" w:sz="4" w:space="0" w:color="auto"/>
            </w:tcBorders>
          </w:tcPr>
          <w:p w14:paraId="3356413C" w14:textId="77777777" w:rsidR="00BB6C6C" w:rsidRDefault="00BB6C6C" w:rsidP="00BA0A56">
            <w:pPr>
              <w:pStyle w:val="TAL"/>
            </w:pPr>
            <w:proofErr w:type="spellStart"/>
            <w:r>
              <w:t>AccessType</w:t>
            </w:r>
            <w:proofErr w:type="spellEnd"/>
          </w:p>
        </w:tc>
        <w:tc>
          <w:tcPr>
            <w:tcW w:w="284" w:type="dxa"/>
            <w:tcBorders>
              <w:top w:val="single" w:sz="4" w:space="0" w:color="auto"/>
              <w:left w:val="single" w:sz="4" w:space="0" w:color="auto"/>
              <w:bottom w:val="single" w:sz="4" w:space="0" w:color="auto"/>
              <w:right w:val="single" w:sz="4" w:space="0" w:color="auto"/>
            </w:tcBorders>
          </w:tcPr>
          <w:p w14:paraId="0F116CB2"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A83B099"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191A9F72" w14:textId="77777777" w:rsidR="00BB6C6C" w:rsidRDefault="00BB6C6C" w:rsidP="00BA0A56">
            <w:pPr>
              <w:pStyle w:val="TAL"/>
              <w:rPr>
                <w:rFonts w:cs="Arial"/>
                <w:szCs w:val="18"/>
              </w:rPr>
            </w:pPr>
            <w:r>
              <w:rPr>
                <w:rFonts w:cs="Arial"/>
                <w:szCs w:val="18"/>
              </w:rPr>
              <w:t xml:space="preserve">Includes the access type. It shall be present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2D63A54B" w14:textId="77777777" w:rsidR="00BB6C6C" w:rsidRDefault="00BB6C6C" w:rsidP="00BA0A56">
            <w:pPr>
              <w:pStyle w:val="TAL"/>
              <w:rPr>
                <w:rFonts w:cs="Arial"/>
                <w:szCs w:val="18"/>
              </w:rPr>
            </w:pPr>
          </w:p>
        </w:tc>
      </w:tr>
      <w:tr w:rsidR="00BB6C6C" w14:paraId="78F66C47"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519EEFD3" w14:textId="77777777" w:rsidR="00BB6C6C" w:rsidRDefault="00BB6C6C" w:rsidP="00BA0A56">
            <w:pPr>
              <w:pStyle w:val="TAL"/>
            </w:pPr>
            <w:proofErr w:type="spellStart"/>
            <w:r>
              <w:rPr>
                <w:rFonts w:hint="eastAsia"/>
                <w:lang w:eastAsia="zh-CN"/>
              </w:rPr>
              <w:t>a</w:t>
            </w:r>
            <w:r>
              <w:rPr>
                <w:lang w:eastAsia="zh-CN"/>
              </w:rPr>
              <w:t>ddAccessInfo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59634BCA" w14:textId="77777777" w:rsidR="00BB6C6C" w:rsidRDefault="00BB6C6C" w:rsidP="00BA0A56">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515F71ED"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5A2805D"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562365DF" w14:textId="77777777" w:rsidR="00BB6C6C" w:rsidRDefault="00BB6C6C" w:rsidP="00BA0A56">
            <w:pPr>
              <w:pStyle w:val="TAL"/>
              <w:rPr>
                <w:rFonts w:cs="Arial"/>
                <w:szCs w:val="18"/>
              </w:rPr>
            </w:pPr>
            <w:r>
              <w:rPr>
                <w:noProof/>
              </w:rPr>
              <w:t xml:space="preserve">Indicates the additional combination of Access Type and RAT Type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2708000B" w14:textId="77777777" w:rsidR="00BB6C6C" w:rsidRDefault="00BB6C6C" w:rsidP="00BA0A56">
            <w:pPr>
              <w:pStyle w:val="TAL"/>
              <w:rPr>
                <w:rFonts w:cs="Arial"/>
                <w:szCs w:val="18"/>
              </w:rPr>
            </w:pPr>
            <w:r>
              <w:rPr>
                <w:rFonts w:cs="Arial"/>
                <w:szCs w:val="18"/>
              </w:rPr>
              <w:t>ATSSS</w:t>
            </w:r>
          </w:p>
        </w:tc>
      </w:tr>
      <w:tr w:rsidR="00BB6C6C" w14:paraId="4A06A9F0"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20A4C82C" w14:textId="77777777" w:rsidR="00BB6C6C" w:rsidRDefault="00BB6C6C" w:rsidP="00BA0A56">
            <w:pPr>
              <w:pStyle w:val="TAL"/>
            </w:pPr>
            <w:proofErr w:type="spellStart"/>
            <w:r>
              <w:rPr>
                <w:lang w:eastAsia="zh-CN"/>
              </w:rPr>
              <w:t>relAccessInfo</w:t>
            </w:r>
            <w:proofErr w:type="spellEnd"/>
          </w:p>
        </w:tc>
        <w:tc>
          <w:tcPr>
            <w:tcW w:w="1782" w:type="dxa"/>
            <w:tcBorders>
              <w:top w:val="single" w:sz="4" w:space="0" w:color="auto"/>
              <w:left w:val="single" w:sz="4" w:space="0" w:color="auto"/>
              <w:bottom w:val="single" w:sz="4" w:space="0" w:color="auto"/>
              <w:right w:val="single" w:sz="4" w:space="0" w:color="auto"/>
            </w:tcBorders>
          </w:tcPr>
          <w:p w14:paraId="6C9FF482" w14:textId="77777777" w:rsidR="00BB6C6C" w:rsidRDefault="00BB6C6C" w:rsidP="00BA0A56">
            <w:pPr>
              <w:pStyle w:val="TAL"/>
            </w:pPr>
            <w:proofErr w:type="spellStart"/>
            <w:r>
              <w:rPr>
                <w:lang w:eastAsia="zh-CN"/>
              </w:rPr>
              <w:t>Additional</w:t>
            </w:r>
            <w:r>
              <w:rPr>
                <w:rFonts w:hint="eastAsia"/>
                <w:lang w:eastAsia="zh-CN"/>
              </w:rPr>
              <w:t>AccessInfo</w:t>
            </w:r>
            <w:proofErr w:type="spellEnd"/>
          </w:p>
        </w:tc>
        <w:tc>
          <w:tcPr>
            <w:tcW w:w="284" w:type="dxa"/>
            <w:tcBorders>
              <w:top w:val="single" w:sz="4" w:space="0" w:color="auto"/>
              <w:left w:val="single" w:sz="4" w:space="0" w:color="auto"/>
              <w:bottom w:val="single" w:sz="4" w:space="0" w:color="auto"/>
              <w:right w:val="single" w:sz="4" w:space="0" w:color="auto"/>
            </w:tcBorders>
          </w:tcPr>
          <w:p w14:paraId="4F7405BA"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10C9CFE"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BEF8FBE" w14:textId="77777777" w:rsidR="00BB6C6C" w:rsidRDefault="00BB6C6C" w:rsidP="00BA0A56">
            <w:pPr>
              <w:pStyle w:val="TAL"/>
              <w:rPr>
                <w:rFonts w:cs="Arial"/>
                <w:szCs w:val="18"/>
              </w:rPr>
            </w:pPr>
            <w:r>
              <w:rPr>
                <w:noProof/>
              </w:rPr>
              <w:t xml:space="preserve">Indicates the released combination of Access Type and RAT Type previously available for MA PDU session. It may be present when the notified event is </w:t>
            </w:r>
            <w:r>
              <w:t>"ACCESS_TYPE_CHANGE" and the PDU session is a Multi-Access PDU session.</w:t>
            </w:r>
          </w:p>
        </w:tc>
        <w:tc>
          <w:tcPr>
            <w:tcW w:w="1350" w:type="dxa"/>
            <w:tcBorders>
              <w:top w:val="single" w:sz="4" w:space="0" w:color="auto"/>
              <w:left w:val="single" w:sz="4" w:space="0" w:color="auto"/>
              <w:bottom w:val="single" w:sz="4" w:space="0" w:color="auto"/>
              <w:right w:val="single" w:sz="4" w:space="0" w:color="auto"/>
            </w:tcBorders>
          </w:tcPr>
          <w:p w14:paraId="406A5333" w14:textId="77777777" w:rsidR="00BB6C6C" w:rsidRDefault="00BB6C6C" w:rsidP="00BA0A56">
            <w:pPr>
              <w:pStyle w:val="TAL"/>
              <w:rPr>
                <w:rFonts w:cs="Arial"/>
                <w:szCs w:val="18"/>
              </w:rPr>
            </w:pPr>
            <w:r>
              <w:rPr>
                <w:rFonts w:cs="Arial"/>
                <w:szCs w:val="18"/>
              </w:rPr>
              <w:t>ATSSS</w:t>
            </w:r>
          </w:p>
        </w:tc>
      </w:tr>
      <w:tr w:rsidR="00BB6C6C" w14:paraId="031156D2"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7CB230EE" w14:textId="77777777" w:rsidR="00BB6C6C" w:rsidRDefault="00BB6C6C" w:rsidP="00BA0A56">
            <w:pPr>
              <w:pStyle w:val="TAL"/>
            </w:pPr>
            <w:proofErr w:type="spellStart"/>
            <w:r>
              <w:t>anChargAddr</w:t>
            </w:r>
            <w:proofErr w:type="spellEnd"/>
          </w:p>
        </w:tc>
        <w:tc>
          <w:tcPr>
            <w:tcW w:w="1782" w:type="dxa"/>
            <w:tcBorders>
              <w:top w:val="single" w:sz="4" w:space="0" w:color="auto"/>
              <w:left w:val="single" w:sz="4" w:space="0" w:color="auto"/>
              <w:bottom w:val="single" w:sz="4" w:space="0" w:color="auto"/>
              <w:right w:val="single" w:sz="4" w:space="0" w:color="auto"/>
            </w:tcBorders>
          </w:tcPr>
          <w:p w14:paraId="5B0C0502" w14:textId="77777777" w:rsidR="00BB6C6C" w:rsidRDefault="00BB6C6C" w:rsidP="00BA0A56">
            <w:pPr>
              <w:pStyle w:val="TAL"/>
            </w:pPr>
            <w:proofErr w:type="spellStart"/>
            <w:r>
              <w:rPr>
                <w:lang w:eastAsia="zh-CN"/>
              </w:rPr>
              <w:t>AccNetChargingAddress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772902F4"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6333B0"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27C2DA41" w14:textId="77777777" w:rsidR="00BB6C6C" w:rsidRDefault="00BB6C6C" w:rsidP="00BA0A56">
            <w:pPr>
              <w:pStyle w:val="TAL"/>
              <w:rPr>
                <w:rFonts w:cs="Arial"/>
                <w:szCs w:val="18"/>
              </w:rPr>
            </w:pPr>
            <w:r>
              <w:rPr>
                <w:rFonts w:cs="Arial"/>
                <w:szCs w:val="18"/>
              </w:rPr>
              <w:t xml:space="preserve">Includes the access network charging address. It shall be present if available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793BB811" w14:textId="77777777" w:rsidR="00BB6C6C" w:rsidRDefault="00BB6C6C" w:rsidP="00BA0A56">
            <w:pPr>
              <w:pStyle w:val="TAL"/>
              <w:rPr>
                <w:rFonts w:cs="Arial"/>
                <w:szCs w:val="18"/>
              </w:rPr>
            </w:pPr>
            <w:r>
              <w:rPr>
                <w:rFonts w:cs="Arial"/>
                <w:szCs w:val="18"/>
              </w:rPr>
              <w:t>IMS_SBI</w:t>
            </w:r>
          </w:p>
        </w:tc>
      </w:tr>
      <w:tr w:rsidR="00BB6C6C" w14:paraId="08CDDBF3"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4B3C6678" w14:textId="77777777" w:rsidR="00BB6C6C" w:rsidRDefault="00BB6C6C" w:rsidP="00BA0A56">
            <w:pPr>
              <w:pStyle w:val="TAL"/>
            </w:pPr>
            <w:proofErr w:type="spellStart"/>
            <w:r>
              <w:t>anChargIds</w:t>
            </w:r>
            <w:proofErr w:type="spellEnd"/>
          </w:p>
        </w:tc>
        <w:tc>
          <w:tcPr>
            <w:tcW w:w="1782" w:type="dxa"/>
            <w:tcBorders>
              <w:top w:val="single" w:sz="4" w:space="0" w:color="auto"/>
              <w:left w:val="single" w:sz="4" w:space="0" w:color="auto"/>
              <w:bottom w:val="single" w:sz="4" w:space="0" w:color="auto"/>
              <w:right w:val="single" w:sz="4" w:space="0" w:color="auto"/>
            </w:tcBorders>
          </w:tcPr>
          <w:p w14:paraId="6733DB91" w14:textId="77777777" w:rsidR="00BB6C6C" w:rsidRDefault="00BB6C6C" w:rsidP="00BA0A56">
            <w:pPr>
              <w:pStyle w:val="TAL"/>
            </w:pPr>
            <w:r>
              <w:t>array(</w:t>
            </w:r>
            <w:proofErr w:type="spellStart"/>
            <w:r>
              <w:t>AccessNetChargingIdentifier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B7B2F94"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FDD1BCE"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70807BE9" w14:textId="77777777" w:rsidR="00BB6C6C" w:rsidRDefault="00BB6C6C" w:rsidP="00BA0A56">
            <w:pPr>
              <w:pStyle w:val="TAL"/>
              <w:rPr>
                <w:rFonts w:cs="Arial"/>
                <w:szCs w:val="18"/>
              </w:rPr>
            </w:pPr>
            <w:r>
              <w:rPr>
                <w:rFonts w:cs="Arial"/>
                <w:szCs w:val="18"/>
              </w:rPr>
              <w:t xml:space="preserve">Includes the access network charging identifier(s). It shall be present when the notified event is </w:t>
            </w:r>
            <w:r>
              <w:t>"CHARGING_CORRELATION".</w:t>
            </w:r>
          </w:p>
        </w:tc>
        <w:tc>
          <w:tcPr>
            <w:tcW w:w="1350" w:type="dxa"/>
            <w:tcBorders>
              <w:top w:val="single" w:sz="4" w:space="0" w:color="auto"/>
              <w:left w:val="single" w:sz="4" w:space="0" w:color="auto"/>
              <w:bottom w:val="single" w:sz="4" w:space="0" w:color="auto"/>
              <w:right w:val="single" w:sz="4" w:space="0" w:color="auto"/>
            </w:tcBorders>
          </w:tcPr>
          <w:p w14:paraId="0C1E7DD4" w14:textId="77777777" w:rsidR="00BB6C6C" w:rsidRDefault="00BB6C6C" w:rsidP="00BA0A56">
            <w:pPr>
              <w:pStyle w:val="TAL"/>
              <w:rPr>
                <w:rFonts w:cs="Arial"/>
                <w:szCs w:val="18"/>
              </w:rPr>
            </w:pPr>
            <w:r>
              <w:rPr>
                <w:rFonts w:cs="Arial"/>
                <w:szCs w:val="18"/>
              </w:rPr>
              <w:t>IMS_SBI</w:t>
            </w:r>
          </w:p>
        </w:tc>
      </w:tr>
      <w:tr w:rsidR="00BB6C6C" w14:paraId="55E1926E"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5C7BBA04" w14:textId="77777777" w:rsidR="00BB6C6C" w:rsidRDefault="00BB6C6C" w:rsidP="00BA0A56">
            <w:pPr>
              <w:pStyle w:val="TAL"/>
            </w:pPr>
            <w:proofErr w:type="spellStart"/>
            <w:r>
              <w:t>anGwAddr</w:t>
            </w:r>
            <w:proofErr w:type="spellEnd"/>
          </w:p>
        </w:tc>
        <w:tc>
          <w:tcPr>
            <w:tcW w:w="1782" w:type="dxa"/>
            <w:tcBorders>
              <w:top w:val="single" w:sz="4" w:space="0" w:color="auto"/>
              <w:left w:val="single" w:sz="4" w:space="0" w:color="auto"/>
              <w:bottom w:val="single" w:sz="4" w:space="0" w:color="auto"/>
              <w:right w:val="single" w:sz="4" w:space="0" w:color="auto"/>
            </w:tcBorders>
          </w:tcPr>
          <w:p w14:paraId="119C02E6" w14:textId="77777777" w:rsidR="00BB6C6C" w:rsidRDefault="00BB6C6C" w:rsidP="00BA0A56">
            <w:pPr>
              <w:pStyle w:val="TAL"/>
            </w:pPr>
            <w:proofErr w:type="spellStart"/>
            <w:r>
              <w:t>AnGwAddress</w:t>
            </w:r>
            <w:proofErr w:type="spellEnd"/>
          </w:p>
        </w:tc>
        <w:tc>
          <w:tcPr>
            <w:tcW w:w="284" w:type="dxa"/>
            <w:tcBorders>
              <w:top w:val="single" w:sz="4" w:space="0" w:color="auto"/>
              <w:left w:val="single" w:sz="4" w:space="0" w:color="auto"/>
              <w:bottom w:val="single" w:sz="4" w:space="0" w:color="auto"/>
              <w:right w:val="single" w:sz="4" w:space="0" w:color="auto"/>
            </w:tcBorders>
          </w:tcPr>
          <w:p w14:paraId="2927E40F"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A64D742"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9A2E795" w14:textId="77777777" w:rsidR="00BB6C6C" w:rsidRDefault="00BB6C6C" w:rsidP="00BA0A56">
            <w:pPr>
              <w:pStyle w:val="TAL"/>
              <w:rPr>
                <w:rFonts w:cs="Arial"/>
                <w:szCs w:val="18"/>
              </w:rPr>
            </w:pPr>
            <w:r>
              <w:rPr>
                <w:rFonts w:cs="Arial"/>
                <w:szCs w:val="18"/>
              </w:rPr>
              <w:t xml:space="preserve">Access network Gateway Address.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499AE21F" w14:textId="77777777" w:rsidR="00BB6C6C" w:rsidRDefault="00BB6C6C" w:rsidP="00BA0A56">
            <w:pPr>
              <w:pStyle w:val="TAL"/>
              <w:rPr>
                <w:rFonts w:cs="Arial"/>
                <w:szCs w:val="18"/>
              </w:rPr>
            </w:pPr>
          </w:p>
        </w:tc>
      </w:tr>
      <w:tr w:rsidR="00BB6C6C" w14:paraId="31D819C5"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49BB77A0" w14:textId="77777777" w:rsidR="00BB6C6C" w:rsidRDefault="00BB6C6C" w:rsidP="00BA0A56">
            <w:pPr>
              <w:pStyle w:val="TAL"/>
            </w:pPr>
            <w:proofErr w:type="spellStart"/>
            <w:r>
              <w:t>evSubsUri</w:t>
            </w:r>
            <w:proofErr w:type="spellEnd"/>
          </w:p>
        </w:tc>
        <w:tc>
          <w:tcPr>
            <w:tcW w:w="1782" w:type="dxa"/>
            <w:tcBorders>
              <w:top w:val="single" w:sz="4" w:space="0" w:color="auto"/>
              <w:left w:val="single" w:sz="4" w:space="0" w:color="auto"/>
              <w:bottom w:val="single" w:sz="4" w:space="0" w:color="auto"/>
              <w:right w:val="single" w:sz="4" w:space="0" w:color="auto"/>
            </w:tcBorders>
          </w:tcPr>
          <w:p w14:paraId="37E92405" w14:textId="77777777" w:rsidR="00BB6C6C" w:rsidRDefault="00BB6C6C" w:rsidP="00BA0A56">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617A711" w14:textId="77777777" w:rsidR="00BB6C6C" w:rsidRDefault="00BB6C6C" w:rsidP="00BA0A5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70E315" w14:textId="77777777" w:rsidR="00BB6C6C" w:rsidRDefault="00BB6C6C" w:rsidP="00BA0A56">
            <w:pPr>
              <w:pStyle w:val="TAC"/>
            </w:pPr>
            <w:r>
              <w:t>1</w:t>
            </w:r>
          </w:p>
        </w:tc>
        <w:tc>
          <w:tcPr>
            <w:tcW w:w="3460" w:type="dxa"/>
            <w:tcBorders>
              <w:top w:val="single" w:sz="4" w:space="0" w:color="auto"/>
              <w:left w:val="single" w:sz="4" w:space="0" w:color="auto"/>
              <w:bottom w:val="single" w:sz="4" w:space="0" w:color="auto"/>
              <w:right w:val="single" w:sz="4" w:space="0" w:color="auto"/>
            </w:tcBorders>
          </w:tcPr>
          <w:p w14:paraId="09C48768" w14:textId="77777777" w:rsidR="00BB6C6C" w:rsidRDefault="00BB6C6C" w:rsidP="00BA0A56">
            <w:pPr>
              <w:pStyle w:val="TAL"/>
              <w:rPr>
                <w:rFonts w:cs="Arial"/>
                <w:szCs w:val="18"/>
              </w:rPr>
            </w:pPr>
            <w:r>
              <w:rPr>
                <w:rFonts w:cs="Arial"/>
                <w:szCs w:val="18"/>
              </w:rPr>
              <w:t>The Events Subscription URI. Identifies the Events Subscription sub-resource that triggered the notification.</w:t>
            </w:r>
          </w:p>
          <w:p w14:paraId="538B4E09" w14:textId="77777777" w:rsidR="00BB6C6C" w:rsidRDefault="00BB6C6C" w:rsidP="00BA0A56">
            <w:pPr>
              <w:pStyle w:val="TAL"/>
              <w:rPr>
                <w:rFonts w:cs="Arial"/>
                <w:szCs w:val="18"/>
              </w:rPr>
            </w:pPr>
            <w:r>
              <w:rPr>
                <w:rFonts w:cs="Arial"/>
                <w:szCs w:val="18"/>
              </w:rPr>
              <w:t>(NOTE)</w:t>
            </w:r>
          </w:p>
        </w:tc>
        <w:tc>
          <w:tcPr>
            <w:tcW w:w="1350" w:type="dxa"/>
            <w:tcBorders>
              <w:top w:val="single" w:sz="4" w:space="0" w:color="auto"/>
              <w:left w:val="single" w:sz="4" w:space="0" w:color="auto"/>
              <w:bottom w:val="single" w:sz="4" w:space="0" w:color="auto"/>
              <w:right w:val="single" w:sz="4" w:space="0" w:color="auto"/>
            </w:tcBorders>
          </w:tcPr>
          <w:p w14:paraId="223DA462" w14:textId="77777777" w:rsidR="00BB6C6C" w:rsidRDefault="00BB6C6C" w:rsidP="00BA0A56">
            <w:pPr>
              <w:pStyle w:val="TAL"/>
              <w:rPr>
                <w:rFonts w:cs="Arial"/>
                <w:szCs w:val="18"/>
              </w:rPr>
            </w:pPr>
          </w:p>
        </w:tc>
      </w:tr>
      <w:tr w:rsidR="00BB6C6C" w14:paraId="15433D51"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4A61700F" w14:textId="77777777" w:rsidR="00BB6C6C" w:rsidRDefault="00BB6C6C" w:rsidP="00BA0A56">
            <w:pPr>
              <w:pStyle w:val="TAL"/>
            </w:pPr>
            <w:proofErr w:type="spellStart"/>
            <w:r>
              <w:t>evNotifs</w:t>
            </w:r>
            <w:proofErr w:type="spellEnd"/>
          </w:p>
        </w:tc>
        <w:tc>
          <w:tcPr>
            <w:tcW w:w="1782" w:type="dxa"/>
            <w:tcBorders>
              <w:top w:val="single" w:sz="4" w:space="0" w:color="auto"/>
              <w:left w:val="single" w:sz="4" w:space="0" w:color="auto"/>
              <w:bottom w:val="single" w:sz="4" w:space="0" w:color="auto"/>
              <w:right w:val="single" w:sz="4" w:space="0" w:color="auto"/>
            </w:tcBorders>
          </w:tcPr>
          <w:p w14:paraId="1714D2F5" w14:textId="77777777" w:rsidR="00BB6C6C" w:rsidRDefault="00BB6C6C" w:rsidP="00BA0A56">
            <w:pPr>
              <w:pStyle w:val="TAL"/>
            </w:pPr>
            <w:r>
              <w:t>array(</w:t>
            </w:r>
            <w:proofErr w:type="spellStart"/>
            <w:r>
              <w:t>AfEventNotification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14EDBCE0" w14:textId="77777777" w:rsidR="00BB6C6C" w:rsidRDefault="00BB6C6C" w:rsidP="00BA0A5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7395DE"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0496435" w14:textId="77777777" w:rsidR="00BB6C6C" w:rsidRDefault="00BB6C6C" w:rsidP="00BA0A56">
            <w:pPr>
              <w:pStyle w:val="TAL"/>
              <w:rPr>
                <w:rFonts w:cs="Arial"/>
                <w:szCs w:val="18"/>
              </w:rPr>
            </w:pPr>
            <w:r>
              <w:rPr>
                <w:rFonts w:cs="Arial"/>
                <w:szCs w:val="18"/>
              </w:rPr>
              <w:t>Notifications about individual events.</w:t>
            </w:r>
          </w:p>
        </w:tc>
        <w:tc>
          <w:tcPr>
            <w:tcW w:w="1350" w:type="dxa"/>
            <w:tcBorders>
              <w:top w:val="single" w:sz="4" w:space="0" w:color="auto"/>
              <w:left w:val="single" w:sz="4" w:space="0" w:color="auto"/>
              <w:bottom w:val="single" w:sz="4" w:space="0" w:color="auto"/>
              <w:right w:val="single" w:sz="4" w:space="0" w:color="auto"/>
            </w:tcBorders>
          </w:tcPr>
          <w:p w14:paraId="6A95F0C9" w14:textId="77777777" w:rsidR="00BB6C6C" w:rsidRDefault="00BB6C6C" w:rsidP="00BA0A56">
            <w:pPr>
              <w:pStyle w:val="TAL"/>
              <w:rPr>
                <w:rFonts w:cs="Arial"/>
                <w:szCs w:val="18"/>
              </w:rPr>
            </w:pPr>
          </w:p>
        </w:tc>
      </w:tr>
      <w:tr w:rsidR="00BB6C6C" w14:paraId="0B1223AB"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4F940E4A" w14:textId="77777777" w:rsidR="00BB6C6C" w:rsidRDefault="00BB6C6C" w:rsidP="00BA0A56">
            <w:pPr>
              <w:pStyle w:val="TAL"/>
            </w:pPr>
            <w:proofErr w:type="spellStart"/>
            <w:r>
              <w:t>failedResourcAllocReports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7DF4F9C1" w14:textId="77777777" w:rsidR="00BB6C6C" w:rsidRDefault="00BB6C6C" w:rsidP="00BA0A56">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A1E6F41"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9EDA1E"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35229202" w14:textId="77777777" w:rsidR="00BB6C6C" w:rsidRDefault="00BB6C6C" w:rsidP="00BA0A56">
            <w:pPr>
              <w:pStyle w:val="TAL"/>
              <w:rPr>
                <w:rFonts w:cs="Arial"/>
                <w:szCs w:val="18"/>
              </w:rPr>
            </w:pPr>
            <w:r>
              <w:rPr>
                <w:rFonts w:cs="Arial"/>
                <w:szCs w:val="18"/>
              </w:rPr>
              <w:t xml:space="preserve">Indicates the status of the PCC rule(s) related to certain failed media components. It shall be included when the event trigger is </w:t>
            </w:r>
            <w:r>
              <w:rPr>
                <w:rFonts w:eastAsia="Batang"/>
              </w:rPr>
              <w:t>"FAILED_RESOURCES_ALLOCATION".</w:t>
            </w:r>
          </w:p>
        </w:tc>
        <w:tc>
          <w:tcPr>
            <w:tcW w:w="1350" w:type="dxa"/>
            <w:tcBorders>
              <w:top w:val="single" w:sz="4" w:space="0" w:color="auto"/>
              <w:left w:val="single" w:sz="4" w:space="0" w:color="auto"/>
              <w:bottom w:val="single" w:sz="4" w:space="0" w:color="auto"/>
              <w:right w:val="single" w:sz="4" w:space="0" w:color="auto"/>
            </w:tcBorders>
          </w:tcPr>
          <w:p w14:paraId="0A4819CA" w14:textId="77777777" w:rsidR="00BB6C6C" w:rsidRDefault="00BB6C6C" w:rsidP="00BA0A56">
            <w:pPr>
              <w:pStyle w:val="TAL"/>
              <w:rPr>
                <w:rFonts w:cs="Arial"/>
                <w:szCs w:val="18"/>
              </w:rPr>
            </w:pPr>
          </w:p>
        </w:tc>
      </w:tr>
      <w:tr w:rsidR="00BB6C6C" w14:paraId="5183C513"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51EEFCF6" w14:textId="77777777" w:rsidR="00BB6C6C" w:rsidRDefault="00BB6C6C" w:rsidP="00BA0A56">
            <w:pPr>
              <w:pStyle w:val="TAL"/>
            </w:pPr>
            <w:proofErr w:type="spellStart"/>
            <w:r>
              <w:rPr>
                <w:rFonts w:hint="eastAsia"/>
                <w:lang w:eastAsia="zh-CN"/>
              </w:rPr>
              <w:t>s</w:t>
            </w:r>
            <w:r>
              <w:rPr>
                <w:lang w:eastAsia="zh-CN"/>
              </w:rPr>
              <w:t>uccResourcAllocReports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586B38CA" w14:textId="77777777" w:rsidR="00BB6C6C" w:rsidRDefault="00BB6C6C" w:rsidP="00BA0A56">
            <w:pPr>
              <w:pStyle w:val="TAL"/>
            </w:pPr>
            <w:r>
              <w:t>array(</w:t>
            </w:r>
            <w:proofErr w:type="spellStart"/>
            <w:r>
              <w:t>ResourcesAllocationInfo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246E8BE7" w14:textId="77777777" w:rsidR="00BB6C6C" w:rsidRDefault="00BB6C6C" w:rsidP="00BA0A56">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F9F3AF" w14:textId="77777777" w:rsidR="00BB6C6C" w:rsidRDefault="00BB6C6C" w:rsidP="00BA0A56">
            <w:pPr>
              <w:pStyle w:val="TAC"/>
            </w:pPr>
            <w:r>
              <w:rPr>
                <w:lang w:eastAsia="zh-CN"/>
              </w:rPr>
              <w:t>1..N</w:t>
            </w:r>
          </w:p>
        </w:tc>
        <w:tc>
          <w:tcPr>
            <w:tcW w:w="3460" w:type="dxa"/>
            <w:tcBorders>
              <w:top w:val="single" w:sz="4" w:space="0" w:color="auto"/>
              <w:left w:val="single" w:sz="4" w:space="0" w:color="auto"/>
              <w:bottom w:val="single" w:sz="4" w:space="0" w:color="auto"/>
              <w:right w:val="single" w:sz="4" w:space="0" w:color="auto"/>
            </w:tcBorders>
          </w:tcPr>
          <w:p w14:paraId="73066773" w14:textId="77777777" w:rsidR="00BB6C6C" w:rsidRDefault="00BB6C6C" w:rsidP="00BA0A56">
            <w:pPr>
              <w:pStyle w:val="TAL"/>
              <w:rPr>
                <w:rFonts w:cs="Arial"/>
                <w:szCs w:val="18"/>
              </w:rPr>
            </w:pPr>
            <w:r>
              <w:rPr>
                <w:rFonts w:cs="Arial"/>
                <w:szCs w:val="18"/>
              </w:rPr>
              <w:t>Indicates the alternative service requirement the NG-RAN can guarantee to certain media components. It may be included when the event trigger is "SUCCESSFUL_RESOURCES_ALLOCATION".</w:t>
            </w:r>
          </w:p>
        </w:tc>
        <w:tc>
          <w:tcPr>
            <w:tcW w:w="1350" w:type="dxa"/>
            <w:tcBorders>
              <w:top w:val="single" w:sz="4" w:space="0" w:color="auto"/>
              <w:left w:val="single" w:sz="4" w:space="0" w:color="auto"/>
              <w:bottom w:val="single" w:sz="4" w:space="0" w:color="auto"/>
              <w:right w:val="single" w:sz="4" w:space="0" w:color="auto"/>
            </w:tcBorders>
          </w:tcPr>
          <w:p w14:paraId="57BB8FAD" w14:textId="77777777" w:rsidR="00BB6C6C" w:rsidRDefault="00BB6C6C" w:rsidP="00BA0A56">
            <w:pPr>
              <w:pStyle w:val="TAL"/>
              <w:rPr>
                <w:rFonts w:cs="Arial"/>
                <w:szCs w:val="18"/>
              </w:rPr>
            </w:pPr>
            <w:proofErr w:type="spellStart"/>
            <w:r>
              <w:t>AuthorizationWithRequiredQoS</w:t>
            </w:r>
            <w:proofErr w:type="spellEnd"/>
          </w:p>
        </w:tc>
      </w:tr>
      <w:tr w:rsidR="00BB6C6C" w14:paraId="2BEA5D54"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472C52F4" w14:textId="77777777" w:rsidR="00BB6C6C" w:rsidRDefault="00BB6C6C" w:rsidP="00BA0A56">
            <w:pPr>
              <w:pStyle w:val="TAL"/>
            </w:pPr>
            <w:proofErr w:type="spellStart"/>
            <w:r>
              <w:t>noNetLocSupp</w:t>
            </w:r>
            <w:proofErr w:type="spellEnd"/>
          </w:p>
        </w:tc>
        <w:tc>
          <w:tcPr>
            <w:tcW w:w="1782" w:type="dxa"/>
            <w:tcBorders>
              <w:top w:val="single" w:sz="4" w:space="0" w:color="auto"/>
              <w:left w:val="single" w:sz="4" w:space="0" w:color="auto"/>
              <w:bottom w:val="single" w:sz="4" w:space="0" w:color="auto"/>
              <w:right w:val="single" w:sz="4" w:space="0" w:color="auto"/>
            </w:tcBorders>
          </w:tcPr>
          <w:p w14:paraId="0A772772" w14:textId="77777777" w:rsidR="00BB6C6C" w:rsidRDefault="00BB6C6C" w:rsidP="00BA0A56">
            <w:pPr>
              <w:pStyle w:val="TAL"/>
            </w:pPr>
            <w:proofErr w:type="spellStart"/>
            <w:r>
              <w:rPr>
                <w:lang w:eastAsia="zh-CN"/>
              </w:rPr>
              <w:t>NetLocAccessSupport</w:t>
            </w:r>
            <w:proofErr w:type="spellEnd"/>
          </w:p>
        </w:tc>
        <w:tc>
          <w:tcPr>
            <w:tcW w:w="284" w:type="dxa"/>
            <w:tcBorders>
              <w:top w:val="single" w:sz="4" w:space="0" w:color="auto"/>
              <w:left w:val="single" w:sz="4" w:space="0" w:color="auto"/>
              <w:bottom w:val="single" w:sz="4" w:space="0" w:color="auto"/>
              <w:right w:val="single" w:sz="4" w:space="0" w:color="auto"/>
            </w:tcBorders>
          </w:tcPr>
          <w:p w14:paraId="1830FADC"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A149779"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303D6B8" w14:textId="77777777" w:rsidR="00BB6C6C" w:rsidRDefault="00BB6C6C" w:rsidP="00BA0A56">
            <w:pPr>
              <w:pStyle w:val="TAL"/>
              <w:rPr>
                <w:rFonts w:cs="Arial"/>
                <w:szCs w:val="18"/>
              </w:rPr>
            </w:pPr>
            <w:r>
              <w:rPr>
                <w:rFonts w:cs="Arial"/>
                <w:szCs w:val="18"/>
              </w:rPr>
              <w:t>Indicates the access network does not support the report of the requested access network information.</w:t>
            </w:r>
          </w:p>
          <w:p w14:paraId="755141E8" w14:textId="77777777" w:rsidR="00BB6C6C" w:rsidRDefault="00BB6C6C" w:rsidP="00BA0A56">
            <w:pPr>
              <w:pStyle w:val="TAL"/>
              <w:rPr>
                <w:rFonts w:cs="Arial"/>
                <w:szCs w:val="18"/>
              </w:rPr>
            </w:pPr>
          </w:p>
        </w:tc>
        <w:tc>
          <w:tcPr>
            <w:tcW w:w="1350" w:type="dxa"/>
            <w:tcBorders>
              <w:top w:val="single" w:sz="4" w:space="0" w:color="auto"/>
              <w:left w:val="single" w:sz="4" w:space="0" w:color="auto"/>
              <w:bottom w:val="single" w:sz="4" w:space="0" w:color="auto"/>
              <w:right w:val="single" w:sz="4" w:space="0" w:color="auto"/>
            </w:tcBorders>
          </w:tcPr>
          <w:p w14:paraId="495A653B" w14:textId="77777777" w:rsidR="00BB6C6C" w:rsidRDefault="00BB6C6C" w:rsidP="00BA0A56">
            <w:pPr>
              <w:pStyle w:val="TAL"/>
              <w:rPr>
                <w:rFonts w:cs="Arial"/>
                <w:szCs w:val="18"/>
              </w:rPr>
            </w:pPr>
            <w:proofErr w:type="spellStart"/>
            <w:r>
              <w:rPr>
                <w:rFonts w:cs="Arial"/>
                <w:szCs w:val="18"/>
              </w:rPr>
              <w:t>NetLoc</w:t>
            </w:r>
            <w:proofErr w:type="spellEnd"/>
          </w:p>
        </w:tc>
      </w:tr>
      <w:tr w:rsidR="00BB6C6C" w14:paraId="47734239"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590B31A3" w14:textId="77777777" w:rsidR="00BB6C6C" w:rsidRDefault="00BB6C6C" w:rsidP="00BA0A56">
            <w:pPr>
              <w:pStyle w:val="TAL"/>
            </w:pPr>
            <w:proofErr w:type="spellStart"/>
            <w:r>
              <w:t>outOfCredReports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D7C170E" w14:textId="77777777" w:rsidR="00BB6C6C" w:rsidRDefault="00BB6C6C" w:rsidP="00BA0A56">
            <w:pPr>
              <w:pStyle w:val="TAL"/>
              <w:rPr>
                <w:lang w:eastAsia="zh-CN"/>
              </w:rPr>
            </w:pPr>
            <w:r>
              <w:t>array(</w:t>
            </w:r>
            <w:proofErr w:type="spellStart"/>
            <w:r>
              <w:t>OutOfCreditInformation</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3C8D2996"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812D7F"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CBB17FD" w14:textId="77777777" w:rsidR="00BB6C6C" w:rsidRDefault="00BB6C6C" w:rsidP="00BA0A56">
            <w:pPr>
              <w:pStyle w:val="TAL"/>
              <w:rPr>
                <w:rFonts w:cs="Arial"/>
                <w:szCs w:val="18"/>
              </w:rPr>
            </w:pPr>
            <w:r>
              <w:rPr>
                <w:rFonts w:cs="Arial"/>
                <w:szCs w:val="18"/>
              </w:rPr>
              <w:t xml:space="preserve">Out of credit information per service data flow. It shall be present when the notified event is </w:t>
            </w:r>
            <w:r>
              <w:t>"OUT_OF_CREDIT".</w:t>
            </w:r>
          </w:p>
        </w:tc>
        <w:tc>
          <w:tcPr>
            <w:tcW w:w="1350" w:type="dxa"/>
            <w:tcBorders>
              <w:top w:val="single" w:sz="4" w:space="0" w:color="auto"/>
              <w:left w:val="single" w:sz="4" w:space="0" w:color="auto"/>
              <w:bottom w:val="single" w:sz="4" w:space="0" w:color="auto"/>
              <w:right w:val="single" w:sz="4" w:space="0" w:color="auto"/>
            </w:tcBorders>
          </w:tcPr>
          <w:p w14:paraId="0093F6E4" w14:textId="77777777" w:rsidR="00BB6C6C" w:rsidRDefault="00BB6C6C" w:rsidP="00BA0A56">
            <w:pPr>
              <w:pStyle w:val="TAL"/>
              <w:rPr>
                <w:rFonts w:cs="Arial"/>
                <w:szCs w:val="18"/>
              </w:rPr>
            </w:pPr>
            <w:r>
              <w:rPr>
                <w:rFonts w:cs="Arial"/>
                <w:szCs w:val="18"/>
              </w:rPr>
              <w:t>IMS_SBI</w:t>
            </w:r>
          </w:p>
        </w:tc>
      </w:tr>
      <w:tr w:rsidR="00BB6C6C" w14:paraId="59F48B6A"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2BC063CB" w14:textId="77777777" w:rsidR="00BB6C6C" w:rsidRDefault="00BB6C6C" w:rsidP="00BA0A56">
            <w:pPr>
              <w:pStyle w:val="TAL"/>
            </w:pPr>
            <w:proofErr w:type="spellStart"/>
            <w:r>
              <w:t>plmnId</w:t>
            </w:r>
            <w:proofErr w:type="spellEnd"/>
          </w:p>
        </w:tc>
        <w:tc>
          <w:tcPr>
            <w:tcW w:w="1782" w:type="dxa"/>
            <w:tcBorders>
              <w:top w:val="single" w:sz="4" w:space="0" w:color="auto"/>
              <w:left w:val="single" w:sz="4" w:space="0" w:color="auto"/>
              <w:bottom w:val="single" w:sz="4" w:space="0" w:color="auto"/>
              <w:right w:val="single" w:sz="4" w:space="0" w:color="auto"/>
            </w:tcBorders>
          </w:tcPr>
          <w:p w14:paraId="0EC134F2" w14:textId="77777777" w:rsidR="00BB6C6C" w:rsidRDefault="00BB6C6C" w:rsidP="00BA0A56">
            <w:pPr>
              <w:pStyle w:val="TAL"/>
            </w:pPr>
            <w:proofErr w:type="spellStart"/>
            <w:r>
              <w:t>PlmnIdNid</w:t>
            </w:r>
            <w:proofErr w:type="spellEnd"/>
          </w:p>
        </w:tc>
        <w:tc>
          <w:tcPr>
            <w:tcW w:w="284" w:type="dxa"/>
            <w:tcBorders>
              <w:top w:val="single" w:sz="4" w:space="0" w:color="auto"/>
              <w:left w:val="single" w:sz="4" w:space="0" w:color="auto"/>
              <w:bottom w:val="single" w:sz="4" w:space="0" w:color="auto"/>
              <w:right w:val="single" w:sz="4" w:space="0" w:color="auto"/>
            </w:tcBorders>
          </w:tcPr>
          <w:p w14:paraId="2518E55B"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723ABCD"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E82A5D9" w14:textId="77777777" w:rsidR="00BB6C6C" w:rsidRDefault="00BB6C6C" w:rsidP="00BA0A56">
            <w:pPr>
              <w:pStyle w:val="TAL"/>
              <w:rPr>
                <w:rFonts w:cs="Arial"/>
                <w:szCs w:val="18"/>
              </w:rPr>
            </w:pPr>
            <w:r>
              <w:rPr>
                <w:rFonts w:cs="Arial"/>
                <w:szCs w:val="18"/>
              </w:rPr>
              <w:t>PLMN Identifier</w:t>
            </w:r>
            <w:r>
              <w:rPr>
                <w:lang w:eastAsia="zh-CN"/>
              </w:rPr>
              <w:t xml:space="preserve"> and, for an SNPN,</w:t>
            </w:r>
            <w:r>
              <w:t xml:space="preserve"> also the NID</w:t>
            </w:r>
            <w:r>
              <w:rPr>
                <w:rFonts w:cs="Arial"/>
                <w:szCs w:val="18"/>
              </w:rPr>
              <w:t xml:space="preserve">. It shall be present when the notified event is </w:t>
            </w:r>
            <w:r>
              <w:t xml:space="preserve">"PLMN_CHG" or, if location information is required but is not available when the notified event is </w:t>
            </w:r>
            <w:r>
              <w:rPr>
                <w:rFonts w:cs="Arial"/>
                <w:szCs w:val="18"/>
              </w:rPr>
              <w:t xml:space="preserve">"ANI_REPORT".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35214F86" w14:textId="77777777" w:rsidR="00BB6C6C" w:rsidRDefault="00BB6C6C" w:rsidP="00BA0A56">
            <w:pPr>
              <w:pStyle w:val="TAL"/>
              <w:rPr>
                <w:rFonts w:cs="Arial"/>
                <w:szCs w:val="18"/>
              </w:rPr>
            </w:pPr>
          </w:p>
        </w:tc>
      </w:tr>
      <w:tr w:rsidR="00BB6C6C" w14:paraId="49493426"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15954324" w14:textId="77777777" w:rsidR="00BB6C6C" w:rsidRDefault="00BB6C6C" w:rsidP="00BA0A56">
            <w:pPr>
              <w:pStyle w:val="TAL"/>
            </w:pPr>
            <w:proofErr w:type="spellStart"/>
            <w:r>
              <w:t>qncReports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A3D898E" w14:textId="77777777" w:rsidR="00BB6C6C" w:rsidRDefault="00BB6C6C" w:rsidP="00BA0A56">
            <w:pPr>
              <w:pStyle w:val="TAL"/>
            </w:pPr>
            <w:r>
              <w:t>array(</w:t>
            </w:r>
            <w:proofErr w:type="spellStart"/>
            <w:r>
              <w:t>QosNotificationControlInfo</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5D2DF62"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D0816D"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B020FBB" w14:textId="77777777" w:rsidR="00BB6C6C" w:rsidRDefault="00BB6C6C" w:rsidP="00BA0A56">
            <w:pPr>
              <w:pStyle w:val="TAL"/>
              <w:rPr>
                <w:rFonts w:cs="Arial"/>
                <w:szCs w:val="18"/>
              </w:rPr>
            </w:pPr>
            <w:r>
              <w:rPr>
                <w:rFonts w:cs="Arial"/>
                <w:szCs w:val="18"/>
              </w:rPr>
              <w:t xml:space="preserve">QoS notification control information. It shall be present when the notified event is </w:t>
            </w:r>
            <w:r>
              <w:t>"QOS_NOTIF".</w:t>
            </w:r>
          </w:p>
        </w:tc>
        <w:tc>
          <w:tcPr>
            <w:tcW w:w="1350" w:type="dxa"/>
            <w:tcBorders>
              <w:top w:val="single" w:sz="4" w:space="0" w:color="auto"/>
              <w:left w:val="single" w:sz="4" w:space="0" w:color="auto"/>
              <w:bottom w:val="single" w:sz="4" w:space="0" w:color="auto"/>
              <w:right w:val="single" w:sz="4" w:space="0" w:color="auto"/>
            </w:tcBorders>
          </w:tcPr>
          <w:p w14:paraId="492270AB" w14:textId="77777777" w:rsidR="00BB6C6C" w:rsidRDefault="00BB6C6C" w:rsidP="00BA0A56">
            <w:pPr>
              <w:pStyle w:val="TAL"/>
              <w:rPr>
                <w:rFonts w:cs="Arial"/>
                <w:szCs w:val="18"/>
              </w:rPr>
            </w:pPr>
          </w:p>
        </w:tc>
      </w:tr>
      <w:tr w:rsidR="00BB6C6C" w14:paraId="32376621"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18628274" w14:textId="77777777" w:rsidR="00BB6C6C" w:rsidRDefault="00BB6C6C" w:rsidP="00BA0A56">
            <w:pPr>
              <w:pStyle w:val="TAL"/>
            </w:pPr>
            <w:proofErr w:type="spellStart"/>
            <w:r>
              <w:t>qosMonReports</w:t>
            </w:r>
            <w:proofErr w:type="spellEnd"/>
          </w:p>
        </w:tc>
        <w:tc>
          <w:tcPr>
            <w:tcW w:w="1782" w:type="dxa"/>
            <w:tcBorders>
              <w:top w:val="single" w:sz="4" w:space="0" w:color="auto"/>
              <w:left w:val="single" w:sz="4" w:space="0" w:color="auto"/>
              <w:bottom w:val="single" w:sz="4" w:space="0" w:color="auto"/>
              <w:right w:val="single" w:sz="4" w:space="0" w:color="auto"/>
            </w:tcBorders>
          </w:tcPr>
          <w:p w14:paraId="16335E28" w14:textId="77777777" w:rsidR="00BB6C6C" w:rsidRDefault="00BB6C6C" w:rsidP="00BA0A56">
            <w:pPr>
              <w:pStyle w:val="TAL"/>
            </w:pPr>
            <w:r>
              <w:t>array(</w:t>
            </w:r>
            <w:proofErr w:type="spellStart"/>
            <w:r>
              <w:t>QosMonitoringReport</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BAFD8FB"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423F4B8"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62700105" w14:textId="77777777" w:rsidR="00BB6C6C" w:rsidRDefault="00BB6C6C" w:rsidP="00BA0A56">
            <w:pPr>
              <w:pStyle w:val="TAL"/>
              <w:rPr>
                <w:rFonts w:cs="Arial"/>
                <w:szCs w:val="18"/>
              </w:rPr>
            </w:pPr>
            <w:r>
              <w:rPr>
                <w:rFonts w:cs="Arial"/>
                <w:szCs w:val="18"/>
              </w:rPr>
              <w:t xml:space="preserve">QoS Monitoring reporting information. It shall be present when the notified event is </w:t>
            </w:r>
            <w:r>
              <w:t>"QOS_MONITORING".</w:t>
            </w:r>
          </w:p>
        </w:tc>
        <w:tc>
          <w:tcPr>
            <w:tcW w:w="1350" w:type="dxa"/>
            <w:tcBorders>
              <w:top w:val="single" w:sz="4" w:space="0" w:color="auto"/>
              <w:left w:val="single" w:sz="4" w:space="0" w:color="auto"/>
              <w:bottom w:val="single" w:sz="4" w:space="0" w:color="auto"/>
              <w:right w:val="single" w:sz="4" w:space="0" w:color="auto"/>
            </w:tcBorders>
          </w:tcPr>
          <w:p w14:paraId="7DE41646" w14:textId="77777777" w:rsidR="00BB6C6C" w:rsidRDefault="00BB6C6C" w:rsidP="00BA0A56">
            <w:pPr>
              <w:pStyle w:val="TAL"/>
              <w:rPr>
                <w:rFonts w:cs="Arial"/>
                <w:szCs w:val="18"/>
              </w:rPr>
            </w:pPr>
            <w:proofErr w:type="spellStart"/>
            <w:r>
              <w:rPr>
                <w:rFonts w:cs="Arial"/>
                <w:szCs w:val="18"/>
              </w:rPr>
              <w:t>QoSMonitoring</w:t>
            </w:r>
            <w:proofErr w:type="spellEnd"/>
          </w:p>
        </w:tc>
      </w:tr>
      <w:tr w:rsidR="00BB6C6C" w14:paraId="0A7005CD"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1255CCA5" w14:textId="77777777" w:rsidR="00BB6C6C" w:rsidRDefault="00BB6C6C" w:rsidP="00BA0A56">
            <w:pPr>
              <w:pStyle w:val="TAL"/>
            </w:pPr>
            <w:proofErr w:type="spellStart"/>
            <w:r>
              <w:lastRenderedPageBreak/>
              <w:t>ranNasRelCauses</w:t>
            </w:r>
            <w:proofErr w:type="spellEnd"/>
          </w:p>
        </w:tc>
        <w:tc>
          <w:tcPr>
            <w:tcW w:w="1782" w:type="dxa"/>
            <w:tcBorders>
              <w:top w:val="single" w:sz="4" w:space="0" w:color="auto"/>
              <w:left w:val="single" w:sz="4" w:space="0" w:color="auto"/>
              <w:bottom w:val="single" w:sz="4" w:space="0" w:color="auto"/>
              <w:right w:val="single" w:sz="4" w:space="0" w:color="auto"/>
            </w:tcBorders>
          </w:tcPr>
          <w:p w14:paraId="00988274" w14:textId="77777777" w:rsidR="00BB6C6C" w:rsidRDefault="00BB6C6C" w:rsidP="00BA0A56">
            <w:pPr>
              <w:pStyle w:val="TAL"/>
            </w:pPr>
            <w:r>
              <w:t>array(</w:t>
            </w:r>
            <w:proofErr w:type="spellStart"/>
            <w:r>
              <w:t>RanNasRelCause</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75D14B91"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94CF90D"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18FB6B60" w14:textId="77777777" w:rsidR="00BB6C6C" w:rsidRDefault="00BB6C6C" w:rsidP="00BA0A56">
            <w:pPr>
              <w:pStyle w:val="TAL"/>
              <w:rPr>
                <w:rFonts w:cs="Arial"/>
                <w:szCs w:val="18"/>
              </w:rPr>
            </w:pPr>
            <w:r>
              <w:rPr>
                <w:rFonts w:cs="Arial"/>
                <w:szCs w:val="18"/>
              </w:rPr>
              <w:t xml:space="preserve">RAN-NAS release cause. It shall be present if available when the notified event is </w:t>
            </w:r>
            <w:r>
              <w:t>"RAN_NAS_CAUSE".</w:t>
            </w:r>
          </w:p>
        </w:tc>
        <w:tc>
          <w:tcPr>
            <w:tcW w:w="1350" w:type="dxa"/>
            <w:tcBorders>
              <w:top w:val="single" w:sz="4" w:space="0" w:color="auto"/>
              <w:left w:val="single" w:sz="4" w:space="0" w:color="auto"/>
              <w:bottom w:val="single" w:sz="4" w:space="0" w:color="auto"/>
              <w:right w:val="single" w:sz="4" w:space="0" w:color="auto"/>
            </w:tcBorders>
          </w:tcPr>
          <w:p w14:paraId="0052FAE6" w14:textId="77777777" w:rsidR="00BB6C6C" w:rsidRDefault="00BB6C6C" w:rsidP="00BA0A56">
            <w:pPr>
              <w:pStyle w:val="TAL"/>
              <w:rPr>
                <w:rFonts w:cs="Arial"/>
                <w:szCs w:val="18"/>
              </w:rPr>
            </w:pPr>
            <w:r>
              <w:rPr>
                <w:rFonts w:cs="Arial"/>
                <w:szCs w:val="18"/>
              </w:rPr>
              <w:t>RAN-NAS-Cause</w:t>
            </w:r>
          </w:p>
        </w:tc>
      </w:tr>
      <w:tr w:rsidR="00BB6C6C" w14:paraId="46F0D6EC"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069B3E74" w14:textId="77777777" w:rsidR="00BB6C6C" w:rsidRDefault="00BB6C6C" w:rsidP="00BA0A56">
            <w:pPr>
              <w:pStyle w:val="TAL"/>
            </w:pPr>
            <w:proofErr w:type="spellStart"/>
            <w:r>
              <w:t>ratType</w:t>
            </w:r>
            <w:proofErr w:type="spellEnd"/>
          </w:p>
        </w:tc>
        <w:tc>
          <w:tcPr>
            <w:tcW w:w="1782" w:type="dxa"/>
            <w:tcBorders>
              <w:top w:val="single" w:sz="4" w:space="0" w:color="auto"/>
              <w:left w:val="single" w:sz="4" w:space="0" w:color="auto"/>
              <w:bottom w:val="single" w:sz="4" w:space="0" w:color="auto"/>
              <w:right w:val="single" w:sz="4" w:space="0" w:color="auto"/>
            </w:tcBorders>
          </w:tcPr>
          <w:p w14:paraId="0CB793BE" w14:textId="77777777" w:rsidR="00BB6C6C" w:rsidRDefault="00BB6C6C" w:rsidP="00BA0A56">
            <w:pPr>
              <w:pStyle w:val="TAL"/>
            </w:pPr>
            <w:proofErr w:type="spellStart"/>
            <w:r>
              <w:t>RatType</w:t>
            </w:r>
            <w:proofErr w:type="spellEnd"/>
          </w:p>
        </w:tc>
        <w:tc>
          <w:tcPr>
            <w:tcW w:w="284" w:type="dxa"/>
            <w:tcBorders>
              <w:top w:val="single" w:sz="4" w:space="0" w:color="auto"/>
              <w:left w:val="single" w:sz="4" w:space="0" w:color="auto"/>
              <w:bottom w:val="single" w:sz="4" w:space="0" w:color="auto"/>
              <w:right w:val="single" w:sz="4" w:space="0" w:color="auto"/>
            </w:tcBorders>
          </w:tcPr>
          <w:p w14:paraId="79AB9FAA"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19262C"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7DA466C" w14:textId="77777777" w:rsidR="00BB6C6C" w:rsidRDefault="00BB6C6C" w:rsidP="00BA0A56">
            <w:pPr>
              <w:pStyle w:val="TAL"/>
              <w:rPr>
                <w:rFonts w:cs="Arial"/>
                <w:szCs w:val="18"/>
              </w:rPr>
            </w:pPr>
            <w:r>
              <w:rPr>
                <w:rFonts w:cs="Arial"/>
                <w:szCs w:val="18"/>
              </w:rPr>
              <w:t xml:space="preserve">RAT type. It shall be present, if applicable, when the notified event is </w:t>
            </w:r>
            <w:r>
              <w:t>"ACCESS_TYPE_CHANGE".</w:t>
            </w:r>
          </w:p>
        </w:tc>
        <w:tc>
          <w:tcPr>
            <w:tcW w:w="1350" w:type="dxa"/>
            <w:tcBorders>
              <w:top w:val="single" w:sz="4" w:space="0" w:color="auto"/>
              <w:left w:val="single" w:sz="4" w:space="0" w:color="auto"/>
              <w:bottom w:val="single" w:sz="4" w:space="0" w:color="auto"/>
              <w:right w:val="single" w:sz="4" w:space="0" w:color="auto"/>
            </w:tcBorders>
          </w:tcPr>
          <w:p w14:paraId="5BCC47F1" w14:textId="77777777" w:rsidR="00BB6C6C" w:rsidRDefault="00BB6C6C" w:rsidP="00BA0A56">
            <w:pPr>
              <w:pStyle w:val="TAL"/>
              <w:rPr>
                <w:rFonts w:cs="Arial"/>
                <w:szCs w:val="18"/>
              </w:rPr>
            </w:pPr>
          </w:p>
        </w:tc>
      </w:tr>
      <w:tr w:rsidR="00BB6C6C" w14:paraId="0474108B"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2071E491" w14:textId="77777777" w:rsidR="00BB6C6C" w:rsidRDefault="00BB6C6C" w:rsidP="00BA0A56">
            <w:pPr>
              <w:pStyle w:val="TAL"/>
            </w:pPr>
            <w:proofErr w:type="spellStart"/>
            <w:r>
              <w:t>ueLoc</w:t>
            </w:r>
            <w:proofErr w:type="spellEnd"/>
          </w:p>
        </w:tc>
        <w:tc>
          <w:tcPr>
            <w:tcW w:w="1782" w:type="dxa"/>
            <w:tcBorders>
              <w:top w:val="single" w:sz="4" w:space="0" w:color="auto"/>
              <w:left w:val="single" w:sz="4" w:space="0" w:color="auto"/>
              <w:bottom w:val="single" w:sz="4" w:space="0" w:color="auto"/>
              <w:right w:val="single" w:sz="4" w:space="0" w:color="auto"/>
            </w:tcBorders>
          </w:tcPr>
          <w:p w14:paraId="4C5A576E" w14:textId="77777777" w:rsidR="00BB6C6C" w:rsidRDefault="00BB6C6C" w:rsidP="00BA0A56">
            <w:pPr>
              <w:pStyle w:val="TAL"/>
            </w:pPr>
            <w:proofErr w:type="spellStart"/>
            <w:r>
              <w:t>UserLocation</w:t>
            </w:r>
            <w:proofErr w:type="spellEnd"/>
          </w:p>
        </w:tc>
        <w:tc>
          <w:tcPr>
            <w:tcW w:w="284" w:type="dxa"/>
            <w:tcBorders>
              <w:top w:val="single" w:sz="4" w:space="0" w:color="auto"/>
              <w:left w:val="single" w:sz="4" w:space="0" w:color="auto"/>
              <w:bottom w:val="single" w:sz="4" w:space="0" w:color="auto"/>
              <w:right w:val="single" w:sz="4" w:space="0" w:color="auto"/>
            </w:tcBorders>
          </w:tcPr>
          <w:p w14:paraId="40D8FF1D"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BFC171"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7F30EC15" w14:textId="77777777" w:rsidR="00107B0A" w:rsidRDefault="00BB6C6C" w:rsidP="00107B0A">
            <w:pPr>
              <w:pStyle w:val="TAL"/>
              <w:rPr>
                <w:ins w:id="51" w:author="Ericsson User 3" w:date="2021-08-27T10:38:00Z"/>
                <w:lang w:eastAsia="zh-CN"/>
              </w:rPr>
            </w:pPr>
            <w:r>
              <w:rPr>
                <w:rFonts w:cs="Arial"/>
                <w:szCs w:val="18"/>
              </w:rPr>
              <w:t>E-UTRA, NR, or non-3GPP trusted and untrusted access user location information.</w:t>
            </w:r>
            <w:r>
              <w:t xml:space="preserve"> "n3gppTai" and "n3IwfId" attributes within the "N3gaLocation" data type shall not be supplied. It shall be present if required and available when the notified event is "ANI_REPORT". It shall be present if available when the notified event is "RAN_NAS_CAUSE".</w:t>
            </w:r>
          </w:p>
          <w:p w14:paraId="5A6CF7F2" w14:textId="12DDED60" w:rsidR="00BB6C6C" w:rsidRDefault="00107B0A" w:rsidP="00107B0A">
            <w:pPr>
              <w:pStyle w:val="TAL"/>
              <w:rPr>
                <w:rFonts w:cs="Arial"/>
                <w:szCs w:val="18"/>
              </w:rPr>
            </w:pPr>
            <w:ins w:id="52" w:author="Ericsson User 3" w:date="2021-08-27T10:38:00Z">
              <w:r>
                <w:rPr>
                  <w:lang w:eastAsia="zh-CN"/>
                </w:rPr>
                <w:t>(NOTE</w:t>
              </w:r>
              <w:r>
                <w:t> x1)</w:t>
              </w:r>
            </w:ins>
          </w:p>
        </w:tc>
        <w:tc>
          <w:tcPr>
            <w:tcW w:w="1350" w:type="dxa"/>
            <w:tcBorders>
              <w:top w:val="single" w:sz="4" w:space="0" w:color="auto"/>
              <w:left w:val="single" w:sz="4" w:space="0" w:color="auto"/>
              <w:bottom w:val="single" w:sz="4" w:space="0" w:color="auto"/>
              <w:right w:val="single" w:sz="4" w:space="0" w:color="auto"/>
            </w:tcBorders>
          </w:tcPr>
          <w:p w14:paraId="2170EE56" w14:textId="77777777" w:rsidR="00BB6C6C" w:rsidRDefault="00BB6C6C" w:rsidP="00BA0A56">
            <w:pPr>
              <w:pStyle w:val="TAL"/>
              <w:rPr>
                <w:rFonts w:cs="Arial"/>
                <w:szCs w:val="18"/>
              </w:rPr>
            </w:pPr>
            <w:proofErr w:type="spellStart"/>
            <w:r>
              <w:rPr>
                <w:rFonts w:cs="Arial"/>
                <w:szCs w:val="18"/>
              </w:rPr>
              <w:t>NetLoc</w:t>
            </w:r>
            <w:proofErr w:type="spellEnd"/>
            <w:r>
              <w:rPr>
                <w:rFonts w:cs="Arial"/>
                <w:szCs w:val="18"/>
              </w:rPr>
              <w:t>, RAN-NAS-Cause</w:t>
            </w:r>
          </w:p>
        </w:tc>
      </w:tr>
      <w:tr w:rsidR="00BB6C6C" w14:paraId="4F845386" w14:textId="77777777" w:rsidTr="00BA0A56">
        <w:trPr>
          <w:cantSplit/>
          <w:jc w:val="center"/>
          <w:ins w:id="53" w:author="Ericsson User 1" w:date="2021-07-31T18:18:00Z"/>
        </w:trPr>
        <w:tc>
          <w:tcPr>
            <w:tcW w:w="1609" w:type="dxa"/>
            <w:tcBorders>
              <w:top w:val="single" w:sz="4" w:space="0" w:color="auto"/>
              <w:left w:val="single" w:sz="4" w:space="0" w:color="auto"/>
              <w:bottom w:val="single" w:sz="4" w:space="0" w:color="auto"/>
              <w:right w:val="single" w:sz="4" w:space="0" w:color="auto"/>
            </w:tcBorders>
          </w:tcPr>
          <w:p w14:paraId="73AB59EB" w14:textId="77777777" w:rsidR="00BB6C6C" w:rsidRDefault="00BB6C6C" w:rsidP="00BA0A56">
            <w:pPr>
              <w:pStyle w:val="TAL"/>
              <w:rPr>
                <w:ins w:id="54" w:author="Ericsson User 1" w:date="2021-07-31T18:18:00Z"/>
              </w:rPr>
            </w:pPr>
            <w:proofErr w:type="spellStart"/>
            <w:ins w:id="55" w:author="Ericsson User 1" w:date="2021-07-31T18:18:00Z">
              <w:r>
                <w:t>ueLocTime</w:t>
              </w:r>
              <w:proofErr w:type="spellEnd"/>
            </w:ins>
          </w:p>
        </w:tc>
        <w:tc>
          <w:tcPr>
            <w:tcW w:w="1782" w:type="dxa"/>
            <w:tcBorders>
              <w:top w:val="single" w:sz="4" w:space="0" w:color="auto"/>
              <w:left w:val="single" w:sz="4" w:space="0" w:color="auto"/>
              <w:bottom w:val="single" w:sz="4" w:space="0" w:color="auto"/>
              <w:right w:val="single" w:sz="4" w:space="0" w:color="auto"/>
            </w:tcBorders>
          </w:tcPr>
          <w:p w14:paraId="0FA579C5" w14:textId="77777777" w:rsidR="00BB6C6C" w:rsidRDefault="00BB6C6C" w:rsidP="00BA0A56">
            <w:pPr>
              <w:pStyle w:val="TAL"/>
              <w:rPr>
                <w:ins w:id="56" w:author="Ericsson User 1" w:date="2021-07-31T18:18:00Z"/>
              </w:rPr>
            </w:pPr>
            <w:proofErr w:type="spellStart"/>
            <w:ins w:id="57" w:author="Ericsson User 1" w:date="2021-07-31T18:18:00Z">
              <w:r>
                <w:t>DateTime</w:t>
              </w:r>
              <w:proofErr w:type="spellEnd"/>
            </w:ins>
          </w:p>
        </w:tc>
        <w:tc>
          <w:tcPr>
            <w:tcW w:w="284" w:type="dxa"/>
            <w:tcBorders>
              <w:top w:val="single" w:sz="4" w:space="0" w:color="auto"/>
              <w:left w:val="single" w:sz="4" w:space="0" w:color="auto"/>
              <w:bottom w:val="single" w:sz="4" w:space="0" w:color="auto"/>
              <w:right w:val="single" w:sz="4" w:space="0" w:color="auto"/>
            </w:tcBorders>
          </w:tcPr>
          <w:p w14:paraId="5A3D3589" w14:textId="77777777" w:rsidR="00BB6C6C" w:rsidRDefault="00BB6C6C" w:rsidP="00BA0A56">
            <w:pPr>
              <w:pStyle w:val="TAC"/>
              <w:rPr>
                <w:ins w:id="58" w:author="Ericsson User 1" w:date="2021-07-31T18:18:00Z"/>
              </w:rPr>
            </w:pPr>
            <w:ins w:id="59" w:author="Ericsson User 1" w:date="2021-07-31T18:19:00Z">
              <w:r>
                <w:t>O</w:t>
              </w:r>
            </w:ins>
          </w:p>
        </w:tc>
        <w:tc>
          <w:tcPr>
            <w:tcW w:w="1134" w:type="dxa"/>
            <w:tcBorders>
              <w:top w:val="single" w:sz="4" w:space="0" w:color="auto"/>
              <w:left w:val="single" w:sz="4" w:space="0" w:color="auto"/>
              <w:bottom w:val="single" w:sz="4" w:space="0" w:color="auto"/>
              <w:right w:val="single" w:sz="4" w:space="0" w:color="auto"/>
            </w:tcBorders>
          </w:tcPr>
          <w:p w14:paraId="793BA0BB" w14:textId="77777777" w:rsidR="00BB6C6C" w:rsidRDefault="00BB6C6C" w:rsidP="00BA0A56">
            <w:pPr>
              <w:pStyle w:val="TAC"/>
              <w:rPr>
                <w:ins w:id="60" w:author="Ericsson User 1" w:date="2021-07-31T18:18:00Z"/>
              </w:rPr>
            </w:pPr>
            <w:ins w:id="61" w:author="Ericsson User 1" w:date="2021-07-31T18:19:00Z">
              <w:r>
                <w:t>0..1</w:t>
              </w:r>
            </w:ins>
          </w:p>
        </w:tc>
        <w:tc>
          <w:tcPr>
            <w:tcW w:w="3460" w:type="dxa"/>
            <w:tcBorders>
              <w:top w:val="single" w:sz="4" w:space="0" w:color="auto"/>
              <w:left w:val="single" w:sz="4" w:space="0" w:color="auto"/>
              <w:bottom w:val="single" w:sz="4" w:space="0" w:color="auto"/>
              <w:right w:val="single" w:sz="4" w:space="0" w:color="auto"/>
            </w:tcBorders>
          </w:tcPr>
          <w:p w14:paraId="2A2185B9" w14:textId="77777777" w:rsidR="00994CF4" w:rsidRDefault="00BB6C6C" w:rsidP="00994CF4">
            <w:pPr>
              <w:pStyle w:val="TAL"/>
              <w:rPr>
                <w:ins w:id="62" w:author="Ericsson User 1" w:date="2021-08-08T18:50:00Z"/>
                <w:lang w:eastAsia="zh-CN"/>
              </w:rPr>
            </w:pPr>
            <w:ins w:id="63" w:author="Ericsson User 1" w:date="2021-07-31T18:19:00Z">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ins>
          </w:p>
          <w:p w14:paraId="7F922F93" w14:textId="6313E325" w:rsidR="00BB6C6C" w:rsidRDefault="00994CF4" w:rsidP="00994CF4">
            <w:pPr>
              <w:pStyle w:val="TAL"/>
              <w:rPr>
                <w:ins w:id="64" w:author="Ericsson User 1" w:date="2021-07-31T18:18:00Z"/>
                <w:rFonts w:cs="Arial"/>
                <w:szCs w:val="18"/>
              </w:rPr>
            </w:pPr>
            <w:ins w:id="65" w:author="Ericsson User 1" w:date="2021-08-08T18:50:00Z">
              <w:r>
                <w:rPr>
                  <w:lang w:eastAsia="zh-CN"/>
                </w:rPr>
                <w:t>(NOTE</w:t>
              </w:r>
              <w:r>
                <w:t> x1)</w:t>
              </w:r>
            </w:ins>
          </w:p>
        </w:tc>
        <w:tc>
          <w:tcPr>
            <w:tcW w:w="1350" w:type="dxa"/>
            <w:tcBorders>
              <w:top w:val="single" w:sz="4" w:space="0" w:color="auto"/>
              <w:left w:val="single" w:sz="4" w:space="0" w:color="auto"/>
              <w:bottom w:val="single" w:sz="4" w:space="0" w:color="auto"/>
              <w:right w:val="single" w:sz="4" w:space="0" w:color="auto"/>
            </w:tcBorders>
          </w:tcPr>
          <w:p w14:paraId="26380E2B" w14:textId="77777777" w:rsidR="00BB6C6C" w:rsidRDefault="00BB6C6C" w:rsidP="00BA0A56">
            <w:pPr>
              <w:pStyle w:val="TAL"/>
              <w:rPr>
                <w:ins w:id="66" w:author="Ericsson User 1" w:date="2021-07-31T18:18:00Z"/>
                <w:rFonts w:cs="Arial"/>
                <w:szCs w:val="18"/>
              </w:rPr>
            </w:pPr>
            <w:proofErr w:type="spellStart"/>
            <w:ins w:id="67" w:author="Ericsson User 1" w:date="2021-07-31T18:19:00Z">
              <w:r>
                <w:rPr>
                  <w:rFonts w:cs="Arial"/>
                  <w:szCs w:val="18"/>
                </w:rPr>
                <w:t>NetLoc</w:t>
              </w:r>
            </w:ins>
            <w:proofErr w:type="spellEnd"/>
          </w:p>
        </w:tc>
      </w:tr>
      <w:tr w:rsidR="00BB6C6C" w14:paraId="1B0EA93E"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22851599" w14:textId="77777777" w:rsidR="00BB6C6C" w:rsidRDefault="00BB6C6C" w:rsidP="00BA0A56">
            <w:pPr>
              <w:pStyle w:val="TAL"/>
            </w:pPr>
            <w:proofErr w:type="spellStart"/>
            <w:r>
              <w:t>ueTimeZone</w:t>
            </w:r>
            <w:proofErr w:type="spellEnd"/>
          </w:p>
        </w:tc>
        <w:tc>
          <w:tcPr>
            <w:tcW w:w="1782" w:type="dxa"/>
            <w:tcBorders>
              <w:top w:val="single" w:sz="4" w:space="0" w:color="auto"/>
              <w:left w:val="single" w:sz="4" w:space="0" w:color="auto"/>
              <w:bottom w:val="single" w:sz="4" w:space="0" w:color="auto"/>
              <w:right w:val="single" w:sz="4" w:space="0" w:color="auto"/>
            </w:tcBorders>
          </w:tcPr>
          <w:p w14:paraId="669A40DB" w14:textId="77777777" w:rsidR="00BB6C6C" w:rsidRDefault="00BB6C6C" w:rsidP="00BA0A56">
            <w:pPr>
              <w:pStyle w:val="TAL"/>
            </w:pPr>
            <w:proofErr w:type="spellStart"/>
            <w:r>
              <w:t>TimeZone</w:t>
            </w:r>
            <w:proofErr w:type="spellEnd"/>
          </w:p>
        </w:tc>
        <w:tc>
          <w:tcPr>
            <w:tcW w:w="284" w:type="dxa"/>
            <w:tcBorders>
              <w:top w:val="single" w:sz="4" w:space="0" w:color="auto"/>
              <w:left w:val="single" w:sz="4" w:space="0" w:color="auto"/>
              <w:bottom w:val="single" w:sz="4" w:space="0" w:color="auto"/>
              <w:right w:val="single" w:sz="4" w:space="0" w:color="auto"/>
            </w:tcBorders>
          </w:tcPr>
          <w:p w14:paraId="46B70D31"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81DF66"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4C643AA6" w14:textId="77777777" w:rsidR="00BB6C6C" w:rsidRDefault="00BB6C6C" w:rsidP="00BA0A56">
            <w:pPr>
              <w:pStyle w:val="TAL"/>
              <w:rPr>
                <w:rFonts w:cs="Arial"/>
                <w:szCs w:val="18"/>
              </w:rPr>
            </w:pPr>
            <w:r>
              <w:rPr>
                <w:rFonts w:cs="Arial"/>
                <w:szCs w:val="18"/>
              </w:rPr>
              <w:t>UE time zone.</w:t>
            </w:r>
          </w:p>
          <w:p w14:paraId="3C2AD00A" w14:textId="77777777" w:rsidR="00BB6C6C" w:rsidRDefault="00BB6C6C" w:rsidP="00BA0A56">
            <w:pPr>
              <w:pStyle w:val="TAL"/>
              <w:rPr>
                <w:rFonts w:cs="Arial"/>
                <w:szCs w:val="18"/>
              </w:rPr>
            </w:pPr>
            <w:r>
              <w:t>It shall be present if required and available when the notified event is "ANI_REPORT". It shall be present if available when the notified event is "RAN_NAS_CAUSE".</w:t>
            </w:r>
          </w:p>
        </w:tc>
        <w:tc>
          <w:tcPr>
            <w:tcW w:w="1350" w:type="dxa"/>
            <w:tcBorders>
              <w:top w:val="single" w:sz="4" w:space="0" w:color="auto"/>
              <w:left w:val="single" w:sz="4" w:space="0" w:color="auto"/>
              <w:bottom w:val="single" w:sz="4" w:space="0" w:color="auto"/>
              <w:right w:val="single" w:sz="4" w:space="0" w:color="auto"/>
            </w:tcBorders>
          </w:tcPr>
          <w:p w14:paraId="517BF263" w14:textId="77777777" w:rsidR="00BB6C6C" w:rsidRDefault="00BB6C6C" w:rsidP="00BA0A56">
            <w:pPr>
              <w:pStyle w:val="TAL"/>
              <w:rPr>
                <w:rFonts w:cs="Arial"/>
                <w:szCs w:val="18"/>
              </w:rPr>
            </w:pPr>
            <w:proofErr w:type="spellStart"/>
            <w:r>
              <w:rPr>
                <w:rFonts w:cs="Arial"/>
                <w:szCs w:val="18"/>
              </w:rPr>
              <w:t>NetLoc</w:t>
            </w:r>
            <w:proofErr w:type="spellEnd"/>
            <w:r>
              <w:rPr>
                <w:rFonts w:cs="Arial"/>
                <w:szCs w:val="18"/>
              </w:rPr>
              <w:t>, RAN-NAS-Cause</w:t>
            </w:r>
          </w:p>
        </w:tc>
      </w:tr>
      <w:tr w:rsidR="00BB6C6C" w14:paraId="5F368376"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1C7F6ADF" w14:textId="77777777" w:rsidR="00BB6C6C" w:rsidRDefault="00BB6C6C" w:rsidP="00BA0A56">
            <w:pPr>
              <w:pStyle w:val="TAL"/>
            </w:pPr>
            <w:proofErr w:type="spellStart"/>
            <w:r>
              <w:t>usgRep</w:t>
            </w:r>
            <w:proofErr w:type="spellEnd"/>
          </w:p>
        </w:tc>
        <w:tc>
          <w:tcPr>
            <w:tcW w:w="1782" w:type="dxa"/>
            <w:tcBorders>
              <w:top w:val="single" w:sz="4" w:space="0" w:color="auto"/>
              <w:left w:val="single" w:sz="4" w:space="0" w:color="auto"/>
              <w:bottom w:val="single" w:sz="4" w:space="0" w:color="auto"/>
              <w:right w:val="single" w:sz="4" w:space="0" w:color="auto"/>
            </w:tcBorders>
          </w:tcPr>
          <w:p w14:paraId="5F339B17" w14:textId="77777777" w:rsidR="00BB6C6C" w:rsidRDefault="00BB6C6C" w:rsidP="00BA0A56">
            <w:pPr>
              <w:pStyle w:val="TAL"/>
            </w:pPr>
            <w:proofErr w:type="spellStart"/>
            <w:r>
              <w:t>AccumulatedUsage</w:t>
            </w:r>
            <w:proofErr w:type="spellEnd"/>
          </w:p>
        </w:tc>
        <w:tc>
          <w:tcPr>
            <w:tcW w:w="284" w:type="dxa"/>
            <w:tcBorders>
              <w:top w:val="single" w:sz="4" w:space="0" w:color="auto"/>
              <w:left w:val="single" w:sz="4" w:space="0" w:color="auto"/>
              <w:bottom w:val="single" w:sz="4" w:space="0" w:color="auto"/>
              <w:right w:val="single" w:sz="4" w:space="0" w:color="auto"/>
            </w:tcBorders>
          </w:tcPr>
          <w:p w14:paraId="59D1B664" w14:textId="77777777" w:rsidR="00BB6C6C" w:rsidRDefault="00BB6C6C" w:rsidP="00BA0A5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D4F0FE4"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3D217771" w14:textId="77777777" w:rsidR="00BB6C6C" w:rsidRDefault="00BB6C6C" w:rsidP="00BA0A56">
            <w:pPr>
              <w:pStyle w:val="TAL"/>
              <w:rPr>
                <w:rFonts w:cs="Arial"/>
                <w:szCs w:val="18"/>
              </w:rPr>
            </w:pPr>
            <w:r>
              <w:rPr>
                <w:rFonts w:cs="Arial"/>
                <w:szCs w:val="18"/>
              </w:rPr>
              <w:t>Indicates the measured volume and/or time for sponsored data connectivity. It shall be present when the notified event is "USAGE_REPORT".</w:t>
            </w:r>
          </w:p>
        </w:tc>
        <w:tc>
          <w:tcPr>
            <w:tcW w:w="1350" w:type="dxa"/>
            <w:tcBorders>
              <w:top w:val="single" w:sz="4" w:space="0" w:color="auto"/>
              <w:left w:val="single" w:sz="4" w:space="0" w:color="auto"/>
              <w:bottom w:val="single" w:sz="4" w:space="0" w:color="auto"/>
              <w:right w:val="single" w:sz="4" w:space="0" w:color="auto"/>
            </w:tcBorders>
          </w:tcPr>
          <w:p w14:paraId="47F00D2E" w14:textId="77777777" w:rsidR="00BB6C6C" w:rsidRDefault="00BB6C6C" w:rsidP="00BA0A56">
            <w:pPr>
              <w:pStyle w:val="TAL"/>
              <w:rPr>
                <w:rFonts w:cs="Arial"/>
                <w:szCs w:val="18"/>
              </w:rPr>
            </w:pPr>
            <w:proofErr w:type="spellStart"/>
            <w:r>
              <w:rPr>
                <w:rFonts w:cs="Arial"/>
                <w:szCs w:val="18"/>
              </w:rPr>
              <w:t>SponsoredConnectivity</w:t>
            </w:r>
            <w:proofErr w:type="spellEnd"/>
          </w:p>
        </w:tc>
      </w:tr>
      <w:tr w:rsidR="00BB6C6C" w14:paraId="4F15B987"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495E3955" w14:textId="77777777" w:rsidR="00BB6C6C" w:rsidRDefault="00BB6C6C" w:rsidP="00BA0A56">
            <w:pPr>
              <w:pStyle w:val="TAL"/>
            </w:pPr>
            <w:proofErr w:type="spellStart"/>
            <w:r>
              <w:t>tsnBridgeManCont</w:t>
            </w:r>
            <w:proofErr w:type="spellEnd"/>
          </w:p>
        </w:tc>
        <w:tc>
          <w:tcPr>
            <w:tcW w:w="1782" w:type="dxa"/>
            <w:tcBorders>
              <w:top w:val="single" w:sz="4" w:space="0" w:color="auto"/>
              <w:left w:val="single" w:sz="4" w:space="0" w:color="auto"/>
              <w:bottom w:val="single" w:sz="4" w:space="0" w:color="auto"/>
              <w:right w:val="single" w:sz="4" w:space="0" w:color="auto"/>
            </w:tcBorders>
          </w:tcPr>
          <w:p w14:paraId="3ECA4832" w14:textId="77777777" w:rsidR="00BB6C6C" w:rsidRDefault="00BB6C6C" w:rsidP="00BA0A56">
            <w:pPr>
              <w:pStyle w:val="TAL"/>
            </w:pPr>
            <w:proofErr w:type="spellStart"/>
            <w:r>
              <w:t>BridgeManagementContainer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71408997"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3EB677B"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8EDBCD1" w14:textId="77777777" w:rsidR="00BB6C6C" w:rsidRDefault="00BB6C6C" w:rsidP="00BA0A56">
            <w:pPr>
              <w:pStyle w:val="TAL"/>
              <w:rPr>
                <w:rFonts w:cs="Arial"/>
                <w:szCs w:val="18"/>
              </w:rPr>
            </w:pPr>
            <w:r>
              <w:rPr>
                <w:rFonts w:cs="Arial"/>
                <w:szCs w:val="18"/>
              </w:rPr>
              <w:t>Transports TSN bridge management information.</w:t>
            </w:r>
          </w:p>
        </w:tc>
        <w:tc>
          <w:tcPr>
            <w:tcW w:w="1350" w:type="dxa"/>
            <w:tcBorders>
              <w:top w:val="single" w:sz="4" w:space="0" w:color="auto"/>
              <w:left w:val="single" w:sz="4" w:space="0" w:color="auto"/>
              <w:bottom w:val="single" w:sz="4" w:space="0" w:color="auto"/>
              <w:right w:val="single" w:sz="4" w:space="0" w:color="auto"/>
            </w:tcBorders>
          </w:tcPr>
          <w:p w14:paraId="23715D51" w14:textId="77777777" w:rsidR="00BB6C6C" w:rsidRDefault="00BB6C6C" w:rsidP="00BA0A56">
            <w:pPr>
              <w:pStyle w:val="TAL"/>
              <w:rPr>
                <w:rFonts w:cs="Arial"/>
                <w:szCs w:val="18"/>
              </w:rPr>
            </w:pPr>
            <w:proofErr w:type="spellStart"/>
            <w:r>
              <w:rPr>
                <w:rFonts w:cs="Arial"/>
                <w:szCs w:val="18"/>
              </w:rPr>
              <w:t>TimeSensitiveNetworking</w:t>
            </w:r>
            <w:proofErr w:type="spellEnd"/>
          </w:p>
        </w:tc>
      </w:tr>
      <w:tr w:rsidR="00BB6C6C" w14:paraId="3C7F980F"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0F7B465D" w14:textId="77777777" w:rsidR="00BB6C6C" w:rsidRDefault="00BB6C6C" w:rsidP="00BA0A56">
            <w:pPr>
              <w:pStyle w:val="TAL"/>
            </w:pPr>
            <w:proofErr w:type="spellStart"/>
            <w:r>
              <w:t>tsnPortManContDstt</w:t>
            </w:r>
            <w:proofErr w:type="spellEnd"/>
          </w:p>
        </w:tc>
        <w:tc>
          <w:tcPr>
            <w:tcW w:w="1782" w:type="dxa"/>
            <w:tcBorders>
              <w:top w:val="single" w:sz="4" w:space="0" w:color="auto"/>
              <w:left w:val="single" w:sz="4" w:space="0" w:color="auto"/>
              <w:bottom w:val="single" w:sz="4" w:space="0" w:color="auto"/>
              <w:right w:val="single" w:sz="4" w:space="0" w:color="auto"/>
            </w:tcBorders>
          </w:tcPr>
          <w:p w14:paraId="07471ADB" w14:textId="77777777" w:rsidR="00BB6C6C" w:rsidRDefault="00BB6C6C" w:rsidP="00BA0A56">
            <w:pPr>
              <w:pStyle w:val="TAL"/>
            </w:pPr>
            <w:proofErr w:type="spellStart"/>
            <w:r>
              <w:t>PortManagementContainer</w:t>
            </w:r>
            <w:proofErr w:type="spellEnd"/>
          </w:p>
        </w:tc>
        <w:tc>
          <w:tcPr>
            <w:tcW w:w="284" w:type="dxa"/>
            <w:tcBorders>
              <w:top w:val="single" w:sz="4" w:space="0" w:color="auto"/>
              <w:left w:val="single" w:sz="4" w:space="0" w:color="auto"/>
              <w:bottom w:val="single" w:sz="4" w:space="0" w:color="auto"/>
              <w:right w:val="single" w:sz="4" w:space="0" w:color="auto"/>
            </w:tcBorders>
          </w:tcPr>
          <w:p w14:paraId="4DDDF875"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1837C" w14:textId="77777777" w:rsidR="00BB6C6C" w:rsidRDefault="00BB6C6C" w:rsidP="00BA0A56">
            <w:pPr>
              <w:pStyle w:val="TAC"/>
            </w:pPr>
            <w:r>
              <w:t>0..1</w:t>
            </w:r>
          </w:p>
        </w:tc>
        <w:tc>
          <w:tcPr>
            <w:tcW w:w="3460" w:type="dxa"/>
            <w:tcBorders>
              <w:top w:val="single" w:sz="4" w:space="0" w:color="auto"/>
              <w:left w:val="single" w:sz="4" w:space="0" w:color="auto"/>
              <w:bottom w:val="single" w:sz="4" w:space="0" w:color="auto"/>
              <w:right w:val="single" w:sz="4" w:space="0" w:color="auto"/>
            </w:tcBorders>
          </w:tcPr>
          <w:p w14:paraId="046E03DE" w14:textId="77777777" w:rsidR="00BB6C6C" w:rsidRDefault="00BB6C6C" w:rsidP="00BA0A56">
            <w:pPr>
              <w:pStyle w:val="TAL"/>
              <w:rPr>
                <w:rFonts w:cs="Arial"/>
                <w:szCs w:val="18"/>
              </w:rPr>
            </w:pPr>
            <w:r>
              <w:rPr>
                <w:rFonts w:cs="Arial"/>
                <w:szCs w:val="18"/>
              </w:rPr>
              <w:t>Transports TSN port management information for the DS-TT port.</w:t>
            </w:r>
          </w:p>
        </w:tc>
        <w:tc>
          <w:tcPr>
            <w:tcW w:w="1350" w:type="dxa"/>
            <w:tcBorders>
              <w:top w:val="single" w:sz="4" w:space="0" w:color="auto"/>
              <w:left w:val="single" w:sz="4" w:space="0" w:color="auto"/>
              <w:bottom w:val="single" w:sz="4" w:space="0" w:color="auto"/>
              <w:right w:val="single" w:sz="4" w:space="0" w:color="auto"/>
            </w:tcBorders>
          </w:tcPr>
          <w:p w14:paraId="0B970AA2" w14:textId="77777777" w:rsidR="00BB6C6C" w:rsidRDefault="00BB6C6C" w:rsidP="00BA0A56">
            <w:pPr>
              <w:pStyle w:val="TAL"/>
              <w:rPr>
                <w:rFonts w:cs="Arial"/>
                <w:szCs w:val="18"/>
              </w:rPr>
            </w:pPr>
            <w:proofErr w:type="spellStart"/>
            <w:r>
              <w:rPr>
                <w:rFonts w:cs="Arial"/>
                <w:szCs w:val="18"/>
              </w:rPr>
              <w:t>TimeSensitiveNetworking</w:t>
            </w:r>
            <w:proofErr w:type="spellEnd"/>
          </w:p>
        </w:tc>
      </w:tr>
      <w:tr w:rsidR="00BB6C6C" w14:paraId="192B4B8E" w14:textId="77777777" w:rsidTr="00BA0A56">
        <w:trPr>
          <w:cantSplit/>
          <w:jc w:val="center"/>
        </w:trPr>
        <w:tc>
          <w:tcPr>
            <w:tcW w:w="1609" w:type="dxa"/>
            <w:tcBorders>
              <w:top w:val="single" w:sz="4" w:space="0" w:color="auto"/>
              <w:left w:val="single" w:sz="4" w:space="0" w:color="auto"/>
              <w:bottom w:val="single" w:sz="4" w:space="0" w:color="auto"/>
              <w:right w:val="single" w:sz="4" w:space="0" w:color="auto"/>
            </w:tcBorders>
          </w:tcPr>
          <w:p w14:paraId="05F93B90" w14:textId="77777777" w:rsidR="00BB6C6C" w:rsidRDefault="00BB6C6C" w:rsidP="00BA0A56">
            <w:pPr>
              <w:pStyle w:val="TAL"/>
            </w:pPr>
            <w:proofErr w:type="spellStart"/>
            <w:r>
              <w:t>tsnPortManContNwtts</w:t>
            </w:r>
            <w:proofErr w:type="spellEnd"/>
          </w:p>
        </w:tc>
        <w:tc>
          <w:tcPr>
            <w:tcW w:w="1782" w:type="dxa"/>
            <w:tcBorders>
              <w:top w:val="single" w:sz="4" w:space="0" w:color="auto"/>
              <w:left w:val="single" w:sz="4" w:space="0" w:color="auto"/>
              <w:bottom w:val="single" w:sz="4" w:space="0" w:color="auto"/>
              <w:right w:val="single" w:sz="4" w:space="0" w:color="auto"/>
            </w:tcBorders>
          </w:tcPr>
          <w:p w14:paraId="456EBB0F" w14:textId="77777777" w:rsidR="00BB6C6C" w:rsidRDefault="00BB6C6C" w:rsidP="00BA0A56">
            <w:pPr>
              <w:pStyle w:val="TAL"/>
            </w:pPr>
            <w:r>
              <w:t>array(</w:t>
            </w:r>
            <w:proofErr w:type="spellStart"/>
            <w:r>
              <w:t>PortManagementContainer</w:t>
            </w:r>
            <w:proofErr w:type="spellEnd"/>
            <w:r>
              <w:t>)</w:t>
            </w:r>
          </w:p>
        </w:tc>
        <w:tc>
          <w:tcPr>
            <w:tcW w:w="284" w:type="dxa"/>
            <w:tcBorders>
              <w:top w:val="single" w:sz="4" w:space="0" w:color="auto"/>
              <w:left w:val="single" w:sz="4" w:space="0" w:color="auto"/>
              <w:bottom w:val="single" w:sz="4" w:space="0" w:color="auto"/>
              <w:right w:val="single" w:sz="4" w:space="0" w:color="auto"/>
            </w:tcBorders>
          </w:tcPr>
          <w:p w14:paraId="440B0DAF" w14:textId="77777777" w:rsidR="00BB6C6C" w:rsidRDefault="00BB6C6C" w:rsidP="00BA0A5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18C73D" w14:textId="77777777" w:rsidR="00BB6C6C" w:rsidRDefault="00BB6C6C" w:rsidP="00BA0A56">
            <w:pPr>
              <w:pStyle w:val="TAC"/>
            </w:pPr>
            <w:r>
              <w:t>1..N</w:t>
            </w:r>
          </w:p>
        </w:tc>
        <w:tc>
          <w:tcPr>
            <w:tcW w:w="3460" w:type="dxa"/>
            <w:tcBorders>
              <w:top w:val="single" w:sz="4" w:space="0" w:color="auto"/>
              <w:left w:val="single" w:sz="4" w:space="0" w:color="auto"/>
              <w:bottom w:val="single" w:sz="4" w:space="0" w:color="auto"/>
              <w:right w:val="single" w:sz="4" w:space="0" w:color="auto"/>
            </w:tcBorders>
          </w:tcPr>
          <w:p w14:paraId="0CA0791B" w14:textId="77777777" w:rsidR="00BB6C6C" w:rsidRDefault="00BB6C6C" w:rsidP="00BA0A56">
            <w:pPr>
              <w:pStyle w:val="TAL"/>
              <w:rPr>
                <w:rFonts w:cs="Arial"/>
                <w:szCs w:val="18"/>
              </w:rPr>
            </w:pPr>
            <w:r>
              <w:rPr>
                <w:rFonts w:cs="Arial"/>
                <w:szCs w:val="18"/>
              </w:rPr>
              <w:t>Transports TSN port management information for one or more NW-TT ports.</w:t>
            </w:r>
          </w:p>
        </w:tc>
        <w:tc>
          <w:tcPr>
            <w:tcW w:w="1350" w:type="dxa"/>
            <w:tcBorders>
              <w:top w:val="single" w:sz="4" w:space="0" w:color="auto"/>
              <w:left w:val="single" w:sz="4" w:space="0" w:color="auto"/>
              <w:bottom w:val="single" w:sz="4" w:space="0" w:color="auto"/>
              <w:right w:val="single" w:sz="4" w:space="0" w:color="auto"/>
            </w:tcBorders>
          </w:tcPr>
          <w:p w14:paraId="0352C3B9" w14:textId="77777777" w:rsidR="00BB6C6C" w:rsidRDefault="00BB6C6C" w:rsidP="00BA0A56">
            <w:pPr>
              <w:pStyle w:val="TAL"/>
              <w:rPr>
                <w:rFonts w:cs="Arial"/>
                <w:szCs w:val="18"/>
              </w:rPr>
            </w:pPr>
            <w:proofErr w:type="spellStart"/>
            <w:r>
              <w:rPr>
                <w:rFonts w:cs="Arial"/>
                <w:szCs w:val="18"/>
              </w:rPr>
              <w:t>TimeSensitiveNetworking</w:t>
            </w:r>
            <w:proofErr w:type="spellEnd"/>
          </w:p>
        </w:tc>
      </w:tr>
      <w:tr w:rsidR="00BB6C6C" w14:paraId="2F3769CD" w14:textId="77777777" w:rsidTr="00BA0A56">
        <w:trPr>
          <w:cantSplit/>
          <w:jc w:val="center"/>
        </w:trPr>
        <w:tc>
          <w:tcPr>
            <w:tcW w:w="9619" w:type="dxa"/>
            <w:gridSpan w:val="6"/>
            <w:tcBorders>
              <w:top w:val="single" w:sz="4" w:space="0" w:color="auto"/>
              <w:left w:val="single" w:sz="4" w:space="0" w:color="auto"/>
              <w:bottom w:val="single" w:sz="4" w:space="0" w:color="auto"/>
              <w:right w:val="single" w:sz="4" w:space="0" w:color="auto"/>
            </w:tcBorders>
          </w:tcPr>
          <w:p w14:paraId="304BE0E5" w14:textId="77777777" w:rsidR="00BB6C6C" w:rsidRDefault="00BB6C6C" w:rsidP="00364D39">
            <w:pPr>
              <w:pStyle w:val="TAN"/>
              <w:rPr>
                <w:ins w:id="68" w:author="Ericsson User 3" w:date="2021-08-27T10:26:00Z"/>
              </w:rPr>
            </w:pPr>
            <w:r>
              <w:t>NOTE:</w:t>
            </w:r>
            <w:r>
              <w:tab/>
              <w:t>Either the complete resource URI included in the "</w:t>
            </w:r>
            <w:proofErr w:type="spellStart"/>
            <w:r>
              <w:t>evSubsUri</w:t>
            </w:r>
            <w:proofErr w:type="spellEnd"/>
            <w:r>
              <w:t>" attribute or the "</w:t>
            </w:r>
            <w:proofErr w:type="spellStart"/>
            <w:r>
              <w:t>apiSpecificResourceUriPart</w:t>
            </w:r>
            <w:proofErr w:type="spellEnd"/>
            <w:r>
              <w:t>" component (see subclause 5.1) of the resource URI included in the "</w:t>
            </w:r>
            <w:proofErr w:type="spellStart"/>
            <w:r>
              <w:t>evSubsUri</w:t>
            </w:r>
            <w:proofErr w:type="spellEnd"/>
            <w:r>
              <w:t>" attribute may be used by the NF service consumer for the identification of the Individual Application Session Context resource related to the notification.</w:t>
            </w:r>
          </w:p>
          <w:p w14:paraId="2CFE34AC" w14:textId="41013138" w:rsidR="00BA0A56" w:rsidRDefault="00BA0A56" w:rsidP="00364D39">
            <w:pPr>
              <w:pStyle w:val="TAN"/>
              <w:rPr>
                <w:rFonts w:cs="Arial"/>
                <w:szCs w:val="18"/>
              </w:rPr>
            </w:pPr>
            <w:ins w:id="69" w:author="Ericsson User 3" w:date="2021-08-27T10:26:00Z">
              <w:r>
                <w:t>NOTE x1:</w:t>
              </w:r>
              <w:r>
                <w:tab/>
              </w:r>
            </w:ins>
            <w:ins w:id="70" w:author="Ericsson User 3" w:date="2021-08-27T12:56:00Z">
              <w:r w:rsidR="00FD368E" w:rsidRPr="00FD368E">
                <w:t>Whether the "</w:t>
              </w:r>
              <w:proofErr w:type="spellStart"/>
              <w:r w:rsidR="00FD368E" w:rsidRPr="00FD368E">
                <w:t>ueLoc</w:t>
              </w:r>
              <w:proofErr w:type="spellEnd"/>
              <w:r w:rsidR="00FD368E" w:rsidRPr="00FD368E">
                <w:t>" attribute also encodes the age of location is implementation specific</w:t>
              </w:r>
            </w:ins>
            <w:ins w:id="71" w:author="Ericsson User 3" w:date="2021-08-27T10:26:00Z">
              <w:r>
                <w:t>.</w:t>
              </w:r>
            </w:ins>
          </w:p>
        </w:tc>
      </w:tr>
    </w:tbl>
    <w:p w14:paraId="7BE2A39A" w14:textId="77777777" w:rsidR="00BB6C6C" w:rsidRDefault="00BB6C6C" w:rsidP="00BB6C6C"/>
    <w:p w14:paraId="3D5CD4B9" w14:textId="04B343C7" w:rsidR="00C14AD6" w:rsidRPr="00BF3BA8" w:rsidRDefault="00C14AD6" w:rsidP="00C14AD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7th</w:t>
      </w:r>
      <w:r w:rsidRPr="00BF3BA8">
        <w:rPr>
          <w:color w:val="0000FF"/>
          <w:sz w:val="28"/>
          <w:szCs w:val="28"/>
        </w:rPr>
        <w:t xml:space="preserve"> Change ***</w:t>
      </w:r>
    </w:p>
    <w:p w14:paraId="58AE3A13" w14:textId="77777777" w:rsidR="00E66BC3" w:rsidRDefault="00E66BC3" w:rsidP="00E66BC3">
      <w:pPr>
        <w:pStyle w:val="Heading1"/>
      </w:pPr>
      <w:bookmarkStart w:id="72" w:name="_Toc28012521"/>
      <w:bookmarkStart w:id="73" w:name="_Toc36038484"/>
      <w:bookmarkStart w:id="74" w:name="_Toc45133755"/>
      <w:bookmarkStart w:id="75" w:name="_Toc51762509"/>
      <w:bookmarkStart w:id="76" w:name="_Toc59017081"/>
      <w:bookmarkStart w:id="77" w:name="_Toc68168040"/>
      <w:r>
        <w:t>A.2</w:t>
      </w:r>
      <w:r>
        <w:tab/>
        <w:t>Npcf_PolicyAuthorization API</w:t>
      </w:r>
      <w:bookmarkEnd w:id="72"/>
      <w:bookmarkEnd w:id="73"/>
      <w:bookmarkEnd w:id="74"/>
      <w:bookmarkEnd w:id="75"/>
      <w:bookmarkEnd w:id="76"/>
      <w:bookmarkEnd w:id="77"/>
    </w:p>
    <w:p w14:paraId="2EF6CD6F" w14:textId="77777777" w:rsidR="00E66BC3" w:rsidRDefault="00E66BC3" w:rsidP="00E66BC3">
      <w:pPr>
        <w:pStyle w:val="PL"/>
        <w:rPr>
          <w:rFonts w:cs="Courier New"/>
          <w:noProof w:val="0"/>
          <w:szCs w:val="16"/>
        </w:rPr>
      </w:pPr>
    </w:p>
    <w:p w14:paraId="4D33EFB1" w14:textId="77777777" w:rsidR="00E66BC3" w:rsidRDefault="00E66BC3" w:rsidP="00E66BC3">
      <w:pPr>
        <w:pStyle w:val="PL"/>
        <w:rPr>
          <w:rFonts w:cs="Courier New"/>
          <w:noProof w:val="0"/>
          <w:szCs w:val="16"/>
        </w:rPr>
      </w:pPr>
      <w:proofErr w:type="spellStart"/>
      <w:r>
        <w:rPr>
          <w:rFonts w:cs="Courier New"/>
          <w:noProof w:val="0"/>
          <w:szCs w:val="16"/>
        </w:rPr>
        <w:t>openapi</w:t>
      </w:r>
      <w:proofErr w:type="spellEnd"/>
      <w:r>
        <w:rPr>
          <w:rFonts w:cs="Courier New"/>
          <w:noProof w:val="0"/>
          <w:szCs w:val="16"/>
        </w:rPr>
        <w:t>: 3.0.0</w:t>
      </w:r>
    </w:p>
    <w:p w14:paraId="5C7F475E" w14:textId="77777777" w:rsidR="00E66BC3" w:rsidRDefault="00E66BC3" w:rsidP="00E66BC3">
      <w:pPr>
        <w:pStyle w:val="PL"/>
        <w:rPr>
          <w:rFonts w:cs="Courier New"/>
          <w:noProof w:val="0"/>
          <w:szCs w:val="16"/>
        </w:rPr>
      </w:pPr>
      <w:r>
        <w:rPr>
          <w:rFonts w:cs="Courier New"/>
          <w:noProof w:val="0"/>
          <w:szCs w:val="16"/>
        </w:rPr>
        <w:t>info:</w:t>
      </w:r>
    </w:p>
    <w:p w14:paraId="19E1DAD6" w14:textId="77777777" w:rsidR="00E66BC3" w:rsidRDefault="00E66BC3" w:rsidP="00E66BC3">
      <w:pPr>
        <w:pStyle w:val="PL"/>
        <w:rPr>
          <w:rFonts w:cs="Courier New"/>
          <w:noProof w:val="0"/>
          <w:szCs w:val="16"/>
        </w:rPr>
      </w:pPr>
      <w:r>
        <w:rPr>
          <w:rFonts w:cs="Courier New"/>
          <w:noProof w:val="0"/>
          <w:szCs w:val="16"/>
        </w:rPr>
        <w:t xml:space="preserve">  title: Npcf_PolicyAuthorization Service API</w:t>
      </w:r>
    </w:p>
    <w:p w14:paraId="0894F69F" w14:textId="77777777" w:rsidR="00E66BC3" w:rsidRDefault="00E66BC3" w:rsidP="00E66BC3">
      <w:pPr>
        <w:pStyle w:val="PL"/>
        <w:rPr>
          <w:rFonts w:cs="Courier New"/>
          <w:noProof w:val="0"/>
          <w:szCs w:val="16"/>
        </w:rPr>
      </w:pPr>
      <w:r>
        <w:rPr>
          <w:rFonts w:cs="Courier New"/>
          <w:noProof w:val="0"/>
          <w:szCs w:val="16"/>
        </w:rPr>
        <w:t xml:space="preserve">  version: 1.1.4</w:t>
      </w:r>
    </w:p>
    <w:p w14:paraId="55C5F20D" w14:textId="77777777" w:rsidR="00E66BC3" w:rsidRDefault="00E66BC3" w:rsidP="00E66BC3">
      <w:pPr>
        <w:pStyle w:val="PL"/>
        <w:rPr>
          <w:noProof w:val="0"/>
        </w:rPr>
      </w:pPr>
      <w:r>
        <w:rPr>
          <w:rFonts w:cs="Courier New"/>
          <w:noProof w:val="0"/>
          <w:szCs w:val="16"/>
        </w:rPr>
        <w:t xml:space="preserve">  description: </w:t>
      </w:r>
      <w:r>
        <w:rPr>
          <w:noProof w:val="0"/>
        </w:rPr>
        <w:t>|</w:t>
      </w:r>
    </w:p>
    <w:p w14:paraId="25E3B0B8" w14:textId="77777777" w:rsidR="00E66BC3" w:rsidRDefault="00E66BC3" w:rsidP="00E66BC3">
      <w:pPr>
        <w:pStyle w:val="PL"/>
        <w:rPr>
          <w:noProof w:val="0"/>
        </w:rPr>
      </w:pPr>
      <w:r>
        <w:rPr>
          <w:noProof w:val="0"/>
        </w:rPr>
        <w:t xml:space="preserve">    </w:t>
      </w:r>
      <w:r>
        <w:rPr>
          <w:rFonts w:cs="Courier New"/>
          <w:noProof w:val="0"/>
          <w:szCs w:val="16"/>
        </w:rPr>
        <w:t>PCF Policy Authorization Service.</w:t>
      </w:r>
    </w:p>
    <w:p w14:paraId="2AFF4E13" w14:textId="77777777" w:rsidR="00E66BC3" w:rsidRDefault="00E66BC3" w:rsidP="00E66BC3">
      <w:pPr>
        <w:pStyle w:val="PL"/>
        <w:rPr>
          <w:noProof w:val="0"/>
        </w:rPr>
      </w:pPr>
      <w:r>
        <w:rPr>
          <w:noProof w:val="0"/>
        </w:rPr>
        <w:t xml:space="preserve">    © 2021, 3GPP Organizational Partners (ARIB, ATIS, CCSA, ETSI, TSDSI, TTA, TTC).</w:t>
      </w:r>
    </w:p>
    <w:p w14:paraId="1F62F078" w14:textId="77777777" w:rsidR="00E66BC3" w:rsidRDefault="00E66BC3" w:rsidP="00E66BC3">
      <w:pPr>
        <w:pStyle w:val="PL"/>
        <w:rPr>
          <w:rFonts w:cs="Courier New"/>
          <w:noProof w:val="0"/>
          <w:szCs w:val="16"/>
        </w:rPr>
      </w:pPr>
      <w:r>
        <w:rPr>
          <w:noProof w:val="0"/>
        </w:rPr>
        <w:t xml:space="preserve">    All rights reserved.</w:t>
      </w:r>
    </w:p>
    <w:p w14:paraId="31AFDC99" w14:textId="77777777" w:rsidR="00E66BC3" w:rsidRDefault="00E66BC3" w:rsidP="00E66BC3">
      <w:pPr>
        <w:pStyle w:val="PL"/>
        <w:rPr>
          <w:rFonts w:cs="Courier New"/>
          <w:noProof w:val="0"/>
          <w:szCs w:val="16"/>
        </w:rPr>
      </w:pPr>
    </w:p>
    <w:p w14:paraId="42AEAB7B" w14:textId="77777777" w:rsidR="00E66BC3" w:rsidRDefault="00E66BC3" w:rsidP="00E66BC3">
      <w:pPr>
        <w:pStyle w:val="PL"/>
        <w:rPr>
          <w:noProof w:val="0"/>
        </w:rPr>
      </w:pPr>
      <w:proofErr w:type="spellStart"/>
      <w:r>
        <w:rPr>
          <w:noProof w:val="0"/>
        </w:rPr>
        <w:t>externalDocs</w:t>
      </w:r>
      <w:proofErr w:type="spellEnd"/>
      <w:r>
        <w:rPr>
          <w:noProof w:val="0"/>
        </w:rPr>
        <w:t>:</w:t>
      </w:r>
    </w:p>
    <w:p w14:paraId="41F5559D" w14:textId="77777777" w:rsidR="00E66BC3" w:rsidRDefault="00E66BC3" w:rsidP="00E66BC3">
      <w:pPr>
        <w:pStyle w:val="PL"/>
        <w:rPr>
          <w:noProof w:val="0"/>
        </w:rPr>
      </w:pPr>
      <w:r>
        <w:rPr>
          <w:noProof w:val="0"/>
        </w:rPr>
        <w:t xml:space="preserve">  description: 3GPP TS 29.514 V16.9.0; 5G System; Policy Authorization </w:t>
      </w:r>
      <w:proofErr w:type="spellStart"/>
      <w:r>
        <w:rPr>
          <w:noProof w:val="0"/>
        </w:rPr>
        <w:t>Service;Stage</w:t>
      </w:r>
      <w:proofErr w:type="spellEnd"/>
      <w:r>
        <w:rPr>
          <w:noProof w:val="0"/>
        </w:rPr>
        <w:t xml:space="preserve"> 3.</w:t>
      </w:r>
    </w:p>
    <w:p w14:paraId="7BE25042" w14:textId="77777777" w:rsidR="00E66BC3" w:rsidRDefault="00E66BC3" w:rsidP="00E66BC3">
      <w:pPr>
        <w:pStyle w:val="PL"/>
        <w:rPr>
          <w:noProof w:val="0"/>
        </w:rPr>
      </w:pPr>
      <w:r>
        <w:rPr>
          <w:noProof w:val="0"/>
        </w:rPr>
        <w:t xml:space="preserve">  url: 'http://www.3gpp.org/ftp/Specs/archive/29_series/29.514/'</w:t>
      </w:r>
    </w:p>
    <w:p w14:paraId="342DE738" w14:textId="77777777" w:rsidR="00E66BC3" w:rsidRDefault="00E66BC3" w:rsidP="00E66BC3">
      <w:pPr>
        <w:pStyle w:val="PL"/>
        <w:rPr>
          <w:noProof w:val="0"/>
        </w:rPr>
      </w:pPr>
      <w:r>
        <w:rPr>
          <w:noProof w:val="0"/>
        </w:rPr>
        <w:t>#</w:t>
      </w:r>
    </w:p>
    <w:p w14:paraId="600C10E8" w14:textId="77777777" w:rsidR="00E66BC3" w:rsidRDefault="00E66BC3" w:rsidP="00E66BC3">
      <w:pPr>
        <w:pStyle w:val="PL"/>
        <w:rPr>
          <w:rFonts w:cs="Courier New"/>
          <w:noProof w:val="0"/>
          <w:szCs w:val="16"/>
        </w:rPr>
      </w:pPr>
      <w:r>
        <w:rPr>
          <w:rFonts w:cs="Courier New"/>
          <w:noProof w:val="0"/>
          <w:szCs w:val="16"/>
        </w:rPr>
        <w:t>servers:</w:t>
      </w:r>
    </w:p>
    <w:p w14:paraId="49F16BA6" w14:textId="77777777" w:rsidR="00E66BC3" w:rsidRDefault="00E66BC3" w:rsidP="00E66BC3">
      <w:pPr>
        <w:pStyle w:val="PL"/>
        <w:rPr>
          <w:rFonts w:cs="Courier New"/>
          <w:noProof w:val="0"/>
          <w:szCs w:val="16"/>
        </w:rPr>
      </w:pPr>
      <w:r>
        <w:rPr>
          <w:rFonts w:cs="Courier New"/>
          <w:noProof w:val="0"/>
          <w:szCs w:val="16"/>
        </w:rPr>
        <w:t xml:space="preserve">  - url: '{</w:t>
      </w:r>
      <w:proofErr w:type="spellStart"/>
      <w:r>
        <w:rPr>
          <w:rFonts w:cs="Courier New"/>
          <w:noProof w:val="0"/>
          <w:szCs w:val="16"/>
        </w:rPr>
        <w:t>apiRoot</w:t>
      </w:r>
      <w:proofErr w:type="spellEnd"/>
      <w:r>
        <w:rPr>
          <w:rFonts w:cs="Courier New"/>
          <w:noProof w:val="0"/>
          <w:szCs w:val="16"/>
        </w:rPr>
        <w:t>}/</w:t>
      </w:r>
      <w:proofErr w:type="spellStart"/>
      <w:r>
        <w:rPr>
          <w:rFonts w:cs="Courier New"/>
          <w:noProof w:val="0"/>
          <w:szCs w:val="16"/>
        </w:rPr>
        <w:t>npcf-policyauthorization</w:t>
      </w:r>
      <w:proofErr w:type="spellEnd"/>
      <w:r>
        <w:rPr>
          <w:rFonts w:cs="Courier New"/>
          <w:noProof w:val="0"/>
          <w:szCs w:val="16"/>
        </w:rPr>
        <w:t>/v1'</w:t>
      </w:r>
    </w:p>
    <w:p w14:paraId="4DBB9133" w14:textId="77777777" w:rsidR="00E66BC3" w:rsidRDefault="00E66BC3" w:rsidP="00E66BC3">
      <w:pPr>
        <w:pStyle w:val="PL"/>
        <w:rPr>
          <w:rFonts w:cs="Courier New"/>
          <w:noProof w:val="0"/>
          <w:szCs w:val="16"/>
        </w:rPr>
      </w:pPr>
      <w:r>
        <w:rPr>
          <w:rFonts w:cs="Courier New"/>
          <w:noProof w:val="0"/>
          <w:szCs w:val="16"/>
        </w:rPr>
        <w:t xml:space="preserve">    variables:</w:t>
      </w:r>
    </w:p>
    <w:p w14:paraId="2FBE3FD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apiRoot</w:t>
      </w:r>
      <w:proofErr w:type="spellEnd"/>
      <w:r>
        <w:rPr>
          <w:rFonts w:cs="Courier New"/>
          <w:noProof w:val="0"/>
          <w:szCs w:val="16"/>
        </w:rPr>
        <w:t>:</w:t>
      </w:r>
    </w:p>
    <w:p w14:paraId="30A34384" w14:textId="77777777" w:rsidR="00E66BC3" w:rsidRDefault="00E66BC3" w:rsidP="00E66BC3">
      <w:pPr>
        <w:pStyle w:val="PL"/>
        <w:rPr>
          <w:rFonts w:cs="Courier New"/>
          <w:noProof w:val="0"/>
          <w:szCs w:val="16"/>
        </w:rPr>
      </w:pPr>
      <w:r>
        <w:rPr>
          <w:rFonts w:cs="Courier New"/>
          <w:noProof w:val="0"/>
          <w:szCs w:val="16"/>
        </w:rPr>
        <w:t xml:space="preserve">        default: </w:t>
      </w:r>
      <w:r>
        <w:rPr>
          <w:noProof w:val="0"/>
        </w:rPr>
        <w:t>https://example.com</w:t>
      </w:r>
    </w:p>
    <w:p w14:paraId="0261EBD5" w14:textId="77777777" w:rsidR="00E66BC3" w:rsidRDefault="00E66BC3" w:rsidP="00E66BC3">
      <w:pPr>
        <w:pStyle w:val="PL"/>
        <w:rPr>
          <w:rFonts w:cs="Courier New"/>
          <w:noProof w:val="0"/>
          <w:szCs w:val="16"/>
        </w:rPr>
      </w:pPr>
      <w:r>
        <w:rPr>
          <w:rFonts w:cs="Courier New"/>
          <w:noProof w:val="0"/>
          <w:szCs w:val="16"/>
        </w:rPr>
        <w:t xml:space="preserve">        description: </w:t>
      </w:r>
      <w:proofErr w:type="spellStart"/>
      <w:r>
        <w:rPr>
          <w:rFonts w:cs="Courier New"/>
          <w:noProof w:val="0"/>
          <w:szCs w:val="16"/>
        </w:rPr>
        <w:t>apiRoot</w:t>
      </w:r>
      <w:proofErr w:type="spellEnd"/>
      <w:r>
        <w:rPr>
          <w:rFonts w:cs="Courier New"/>
          <w:noProof w:val="0"/>
          <w:szCs w:val="16"/>
        </w:rPr>
        <w:t xml:space="preserve"> as defined in subclause 4.4 of 3GPP TS 29.501</w:t>
      </w:r>
    </w:p>
    <w:p w14:paraId="01A10BCC" w14:textId="77777777" w:rsidR="00E66BC3" w:rsidRDefault="00E66BC3" w:rsidP="00E66BC3">
      <w:pPr>
        <w:pStyle w:val="PL"/>
        <w:rPr>
          <w:rFonts w:cs="Courier New"/>
          <w:noProof w:val="0"/>
          <w:szCs w:val="16"/>
        </w:rPr>
      </w:pPr>
    </w:p>
    <w:p w14:paraId="1A4E342E" w14:textId="77777777" w:rsidR="00E66BC3" w:rsidRDefault="00E66BC3" w:rsidP="00E66BC3">
      <w:pPr>
        <w:pStyle w:val="PL"/>
        <w:rPr>
          <w:noProof w:val="0"/>
        </w:rPr>
      </w:pPr>
      <w:r>
        <w:rPr>
          <w:noProof w:val="0"/>
        </w:rPr>
        <w:lastRenderedPageBreak/>
        <w:t>security:</w:t>
      </w:r>
    </w:p>
    <w:p w14:paraId="4534937C" w14:textId="77777777" w:rsidR="00E66BC3" w:rsidRDefault="00E66BC3" w:rsidP="00E66BC3">
      <w:pPr>
        <w:pStyle w:val="PL"/>
        <w:rPr>
          <w:noProof w:val="0"/>
        </w:rPr>
      </w:pPr>
      <w:r>
        <w:rPr>
          <w:noProof w:val="0"/>
        </w:rPr>
        <w:t xml:space="preserve">  - {}</w:t>
      </w:r>
    </w:p>
    <w:p w14:paraId="0D0ACD67" w14:textId="77777777" w:rsidR="00E66BC3" w:rsidRDefault="00E66BC3" w:rsidP="00E66BC3">
      <w:pPr>
        <w:pStyle w:val="PL"/>
        <w:rPr>
          <w:noProof w:val="0"/>
        </w:rPr>
      </w:pPr>
      <w:r>
        <w:rPr>
          <w:noProof w:val="0"/>
        </w:rPr>
        <w:t xml:space="preserve">  - oAuth2ClientCredentials:</w:t>
      </w:r>
    </w:p>
    <w:p w14:paraId="7276ADCC" w14:textId="77777777" w:rsidR="00E66BC3" w:rsidRDefault="00E66BC3" w:rsidP="00E66BC3">
      <w:pPr>
        <w:pStyle w:val="PL"/>
        <w:rPr>
          <w:noProof w:val="0"/>
        </w:rPr>
      </w:pPr>
      <w:r>
        <w:rPr>
          <w:noProof w:val="0"/>
        </w:rPr>
        <w:t xml:space="preserve">    - </w:t>
      </w:r>
      <w:proofErr w:type="spellStart"/>
      <w:r>
        <w:rPr>
          <w:noProof w:val="0"/>
        </w:rPr>
        <w:t>npcf-policyauthorization</w:t>
      </w:r>
      <w:proofErr w:type="spellEnd"/>
    </w:p>
    <w:p w14:paraId="4DF672F4" w14:textId="77777777" w:rsidR="00E66BC3" w:rsidRDefault="00E66BC3" w:rsidP="00E66BC3">
      <w:pPr>
        <w:pStyle w:val="PL"/>
        <w:rPr>
          <w:rFonts w:cs="Courier New"/>
          <w:noProof w:val="0"/>
          <w:szCs w:val="16"/>
        </w:rPr>
      </w:pPr>
      <w:r>
        <w:rPr>
          <w:rFonts w:cs="Courier New"/>
          <w:noProof w:val="0"/>
          <w:szCs w:val="16"/>
        </w:rPr>
        <w:t>paths:</w:t>
      </w:r>
    </w:p>
    <w:p w14:paraId="02A4E09F" w14:textId="77777777" w:rsidR="00E66BC3" w:rsidRDefault="00E66BC3" w:rsidP="00E66BC3">
      <w:pPr>
        <w:pStyle w:val="PL"/>
        <w:rPr>
          <w:rFonts w:cs="Courier New"/>
          <w:noProof w:val="0"/>
          <w:szCs w:val="16"/>
        </w:rPr>
      </w:pPr>
      <w:r>
        <w:rPr>
          <w:rFonts w:cs="Courier New"/>
          <w:noProof w:val="0"/>
          <w:szCs w:val="16"/>
        </w:rPr>
        <w:t xml:space="preserve">  /app-sessions:</w:t>
      </w:r>
    </w:p>
    <w:p w14:paraId="0A49EF69" w14:textId="77777777" w:rsidR="00E66BC3" w:rsidRDefault="00E66BC3" w:rsidP="00E66BC3">
      <w:pPr>
        <w:pStyle w:val="PL"/>
        <w:rPr>
          <w:rFonts w:cs="Courier New"/>
          <w:noProof w:val="0"/>
          <w:szCs w:val="16"/>
        </w:rPr>
      </w:pPr>
      <w:r>
        <w:rPr>
          <w:rFonts w:cs="Courier New"/>
          <w:noProof w:val="0"/>
          <w:szCs w:val="16"/>
        </w:rPr>
        <w:t xml:space="preserve">    post:</w:t>
      </w:r>
    </w:p>
    <w:p w14:paraId="517232BD" w14:textId="77777777" w:rsidR="00E66BC3" w:rsidRDefault="00E66BC3" w:rsidP="00E66BC3">
      <w:pPr>
        <w:pStyle w:val="PL"/>
        <w:rPr>
          <w:rFonts w:cs="Courier New"/>
          <w:noProof w:val="0"/>
          <w:szCs w:val="16"/>
        </w:rPr>
      </w:pPr>
      <w:r>
        <w:rPr>
          <w:rFonts w:cs="Courier New"/>
          <w:noProof w:val="0"/>
          <w:szCs w:val="16"/>
        </w:rPr>
        <w:t xml:space="preserve">      summary: Creates a new Individual Application Session Context resource</w:t>
      </w:r>
    </w:p>
    <w:p w14:paraId="251151D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PostAppSessions</w:t>
      </w:r>
      <w:proofErr w:type="spellEnd"/>
    </w:p>
    <w:p w14:paraId="247DAA2E" w14:textId="77777777" w:rsidR="00E66BC3" w:rsidRDefault="00E66BC3" w:rsidP="00E66BC3">
      <w:pPr>
        <w:pStyle w:val="PL"/>
        <w:rPr>
          <w:rFonts w:cs="Courier New"/>
          <w:noProof w:val="0"/>
          <w:szCs w:val="16"/>
        </w:rPr>
      </w:pPr>
      <w:r>
        <w:rPr>
          <w:rFonts w:cs="Courier New"/>
          <w:noProof w:val="0"/>
          <w:szCs w:val="16"/>
        </w:rPr>
        <w:t xml:space="preserve">      tags:</w:t>
      </w:r>
    </w:p>
    <w:p w14:paraId="03F670F8" w14:textId="77777777" w:rsidR="00E66BC3" w:rsidRDefault="00E66BC3" w:rsidP="00E66BC3">
      <w:pPr>
        <w:pStyle w:val="PL"/>
        <w:rPr>
          <w:rFonts w:cs="Courier New"/>
          <w:noProof w:val="0"/>
          <w:szCs w:val="16"/>
        </w:rPr>
      </w:pPr>
      <w:r>
        <w:rPr>
          <w:rFonts w:cs="Courier New"/>
          <w:noProof w:val="0"/>
          <w:szCs w:val="16"/>
        </w:rPr>
        <w:t xml:space="preserve">        - Application Sessions (Collection)</w:t>
      </w:r>
    </w:p>
    <w:p w14:paraId="20588DC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00448B54" w14:textId="77777777" w:rsidR="00E66BC3" w:rsidRDefault="00E66BC3" w:rsidP="00E66BC3">
      <w:pPr>
        <w:pStyle w:val="PL"/>
        <w:rPr>
          <w:rFonts w:cs="Courier New"/>
          <w:noProof w:val="0"/>
          <w:szCs w:val="16"/>
        </w:rPr>
      </w:pPr>
      <w:r>
        <w:rPr>
          <w:rFonts w:cs="Courier New"/>
          <w:noProof w:val="0"/>
          <w:szCs w:val="16"/>
        </w:rPr>
        <w:t xml:space="preserve">        description: Contains the information for the creation the resource</w:t>
      </w:r>
    </w:p>
    <w:p w14:paraId="60A1BC2D" w14:textId="77777777" w:rsidR="00E66BC3" w:rsidRDefault="00E66BC3" w:rsidP="00E66BC3">
      <w:pPr>
        <w:pStyle w:val="PL"/>
        <w:rPr>
          <w:rFonts w:cs="Courier New"/>
          <w:noProof w:val="0"/>
          <w:szCs w:val="16"/>
        </w:rPr>
      </w:pPr>
      <w:r>
        <w:rPr>
          <w:rFonts w:cs="Courier New"/>
          <w:noProof w:val="0"/>
          <w:szCs w:val="16"/>
        </w:rPr>
        <w:t xml:space="preserve">        required: true</w:t>
      </w:r>
    </w:p>
    <w:p w14:paraId="37BD0010" w14:textId="77777777" w:rsidR="00E66BC3" w:rsidRDefault="00E66BC3" w:rsidP="00E66BC3">
      <w:pPr>
        <w:pStyle w:val="PL"/>
        <w:rPr>
          <w:rFonts w:cs="Courier New"/>
          <w:noProof w:val="0"/>
          <w:szCs w:val="16"/>
        </w:rPr>
      </w:pPr>
      <w:r>
        <w:rPr>
          <w:rFonts w:cs="Courier New"/>
          <w:noProof w:val="0"/>
          <w:szCs w:val="16"/>
        </w:rPr>
        <w:t xml:space="preserve">        content:</w:t>
      </w:r>
    </w:p>
    <w:p w14:paraId="68B83562" w14:textId="77777777" w:rsidR="00E66BC3" w:rsidRDefault="00E66BC3" w:rsidP="00E66BC3">
      <w:pPr>
        <w:pStyle w:val="PL"/>
        <w:rPr>
          <w:rFonts w:cs="Courier New"/>
          <w:noProof w:val="0"/>
          <w:szCs w:val="16"/>
        </w:rPr>
      </w:pPr>
      <w:r>
        <w:rPr>
          <w:rFonts w:cs="Courier New"/>
          <w:noProof w:val="0"/>
          <w:szCs w:val="16"/>
        </w:rPr>
        <w:t xml:space="preserve">          application/json:</w:t>
      </w:r>
    </w:p>
    <w:p w14:paraId="7DE4ED0E" w14:textId="77777777" w:rsidR="00E66BC3" w:rsidRDefault="00E66BC3" w:rsidP="00E66BC3">
      <w:pPr>
        <w:pStyle w:val="PL"/>
        <w:rPr>
          <w:rFonts w:cs="Courier New"/>
          <w:noProof w:val="0"/>
          <w:szCs w:val="16"/>
        </w:rPr>
      </w:pPr>
      <w:r>
        <w:rPr>
          <w:rFonts w:cs="Courier New"/>
          <w:noProof w:val="0"/>
          <w:szCs w:val="16"/>
        </w:rPr>
        <w:t xml:space="preserve">            schema:</w:t>
      </w:r>
    </w:p>
    <w:p w14:paraId="526726F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5A4F0615" w14:textId="77777777" w:rsidR="00E66BC3" w:rsidRDefault="00E66BC3" w:rsidP="00E66BC3">
      <w:pPr>
        <w:pStyle w:val="PL"/>
        <w:rPr>
          <w:rFonts w:cs="Courier New"/>
          <w:noProof w:val="0"/>
          <w:szCs w:val="16"/>
        </w:rPr>
      </w:pPr>
      <w:r>
        <w:rPr>
          <w:rFonts w:cs="Courier New"/>
          <w:noProof w:val="0"/>
          <w:szCs w:val="16"/>
        </w:rPr>
        <w:t xml:space="preserve">      responses:</w:t>
      </w:r>
    </w:p>
    <w:p w14:paraId="24A9357D" w14:textId="77777777" w:rsidR="00E66BC3" w:rsidRDefault="00E66BC3" w:rsidP="00E66BC3">
      <w:pPr>
        <w:pStyle w:val="PL"/>
        <w:rPr>
          <w:rFonts w:cs="Courier New"/>
          <w:noProof w:val="0"/>
          <w:szCs w:val="16"/>
        </w:rPr>
      </w:pPr>
      <w:r>
        <w:rPr>
          <w:rFonts w:cs="Courier New"/>
          <w:noProof w:val="0"/>
          <w:szCs w:val="16"/>
        </w:rPr>
        <w:t xml:space="preserve">        '201':</w:t>
      </w:r>
    </w:p>
    <w:p w14:paraId="0A75B86E" w14:textId="77777777" w:rsidR="00E66BC3" w:rsidRDefault="00E66BC3" w:rsidP="00E66BC3">
      <w:pPr>
        <w:pStyle w:val="PL"/>
        <w:rPr>
          <w:rFonts w:cs="Courier New"/>
          <w:noProof w:val="0"/>
          <w:szCs w:val="16"/>
        </w:rPr>
      </w:pPr>
      <w:r>
        <w:rPr>
          <w:rFonts w:cs="Courier New"/>
          <w:noProof w:val="0"/>
          <w:szCs w:val="16"/>
        </w:rPr>
        <w:t xml:space="preserve">          description: Successful creation of the resource</w:t>
      </w:r>
    </w:p>
    <w:p w14:paraId="61311A64" w14:textId="77777777" w:rsidR="00E66BC3" w:rsidRDefault="00E66BC3" w:rsidP="00E66BC3">
      <w:pPr>
        <w:pStyle w:val="PL"/>
        <w:rPr>
          <w:rFonts w:cs="Courier New"/>
          <w:noProof w:val="0"/>
          <w:szCs w:val="16"/>
        </w:rPr>
      </w:pPr>
      <w:r>
        <w:rPr>
          <w:rFonts w:cs="Courier New"/>
          <w:noProof w:val="0"/>
          <w:szCs w:val="16"/>
        </w:rPr>
        <w:t xml:space="preserve">          content:</w:t>
      </w:r>
    </w:p>
    <w:p w14:paraId="33CE64A4" w14:textId="77777777" w:rsidR="00E66BC3" w:rsidRDefault="00E66BC3" w:rsidP="00E66BC3">
      <w:pPr>
        <w:pStyle w:val="PL"/>
        <w:rPr>
          <w:rFonts w:cs="Courier New"/>
          <w:noProof w:val="0"/>
          <w:szCs w:val="16"/>
        </w:rPr>
      </w:pPr>
      <w:r>
        <w:rPr>
          <w:rFonts w:cs="Courier New"/>
          <w:noProof w:val="0"/>
          <w:szCs w:val="16"/>
        </w:rPr>
        <w:t xml:space="preserve">            application/json:</w:t>
      </w:r>
    </w:p>
    <w:p w14:paraId="0FF7BA27" w14:textId="77777777" w:rsidR="00E66BC3" w:rsidRDefault="00E66BC3" w:rsidP="00E66BC3">
      <w:pPr>
        <w:pStyle w:val="PL"/>
        <w:rPr>
          <w:rFonts w:cs="Courier New"/>
          <w:noProof w:val="0"/>
          <w:szCs w:val="16"/>
        </w:rPr>
      </w:pPr>
      <w:r>
        <w:rPr>
          <w:rFonts w:cs="Courier New"/>
          <w:noProof w:val="0"/>
          <w:szCs w:val="16"/>
        </w:rPr>
        <w:t xml:space="preserve">              schema:</w:t>
      </w:r>
    </w:p>
    <w:p w14:paraId="2DAD241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664E497D" w14:textId="77777777" w:rsidR="00E66BC3" w:rsidRDefault="00E66BC3" w:rsidP="00E66BC3">
      <w:pPr>
        <w:pStyle w:val="PL"/>
        <w:rPr>
          <w:noProof w:val="0"/>
        </w:rPr>
      </w:pPr>
      <w:r>
        <w:rPr>
          <w:noProof w:val="0"/>
        </w:rPr>
        <w:t xml:space="preserve">          headers:</w:t>
      </w:r>
    </w:p>
    <w:p w14:paraId="64663705" w14:textId="77777777" w:rsidR="00E66BC3" w:rsidRDefault="00E66BC3" w:rsidP="00E66BC3">
      <w:pPr>
        <w:pStyle w:val="PL"/>
        <w:rPr>
          <w:noProof w:val="0"/>
        </w:rPr>
      </w:pPr>
      <w:r>
        <w:rPr>
          <w:noProof w:val="0"/>
        </w:rPr>
        <w:t xml:space="preserve">            Location:</w:t>
      </w:r>
    </w:p>
    <w:p w14:paraId="4059A943" w14:textId="77777777" w:rsidR="00E66BC3" w:rsidRDefault="00E66BC3" w:rsidP="00E66BC3">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4ABF3F23" w14:textId="77777777" w:rsidR="00E66BC3" w:rsidRDefault="00E66BC3" w:rsidP="00E66BC3">
      <w:pPr>
        <w:pStyle w:val="PL"/>
        <w:rPr>
          <w:noProof w:val="0"/>
        </w:rPr>
      </w:pPr>
      <w:r>
        <w:rPr>
          <w:noProof w:val="0"/>
        </w:rPr>
        <w:t xml:space="preserve">              required: true</w:t>
      </w:r>
    </w:p>
    <w:p w14:paraId="25E60CB7" w14:textId="77777777" w:rsidR="00E66BC3" w:rsidRDefault="00E66BC3" w:rsidP="00E66BC3">
      <w:pPr>
        <w:pStyle w:val="PL"/>
        <w:rPr>
          <w:noProof w:val="0"/>
        </w:rPr>
      </w:pPr>
      <w:r>
        <w:rPr>
          <w:noProof w:val="0"/>
        </w:rPr>
        <w:t xml:space="preserve">              schema:</w:t>
      </w:r>
    </w:p>
    <w:p w14:paraId="05828AA5" w14:textId="77777777" w:rsidR="00E66BC3" w:rsidRDefault="00E66BC3" w:rsidP="00E66BC3">
      <w:pPr>
        <w:pStyle w:val="PL"/>
        <w:rPr>
          <w:noProof w:val="0"/>
        </w:rPr>
      </w:pPr>
      <w:r>
        <w:rPr>
          <w:noProof w:val="0"/>
        </w:rPr>
        <w:t xml:space="preserve">                type: string</w:t>
      </w:r>
    </w:p>
    <w:p w14:paraId="7C0D9E53" w14:textId="77777777" w:rsidR="00E66BC3" w:rsidRDefault="00E66BC3" w:rsidP="00E66BC3">
      <w:pPr>
        <w:pStyle w:val="PL"/>
        <w:rPr>
          <w:rFonts w:cs="Courier New"/>
          <w:noProof w:val="0"/>
          <w:szCs w:val="16"/>
        </w:rPr>
      </w:pPr>
      <w:r>
        <w:rPr>
          <w:rFonts w:cs="Courier New"/>
          <w:noProof w:val="0"/>
          <w:szCs w:val="16"/>
        </w:rPr>
        <w:t xml:space="preserve">        '303':</w:t>
      </w:r>
    </w:p>
    <w:p w14:paraId="317FD3CF" w14:textId="77777777" w:rsidR="00E66BC3" w:rsidRDefault="00E66BC3" w:rsidP="00E66BC3">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FED7735" w14:textId="77777777" w:rsidR="00E66BC3" w:rsidRDefault="00E66BC3" w:rsidP="00E66BC3">
      <w:pPr>
        <w:pStyle w:val="PL"/>
        <w:rPr>
          <w:noProof w:val="0"/>
        </w:rPr>
      </w:pPr>
      <w:r>
        <w:rPr>
          <w:noProof w:val="0"/>
        </w:rPr>
        <w:t xml:space="preserve">          headers:</w:t>
      </w:r>
    </w:p>
    <w:p w14:paraId="2402D8EA" w14:textId="77777777" w:rsidR="00E66BC3" w:rsidRDefault="00E66BC3" w:rsidP="00E66BC3">
      <w:pPr>
        <w:pStyle w:val="PL"/>
        <w:rPr>
          <w:noProof w:val="0"/>
        </w:rPr>
      </w:pPr>
      <w:r>
        <w:rPr>
          <w:noProof w:val="0"/>
        </w:rPr>
        <w:t xml:space="preserve">            Location:</w:t>
      </w:r>
    </w:p>
    <w:p w14:paraId="1C484660" w14:textId="77777777" w:rsidR="00E66BC3" w:rsidRDefault="00E66BC3" w:rsidP="00E66BC3">
      <w:pPr>
        <w:pStyle w:val="PL"/>
        <w:rPr>
          <w:noProof w:val="0"/>
        </w:rPr>
      </w:pPr>
      <w:r>
        <w:rPr>
          <w:noProof w:val="0"/>
        </w:rPr>
        <w:t xml:space="preserve">              description: 'Contains the URI of the </w:t>
      </w:r>
      <w:r>
        <w:t>existing individual Application Session Context resource.</w:t>
      </w:r>
      <w:r>
        <w:rPr>
          <w:noProof w:val="0"/>
        </w:rPr>
        <w:t>'</w:t>
      </w:r>
    </w:p>
    <w:p w14:paraId="1BC0A1A6" w14:textId="77777777" w:rsidR="00E66BC3" w:rsidRDefault="00E66BC3" w:rsidP="00E66BC3">
      <w:pPr>
        <w:pStyle w:val="PL"/>
        <w:rPr>
          <w:noProof w:val="0"/>
        </w:rPr>
      </w:pPr>
      <w:r>
        <w:rPr>
          <w:noProof w:val="0"/>
        </w:rPr>
        <w:t xml:space="preserve">              required: true</w:t>
      </w:r>
    </w:p>
    <w:p w14:paraId="48062FCD" w14:textId="77777777" w:rsidR="00E66BC3" w:rsidRDefault="00E66BC3" w:rsidP="00E66BC3">
      <w:pPr>
        <w:pStyle w:val="PL"/>
        <w:rPr>
          <w:noProof w:val="0"/>
        </w:rPr>
      </w:pPr>
      <w:r>
        <w:rPr>
          <w:noProof w:val="0"/>
        </w:rPr>
        <w:t xml:space="preserve">              schema:</w:t>
      </w:r>
    </w:p>
    <w:p w14:paraId="3064A4CA" w14:textId="77777777" w:rsidR="00E66BC3" w:rsidRDefault="00E66BC3" w:rsidP="00E66BC3">
      <w:pPr>
        <w:pStyle w:val="PL"/>
        <w:rPr>
          <w:noProof w:val="0"/>
        </w:rPr>
      </w:pPr>
      <w:r>
        <w:rPr>
          <w:noProof w:val="0"/>
        </w:rPr>
        <w:t xml:space="preserve">                type: string</w:t>
      </w:r>
    </w:p>
    <w:p w14:paraId="2012A0A4" w14:textId="77777777" w:rsidR="00E66BC3" w:rsidRDefault="00E66BC3" w:rsidP="00E66BC3">
      <w:pPr>
        <w:pStyle w:val="PL"/>
        <w:rPr>
          <w:rFonts w:cs="Courier New"/>
          <w:noProof w:val="0"/>
          <w:szCs w:val="16"/>
        </w:rPr>
      </w:pPr>
      <w:r>
        <w:rPr>
          <w:rFonts w:cs="Courier New"/>
          <w:noProof w:val="0"/>
          <w:szCs w:val="16"/>
        </w:rPr>
        <w:t xml:space="preserve">        '400':</w:t>
      </w:r>
    </w:p>
    <w:p w14:paraId="05A9837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5324C4BE" w14:textId="77777777" w:rsidR="00E66BC3" w:rsidRDefault="00E66BC3" w:rsidP="00E66BC3">
      <w:pPr>
        <w:pStyle w:val="PL"/>
        <w:rPr>
          <w:rFonts w:cs="Courier New"/>
          <w:noProof w:val="0"/>
          <w:szCs w:val="16"/>
        </w:rPr>
      </w:pPr>
      <w:r>
        <w:rPr>
          <w:rFonts w:cs="Courier New"/>
          <w:noProof w:val="0"/>
          <w:szCs w:val="16"/>
        </w:rPr>
        <w:t xml:space="preserve">        '401':</w:t>
      </w:r>
    </w:p>
    <w:p w14:paraId="449C916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4583EBB9" w14:textId="77777777" w:rsidR="00E66BC3" w:rsidRDefault="00E66BC3" w:rsidP="00E66BC3">
      <w:pPr>
        <w:pStyle w:val="PL"/>
        <w:rPr>
          <w:rFonts w:cs="Courier New"/>
          <w:noProof w:val="0"/>
          <w:szCs w:val="16"/>
        </w:rPr>
      </w:pPr>
      <w:r>
        <w:rPr>
          <w:rFonts w:cs="Courier New"/>
          <w:noProof w:val="0"/>
          <w:szCs w:val="16"/>
        </w:rPr>
        <w:t xml:space="preserve">        '403':</w:t>
      </w:r>
    </w:p>
    <w:p w14:paraId="70F6EBF9" w14:textId="77777777" w:rsidR="00E66BC3" w:rsidRDefault="00E66BC3" w:rsidP="00E66BC3">
      <w:pPr>
        <w:pStyle w:val="PL"/>
        <w:rPr>
          <w:rFonts w:cs="Courier New"/>
          <w:noProof w:val="0"/>
          <w:szCs w:val="16"/>
        </w:rPr>
      </w:pPr>
      <w:r>
        <w:rPr>
          <w:rFonts w:cs="Courier New"/>
          <w:noProof w:val="0"/>
          <w:szCs w:val="16"/>
        </w:rPr>
        <w:t xml:space="preserve">          description: Forbidden</w:t>
      </w:r>
    </w:p>
    <w:p w14:paraId="4BC7B282" w14:textId="77777777" w:rsidR="00E66BC3" w:rsidRDefault="00E66BC3" w:rsidP="00E66BC3">
      <w:pPr>
        <w:pStyle w:val="PL"/>
        <w:rPr>
          <w:rFonts w:cs="Courier New"/>
          <w:noProof w:val="0"/>
          <w:szCs w:val="16"/>
        </w:rPr>
      </w:pPr>
      <w:r>
        <w:rPr>
          <w:rFonts w:cs="Courier New"/>
          <w:noProof w:val="0"/>
          <w:szCs w:val="16"/>
        </w:rPr>
        <w:t xml:space="preserve">          content:</w:t>
      </w:r>
    </w:p>
    <w:p w14:paraId="4717F33A" w14:textId="77777777" w:rsidR="00E66BC3" w:rsidRDefault="00E66BC3" w:rsidP="00E66BC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7CDAD547" w14:textId="77777777" w:rsidR="00E66BC3" w:rsidRDefault="00E66BC3" w:rsidP="00E66BC3">
      <w:pPr>
        <w:pStyle w:val="PL"/>
        <w:rPr>
          <w:rFonts w:cs="Courier New"/>
          <w:noProof w:val="0"/>
          <w:szCs w:val="16"/>
        </w:rPr>
      </w:pPr>
      <w:r>
        <w:rPr>
          <w:rFonts w:cs="Courier New"/>
          <w:noProof w:val="0"/>
          <w:szCs w:val="16"/>
        </w:rPr>
        <w:t xml:space="preserve">              schema:</w:t>
      </w:r>
    </w:p>
    <w:p w14:paraId="7235037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76D3FEF8" w14:textId="77777777" w:rsidR="00E66BC3" w:rsidRDefault="00E66BC3" w:rsidP="00E66BC3">
      <w:pPr>
        <w:pStyle w:val="PL"/>
        <w:rPr>
          <w:noProof w:val="0"/>
        </w:rPr>
      </w:pPr>
      <w:r>
        <w:rPr>
          <w:noProof w:val="0"/>
        </w:rPr>
        <w:t xml:space="preserve">          headers:</w:t>
      </w:r>
    </w:p>
    <w:p w14:paraId="3DE95639" w14:textId="77777777" w:rsidR="00E66BC3" w:rsidRDefault="00E66BC3" w:rsidP="00E66BC3">
      <w:pPr>
        <w:pStyle w:val="PL"/>
        <w:rPr>
          <w:noProof w:val="0"/>
        </w:rPr>
      </w:pPr>
      <w:r>
        <w:rPr>
          <w:noProof w:val="0"/>
        </w:rPr>
        <w:t xml:space="preserve">            Retry-After:</w:t>
      </w:r>
    </w:p>
    <w:p w14:paraId="3B9D925D" w14:textId="77777777" w:rsidR="00E66BC3" w:rsidRDefault="00E66BC3" w:rsidP="00E66BC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2704C278" w14:textId="77777777" w:rsidR="00E66BC3" w:rsidRDefault="00E66BC3" w:rsidP="00E66BC3">
      <w:pPr>
        <w:pStyle w:val="PL"/>
        <w:rPr>
          <w:noProof w:val="0"/>
        </w:rPr>
      </w:pPr>
      <w:r>
        <w:rPr>
          <w:noProof w:val="0"/>
        </w:rPr>
        <w:t xml:space="preserve">              schema:</w:t>
      </w:r>
    </w:p>
    <w:p w14:paraId="7CA53069" w14:textId="77777777" w:rsidR="00E66BC3" w:rsidRDefault="00E66BC3" w:rsidP="00E66BC3">
      <w:pPr>
        <w:pStyle w:val="PL"/>
        <w:rPr>
          <w:noProof w:val="0"/>
        </w:rPr>
      </w:pPr>
      <w:r>
        <w:rPr>
          <w:noProof w:val="0"/>
        </w:rPr>
        <w:t xml:space="preserve">                </w:t>
      </w:r>
      <w:proofErr w:type="spellStart"/>
      <w:r>
        <w:rPr>
          <w:noProof w:val="0"/>
        </w:rPr>
        <w:t>anyOf</w:t>
      </w:r>
      <w:proofErr w:type="spellEnd"/>
      <w:r>
        <w:rPr>
          <w:noProof w:val="0"/>
        </w:rPr>
        <w:t>:</w:t>
      </w:r>
    </w:p>
    <w:p w14:paraId="683F1C89" w14:textId="77777777" w:rsidR="00E66BC3" w:rsidRDefault="00E66BC3" w:rsidP="00E66BC3">
      <w:pPr>
        <w:pStyle w:val="PL"/>
        <w:rPr>
          <w:noProof w:val="0"/>
        </w:rPr>
      </w:pPr>
      <w:r>
        <w:rPr>
          <w:noProof w:val="0"/>
        </w:rPr>
        <w:t xml:space="preserve">                  - type: integer</w:t>
      </w:r>
    </w:p>
    <w:p w14:paraId="58369F4A" w14:textId="77777777" w:rsidR="00E66BC3" w:rsidRDefault="00E66BC3" w:rsidP="00E66BC3">
      <w:pPr>
        <w:pStyle w:val="PL"/>
        <w:rPr>
          <w:noProof w:val="0"/>
        </w:rPr>
      </w:pPr>
      <w:r>
        <w:rPr>
          <w:noProof w:val="0"/>
        </w:rPr>
        <w:t xml:space="preserve">                  - type: string</w:t>
      </w:r>
    </w:p>
    <w:p w14:paraId="4289CCD3" w14:textId="77777777" w:rsidR="00E66BC3" w:rsidRDefault="00E66BC3" w:rsidP="00E66BC3">
      <w:pPr>
        <w:pStyle w:val="PL"/>
        <w:rPr>
          <w:rFonts w:cs="Courier New"/>
          <w:noProof w:val="0"/>
          <w:szCs w:val="16"/>
        </w:rPr>
      </w:pPr>
      <w:r>
        <w:rPr>
          <w:rFonts w:cs="Courier New"/>
          <w:noProof w:val="0"/>
          <w:szCs w:val="16"/>
        </w:rPr>
        <w:t xml:space="preserve">        '404':</w:t>
      </w:r>
    </w:p>
    <w:p w14:paraId="3B83868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3FCDCF80" w14:textId="77777777" w:rsidR="00E66BC3" w:rsidRDefault="00E66BC3" w:rsidP="00E66BC3">
      <w:pPr>
        <w:pStyle w:val="PL"/>
        <w:rPr>
          <w:rFonts w:cs="Courier New"/>
          <w:noProof w:val="0"/>
          <w:szCs w:val="16"/>
        </w:rPr>
      </w:pPr>
      <w:r>
        <w:rPr>
          <w:rFonts w:cs="Courier New"/>
          <w:noProof w:val="0"/>
          <w:szCs w:val="16"/>
        </w:rPr>
        <w:t xml:space="preserve">        '411':</w:t>
      </w:r>
    </w:p>
    <w:p w14:paraId="559E3A2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32294C59" w14:textId="77777777" w:rsidR="00E66BC3" w:rsidRDefault="00E66BC3" w:rsidP="00E66BC3">
      <w:pPr>
        <w:pStyle w:val="PL"/>
      </w:pPr>
      <w:r>
        <w:t xml:space="preserve">        '413':</w:t>
      </w:r>
    </w:p>
    <w:p w14:paraId="7562C0EE" w14:textId="77777777" w:rsidR="00E66BC3" w:rsidRDefault="00E66BC3" w:rsidP="00E66BC3">
      <w:pPr>
        <w:pStyle w:val="PL"/>
      </w:pPr>
      <w:r>
        <w:t xml:space="preserve">          $ref: 'TS29571_CommonData.yaml#/components/responses/413'</w:t>
      </w:r>
    </w:p>
    <w:p w14:paraId="6890590E" w14:textId="77777777" w:rsidR="00E66BC3" w:rsidRDefault="00E66BC3" w:rsidP="00E66BC3">
      <w:pPr>
        <w:pStyle w:val="PL"/>
        <w:rPr>
          <w:rFonts w:cs="Courier New"/>
          <w:noProof w:val="0"/>
          <w:szCs w:val="16"/>
        </w:rPr>
      </w:pPr>
      <w:r>
        <w:rPr>
          <w:rFonts w:cs="Courier New"/>
          <w:noProof w:val="0"/>
          <w:szCs w:val="16"/>
        </w:rPr>
        <w:t xml:space="preserve">        '415':</w:t>
      </w:r>
    </w:p>
    <w:p w14:paraId="04B54BD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3A2A9A0C" w14:textId="77777777" w:rsidR="00E66BC3" w:rsidRDefault="00E66BC3" w:rsidP="00E66BC3">
      <w:pPr>
        <w:pStyle w:val="PL"/>
        <w:rPr>
          <w:noProof w:val="0"/>
        </w:rPr>
      </w:pPr>
      <w:r>
        <w:rPr>
          <w:noProof w:val="0"/>
        </w:rPr>
        <w:t xml:space="preserve">        '429':</w:t>
      </w:r>
    </w:p>
    <w:p w14:paraId="0F648146" w14:textId="77777777" w:rsidR="00E66BC3" w:rsidRDefault="00E66BC3" w:rsidP="00E66BC3">
      <w:pPr>
        <w:pStyle w:val="PL"/>
        <w:rPr>
          <w:noProof w:val="0"/>
        </w:rPr>
      </w:pPr>
      <w:r>
        <w:rPr>
          <w:noProof w:val="0"/>
        </w:rPr>
        <w:t xml:space="preserve">          $ref: 'TS29571_CommonData.yaml#/components/responses/429'</w:t>
      </w:r>
    </w:p>
    <w:p w14:paraId="1DC015C6" w14:textId="77777777" w:rsidR="00E66BC3" w:rsidRDefault="00E66BC3" w:rsidP="00E66BC3">
      <w:pPr>
        <w:pStyle w:val="PL"/>
        <w:rPr>
          <w:rFonts w:cs="Courier New"/>
          <w:noProof w:val="0"/>
          <w:szCs w:val="16"/>
        </w:rPr>
      </w:pPr>
      <w:r>
        <w:rPr>
          <w:rFonts w:cs="Courier New"/>
          <w:noProof w:val="0"/>
          <w:szCs w:val="16"/>
        </w:rPr>
        <w:t xml:space="preserve">        '500':</w:t>
      </w:r>
    </w:p>
    <w:p w14:paraId="6D10215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EDD2E8D" w14:textId="77777777" w:rsidR="00E66BC3" w:rsidRDefault="00E66BC3" w:rsidP="00E66BC3">
      <w:pPr>
        <w:pStyle w:val="PL"/>
        <w:rPr>
          <w:rFonts w:cs="Courier New"/>
          <w:noProof w:val="0"/>
          <w:szCs w:val="16"/>
        </w:rPr>
      </w:pPr>
      <w:r>
        <w:rPr>
          <w:rFonts w:cs="Courier New"/>
          <w:noProof w:val="0"/>
          <w:szCs w:val="16"/>
        </w:rPr>
        <w:t xml:space="preserve">        '503':</w:t>
      </w:r>
    </w:p>
    <w:p w14:paraId="264FA69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58B61697" w14:textId="77777777" w:rsidR="00E66BC3" w:rsidRDefault="00E66BC3" w:rsidP="00E66BC3">
      <w:pPr>
        <w:pStyle w:val="PL"/>
        <w:rPr>
          <w:rFonts w:cs="Courier New"/>
          <w:noProof w:val="0"/>
          <w:szCs w:val="16"/>
        </w:rPr>
      </w:pPr>
      <w:r>
        <w:rPr>
          <w:rFonts w:cs="Courier New"/>
          <w:noProof w:val="0"/>
          <w:szCs w:val="16"/>
        </w:rPr>
        <w:t xml:space="preserve">        default:</w:t>
      </w:r>
    </w:p>
    <w:p w14:paraId="5C8D79BE" w14:textId="77777777" w:rsidR="00E66BC3" w:rsidRDefault="00E66BC3" w:rsidP="00E66BC3">
      <w:pPr>
        <w:pStyle w:val="PL"/>
        <w:rPr>
          <w:rFonts w:cs="Courier New"/>
          <w:noProof w:val="0"/>
          <w:szCs w:val="16"/>
        </w:rPr>
      </w:pPr>
      <w:r>
        <w:rPr>
          <w:rFonts w:cs="Courier New"/>
          <w:noProof w:val="0"/>
          <w:szCs w:val="16"/>
        </w:rPr>
        <w:lastRenderedPageBreak/>
        <w:t xml:space="preserve">          $ref: 'TS29571_CommonData.yaml#/components/responses/default'</w:t>
      </w:r>
    </w:p>
    <w:p w14:paraId="3A84548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01AB851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terminationRequest</w:t>
      </w:r>
      <w:proofErr w:type="spellEnd"/>
      <w:r>
        <w:rPr>
          <w:rFonts w:cs="Courier New"/>
          <w:noProof w:val="0"/>
          <w:szCs w:val="16"/>
        </w:rPr>
        <w:t>:</w:t>
      </w:r>
    </w:p>
    <w:p w14:paraId="2C1E09E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#/ascReqData/notifUri}/terminate':</w:t>
      </w:r>
    </w:p>
    <w:p w14:paraId="176F3D30" w14:textId="77777777" w:rsidR="00E66BC3" w:rsidRDefault="00E66BC3" w:rsidP="00E66BC3">
      <w:pPr>
        <w:pStyle w:val="PL"/>
        <w:rPr>
          <w:rFonts w:cs="Courier New"/>
          <w:noProof w:val="0"/>
          <w:szCs w:val="16"/>
        </w:rPr>
      </w:pPr>
      <w:r>
        <w:rPr>
          <w:rFonts w:cs="Courier New"/>
          <w:noProof w:val="0"/>
          <w:szCs w:val="16"/>
        </w:rPr>
        <w:t xml:space="preserve">            post:</w:t>
      </w:r>
    </w:p>
    <w:p w14:paraId="218B297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C36C16" w14:textId="77777777" w:rsidR="00E66BC3" w:rsidRDefault="00E66BC3" w:rsidP="00E66BC3">
      <w:pPr>
        <w:pStyle w:val="PL"/>
        <w:rPr>
          <w:rFonts w:cs="Courier New"/>
          <w:noProof w:val="0"/>
          <w:szCs w:val="16"/>
        </w:rPr>
      </w:pPr>
      <w:r>
        <w:rPr>
          <w:rFonts w:cs="Courier New"/>
          <w:noProof w:val="0"/>
          <w:szCs w:val="16"/>
        </w:rPr>
        <w:t xml:space="preserve">                description: Request of the termination of the Individual Application Session Context</w:t>
      </w:r>
    </w:p>
    <w:p w14:paraId="4E16735D" w14:textId="77777777" w:rsidR="00E66BC3" w:rsidRDefault="00E66BC3" w:rsidP="00E66BC3">
      <w:pPr>
        <w:pStyle w:val="PL"/>
        <w:rPr>
          <w:rFonts w:cs="Courier New"/>
          <w:noProof w:val="0"/>
          <w:szCs w:val="16"/>
        </w:rPr>
      </w:pPr>
      <w:r>
        <w:rPr>
          <w:rFonts w:cs="Courier New"/>
          <w:noProof w:val="0"/>
          <w:szCs w:val="16"/>
        </w:rPr>
        <w:t xml:space="preserve">                required: true</w:t>
      </w:r>
    </w:p>
    <w:p w14:paraId="4E549BDD" w14:textId="77777777" w:rsidR="00E66BC3" w:rsidRDefault="00E66BC3" w:rsidP="00E66BC3">
      <w:pPr>
        <w:pStyle w:val="PL"/>
        <w:rPr>
          <w:rFonts w:cs="Courier New"/>
          <w:noProof w:val="0"/>
          <w:szCs w:val="16"/>
        </w:rPr>
      </w:pPr>
      <w:r>
        <w:rPr>
          <w:rFonts w:cs="Courier New"/>
          <w:noProof w:val="0"/>
          <w:szCs w:val="16"/>
        </w:rPr>
        <w:t xml:space="preserve">                content:</w:t>
      </w:r>
    </w:p>
    <w:p w14:paraId="1EEC4866" w14:textId="77777777" w:rsidR="00E66BC3" w:rsidRDefault="00E66BC3" w:rsidP="00E66BC3">
      <w:pPr>
        <w:pStyle w:val="PL"/>
        <w:rPr>
          <w:rFonts w:cs="Courier New"/>
          <w:noProof w:val="0"/>
          <w:szCs w:val="16"/>
        </w:rPr>
      </w:pPr>
      <w:r>
        <w:rPr>
          <w:rFonts w:cs="Courier New"/>
          <w:noProof w:val="0"/>
          <w:szCs w:val="16"/>
        </w:rPr>
        <w:t xml:space="preserve">                  application/json:</w:t>
      </w:r>
    </w:p>
    <w:p w14:paraId="69A24619" w14:textId="77777777" w:rsidR="00E66BC3" w:rsidRDefault="00E66BC3" w:rsidP="00E66BC3">
      <w:pPr>
        <w:pStyle w:val="PL"/>
        <w:rPr>
          <w:rFonts w:cs="Courier New"/>
          <w:noProof w:val="0"/>
          <w:szCs w:val="16"/>
        </w:rPr>
      </w:pPr>
      <w:r>
        <w:rPr>
          <w:rFonts w:cs="Courier New"/>
          <w:noProof w:val="0"/>
          <w:szCs w:val="16"/>
        </w:rPr>
        <w:t xml:space="preserve">                    schema:</w:t>
      </w:r>
    </w:p>
    <w:p w14:paraId="11680D2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TerminationInfo</w:t>
      </w:r>
      <w:proofErr w:type="spellEnd"/>
      <w:r>
        <w:rPr>
          <w:rFonts w:cs="Courier New"/>
          <w:noProof w:val="0"/>
          <w:szCs w:val="16"/>
        </w:rPr>
        <w:t>'</w:t>
      </w:r>
    </w:p>
    <w:p w14:paraId="5FCCF2AC" w14:textId="77777777" w:rsidR="00E66BC3" w:rsidRDefault="00E66BC3" w:rsidP="00E66BC3">
      <w:pPr>
        <w:pStyle w:val="PL"/>
        <w:rPr>
          <w:rFonts w:cs="Courier New"/>
          <w:noProof w:val="0"/>
          <w:szCs w:val="16"/>
        </w:rPr>
      </w:pPr>
      <w:r>
        <w:rPr>
          <w:rFonts w:cs="Courier New"/>
          <w:noProof w:val="0"/>
          <w:szCs w:val="16"/>
        </w:rPr>
        <w:t xml:space="preserve">              responses:</w:t>
      </w:r>
    </w:p>
    <w:p w14:paraId="54868D18" w14:textId="77777777" w:rsidR="00E66BC3" w:rsidRDefault="00E66BC3" w:rsidP="00E66BC3">
      <w:pPr>
        <w:pStyle w:val="PL"/>
        <w:rPr>
          <w:rFonts w:cs="Courier New"/>
          <w:noProof w:val="0"/>
          <w:szCs w:val="16"/>
        </w:rPr>
      </w:pPr>
      <w:r>
        <w:rPr>
          <w:rFonts w:cs="Courier New"/>
          <w:noProof w:val="0"/>
          <w:szCs w:val="16"/>
        </w:rPr>
        <w:t xml:space="preserve">                '204':</w:t>
      </w:r>
    </w:p>
    <w:p w14:paraId="48DFBF0A"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4AB0BCFF" w14:textId="77777777" w:rsidR="00E66BC3" w:rsidRDefault="00E66BC3" w:rsidP="00E66BC3">
      <w:pPr>
        <w:pStyle w:val="PL"/>
        <w:rPr>
          <w:noProof w:val="0"/>
        </w:rPr>
      </w:pPr>
      <w:r>
        <w:rPr>
          <w:noProof w:val="0"/>
        </w:rPr>
        <w:t xml:space="preserve">                '307':</w:t>
      </w:r>
    </w:p>
    <w:p w14:paraId="794F5EB8" w14:textId="77777777" w:rsidR="00E66BC3" w:rsidRDefault="00E66BC3" w:rsidP="00E66BC3">
      <w:pPr>
        <w:pStyle w:val="PL"/>
        <w:rPr>
          <w:lang w:val="en-US" w:eastAsia="es-ES"/>
        </w:rPr>
      </w:pPr>
      <w:r>
        <w:rPr>
          <w:lang w:val="en-US" w:eastAsia="es-ES"/>
        </w:rPr>
        <w:t xml:space="preserve">                  $ref: 'TS29571_CommonData.yaml#/components/responses/307'</w:t>
      </w:r>
    </w:p>
    <w:p w14:paraId="74F1C21C" w14:textId="77777777" w:rsidR="00E66BC3" w:rsidRDefault="00E66BC3" w:rsidP="00E66BC3">
      <w:pPr>
        <w:pStyle w:val="PL"/>
        <w:rPr>
          <w:noProof w:val="0"/>
        </w:rPr>
      </w:pPr>
      <w:r>
        <w:rPr>
          <w:noProof w:val="0"/>
        </w:rPr>
        <w:t xml:space="preserve">                '308':</w:t>
      </w:r>
    </w:p>
    <w:p w14:paraId="79B0A361" w14:textId="77777777" w:rsidR="00E66BC3" w:rsidRDefault="00E66BC3" w:rsidP="00E66BC3">
      <w:pPr>
        <w:pStyle w:val="PL"/>
        <w:rPr>
          <w:lang w:val="en-US" w:eastAsia="es-ES"/>
        </w:rPr>
      </w:pPr>
      <w:r>
        <w:rPr>
          <w:lang w:val="en-US" w:eastAsia="es-ES"/>
        </w:rPr>
        <w:t xml:space="preserve">                  $ref: 'TS29571_CommonData.yaml#/components/responses/308'</w:t>
      </w:r>
    </w:p>
    <w:p w14:paraId="0878C025" w14:textId="77777777" w:rsidR="00E66BC3" w:rsidRDefault="00E66BC3" w:rsidP="00E66BC3">
      <w:pPr>
        <w:pStyle w:val="PL"/>
        <w:rPr>
          <w:rFonts w:cs="Courier New"/>
          <w:noProof w:val="0"/>
          <w:szCs w:val="16"/>
        </w:rPr>
      </w:pPr>
      <w:r>
        <w:rPr>
          <w:rFonts w:cs="Courier New"/>
          <w:noProof w:val="0"/>
          <w:szCs w:val="16"/>
        </w:rPr>
        <w:t xml:space="preserve">                '400':</w:t>
      </w:r>
    </w:p>
    <w:p w14:paraId="1B70015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32EF4AE8" w14:textId="77777777" w:rsidR="00E66BC3" w:rsidRDefault="00E66BC3" w:rsidP="00E66BC3">
      <w:pPr>
        <w:pStyle w:val="PL"/>
        <w:rPr>
          <w:rFonts w:cs="Courier New"/>
          <w:noProof w:val="0"/>
          <w:szCs w:val="16"/>
        </w:rPr>
      </w:pPr>
      <w:r>
        <w:rPr>
          <w:rFonts w:cs="Courier New"/>
          <w:noProof w:val="0"/>
          <w:szCs w:val="16"/>
        </w:rPr>
        <w:t xml:space="preserve">                '401':</w:t>
      </w:r>
    </w:p>
    <w:p w14:paraId="21196EE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67BFD4AD" w14:textId="77777777" w:rsidR="00E66BC3" w:rsidRDefault="00E66BC3" w:rsidP="00E66BC3">
      <w:pPr>
        <w:pStyle w:val="PL"/>
        <w:rPr>
          <w:rFonts w:cs="Courier New"/>
          <w:noProof w:val="0"/>
          <w:szCs w:val="16"/>
        </w:rPr>
      </w:pPr>
      <w:r>
        <w:rPr>
          <w:rFonts w:cs="Courier New"/>
          <w:noProof w:val="0"/>
          <w:szCs w:val="16"/>
        </w:rPr>
        <w:t xml:space="preserve">                '403':</w:t>
      </w:r>
    </w:p>
    <w:p w14:paraId="454EE55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7EC1E591" w14:textId="77777777" w:rsidR="00E66BC3" w:rsidRDefault="00E66BC3" w:rsidP="00E66BC3">
      <w:pPr>
        <w:pStyle w:val="PL"/>
        <w:rPr>
          <w:rFonts w:cs="Courier New"/>
          <w:noProof w:val="0"/>
          <w:szCs w:val="16"/>
        </w:rPr>
      </w:pPr>
      <w:r>
        <w:rPr>
          <w:rFonts w:cs="Courier New"/>
          <w:noProof w:val="0"/>
          <w:szCs w:val="16"/>
        </w:rPr>
        <w:t xml:space="preserve">                '404':</w:t>
      </w:r>
    </w:p>
    <w:p w14:paraId="6F90E22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2440394D" w14:textId="77777777" w:rsidR="00E66BC3" w:rsidRDefault="00E66BC3" w:rsidP="00E66BC3">
      <w:pPr>
        <w:pStyle w:val="PL"/>
        <w:rPr>
          <w:rFonts w:cs="Courier New"/>
          <w:noProof w:val="0"/>
          <w:szCs w:val="16"/>
        </w:rPr>
      </w:pPr>
      <w:r>
        <w:rPr>
          <w:rFonts w:cs="Courier New"/>
          <w:noProof w:val="0"/>
          <w:szCs w:val="16"/>
        </w:rPr>
        <w:t xml:space="preserve">                '411':</w:t>
      </w:r>
    </w:p>
    <w:p w14:paraId="4EE2F7B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74452E65" w14:textId="77777777" w:rsidR="00E66BC3" w:rsidRDefault="00E66BC3" w:rsidP="00E66BC3">
      <w:pPr>
        <w:pStyle w:val="PL"/>
        <w:rPr>
          <w:rFonts w:cs="Courier New"/>
          <w:noProof w:val="0"/>
          <w:szCs w:val="16"/>
        </w:rPr>
      </w:pPr>
      <w:r>
        <w:rPr>
          <w:rFonts w:cs="Courier New"/>
          <w:noProof w:val="0"/>
          <w:szCs w:val="16"/>
        </w:rPr>
        <w:t xml:space="preserve">                '413':</w:t>
      </w:r>
    </w:p>
    <w:p w14:paraId="1D11C48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4DACBE1D" w14:textId="77777777" w:rsidR="00E66BC3" w:rsidRDefault="00E66BC3" w:rsidP="00E66BC3">
      <w:pPr>
        <w:pStyle w:val="PL"/>
        <w:rPr>
          <w:rFonts w:cs="Courier New"/>
          <w:noProof w:val="0"/>
          <w:szCs w:val="16"/>
        </w:rPr>
      </w:pPr>
      <w:r>
        <w:rPr>
          <w:rFonts w:cs="Courier New"/>
          <w:noProof w:val="0"/>
          <w:szCs w:val="16"/>
        </w:rPr>
        <w:t xml:space="preserve">                '415':</w:t>
      </w:r>
    </w:p>
    <w:p w14:paraId="7706474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46E992D0" w14:textId="77777777" w:rsidR="00E66BC3" w:rsidRDefault="00E66BC3" w:rsidP="00E66BC3">
      <w:pPr>
        <w:pStyle w:val="PL"/>
        <w:rPr>
          <w:noProof w:val="0"/>
        </w:rPr>
      </w:pPr>
      <w:r>
        <w:rPr>
          <w:noProof w:val="0"/>
        </w:rPr>
        <w:t xml:space="preserve">                '429':</w:t>
      </w:r>
    </w:p>
    <w:p w14:paraId="09B20092" w14:textId="77777777" w:rsidR="00E66BC3" w:rsidRDefault="00E66BC3" w:rsidP="00E66BC3">
      <w:pPr>
        <w:pStyle w:val="PL"/>
        <w:rPr>
          <w:noProof w:val="0"/>
        </w:rPr>
      </w:pPr>
      <w:r>
        <w:rPr>
          <w:noProof w:val="0"/>
        </w:rPr>
        <w:t xml:space="preserve">                  $ref: 'TS29571_CommonData.yaml#/components/responses/429'</w:t>
      </w:r>
    </w:p>
    <w:p w14:paraId="0CCC8DB3" w14:textId="77777777" w:rsidR="00E66BC3" w:rsidRDefault="00E66BC3" w:rsidP="00E66BC3">
      <w:pPr>
        <w:pStyle w:val="PL"/>
        <w:rPr>
          <w:rFonts w:cs="Courier New"/>
          <w:noProof w:val="0"/>
          <w:szCs w:val="16"/>
        </w:rPr>
      </w:pPr>
      <w:r>
        <w:rPr>
          <w:rFonts w:cs="Courier New"/>
          <w:noProof w:val="0"/>
          <w:szCs w:val="16"/>
        </w:rPr>
        <w:t xml:space="preserve">                '500':</w:t>
      </w:r>
    </w:p>
    <w:p w14:paraId="1E64C96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B8EF877" w14:textId="77777777" w:rsidR="00E66BC3" w:rsidRDefault="00E66BC3" w:rsidP="00E66BC3">
      <w:pPr>
        <w:pStyle w:val="PL"/>
        <w:rPr>
          <w:rFonts w:cs="Courier New"/>
          <w:noProof w:val="0"/>
          <w:szCs w:val="16"/>
        </w:rPr>
      </w:pPr>
      <w:r>
        <w:rPr>
          <w:rFonts w:cs="Courier New"/>
          <w:noProof w:val="0"/>
          <w:szCs w:val="16"/>
        </w:rPr>
        <w:t xml:space="preserve">                '503':</w:t>
      </w:r>
    </w:p>
    <w:p w14:paraId="56DEBFB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A6E1BE3" w14:textId="77777777" w:rsidR="00E66BC3" w:rsidRDefault="00E66BC3" w:rsidP="00E66BC3">
      <w:pPr>
        <w:pStyle w:val="PL"/>
        <w:rPr>
          <w:rFonts w:cs="Courier New"/>
          <w:noProof w:val="0"/>
          <w:szCs w:val="16"/>
        </w:rPr>
      </w:pPr>
      <w:r>
        <w:rPr>
          <w:rFonts w:cs="Courier New"/>
          <w:noProof w:val="0"/>
          <w:szCs w:val="16"/>
        </w:rPr>
        <w:t xml:space="preserve">                default:</w:t>
      </w:r>
    </w:p>
    <w:p w14:paraId="2D309AB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3CAC7B1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3FFAA03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#/ascReqData/evSubsc/notifUri}/notify':</w:t>
      </w:r>
    </w:p>
    <w:p w14:paraId="0CE1DBD7" w14:textId="77777777" w:rsidR="00E66BC3" w:rsidRDefault="00E66BC3" w:rsidP="00E66BC3">
      <w:pPr>
        <w:pStyle w:val="PL"/>
        <w:rPr>
          <w:rFonts w:cs="Courier New"/>
          <w:noProof w:val="0"/>
          <w:szCs w:val="16"/>
        </w:rPr>
      </w:pPr>
      <w:r>
        <w:rPr>
          <w:rFonts w:cs="Courier New"/>
          <w:noProof w:val="0"/>
          <w:szCs w:val="16"/>
        </w:rPr>
        <w:t xml:space="preserve">            post:</w:t>
      </w:r>
    </w:p>
    <w:p w14:paraId="4FBB89D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8A4DD6B" w14:textId="77777777" w:rsidR="00E66BC3" w:rsidRDefault="00E66BC3" w:rsidP="00E66BC3">
      <w:pPr>
        <w:pStyle w:val="PL"/>
        <w:rPr>
          <w:rFonts w:cs="Courier New"/>
          <w:noProof w:val="0"/>
          <w:szCs w:val="16"/>
        </w:rPr>
      </w:pPr>
      <w:r>
        <w:rPr>
          <w:rFonts w:cs="Courier New"/>
          <w:noProof w:val="0"/>
          <w:szCs w:val="16"/>
        </w:rPr>
        <w:t xml:space="preserve">                description: Notification of an event occurrence in the PCF.</w:t>
      </w:r>
    </w:p>
    <w:p w14:paraId="17CF2E8F" w14:textId="77777777" w:rsidR="00E66BC3" w:rsidRDefault="00E66BC3" w:rsidP="00E66BC3">
      <w:pPr>
        <w:pStyle w:val="PL"/>
        <w:rPr>
          <w:rFonts w:cs="Courier New"/>
          <w:noProof w:val="0"/>
          <w:szCs w:val="16"/>
        </w:rPr>
      </w:pPr>
      <w:r>
        <w:rPr>
          <w:rFonts w:cs="Courier New"/>
          <w:noProof w:val="0"/>
          <w:szCs w:val="16"/>
        </w:rPr>
        <w:t xml:space="preserve">                required: true</w:t>
      </w:r>
    </w:p>
    <w:p w14:paraId="0239F1E1" w14:textId="77777777" w:rsidR="00E66BC3" w:rsidRDefault="00E66BC3" w:rsidP="00E66BC3">
      <w:pPr>
        <w:pStyle w:val="PL"/>
        <w:rPr>
          <w:rFonts w:cs="Courier New"/>
          <w:noProof w:val="0"/>
          <w:szCs w:val="16"/>
        </w:rPr>
      </w:pPr>
      <w:r>
        <w:rPr>
          <w:rFonts w:cs="Courier New"/>
          <w:noProof w:val="0"/>
          <w:szCs w:val="16"/>
        </w:rPr>
        <w:t xml:space="preserve">                content:</w:t>
      </w:r>
    </w:p>
    <w:p w14:paraId="0400F49F" w14:textId="77777777" w:rsidR="00E66BC3" w:rsidRDefault="00E66BC3" w:rsidP="00E66BC3">
      <w:pPr>
        <w:pStyle w:val="PL"/>
        <w:rPr>
          <w:rFonts w:cs="Courier New"/>
          <w:noProof w:val="0"/>
          <w:szCs w:val="16"/>
        </w:rPr>
      </w:pPr>
      <w:r>
        <w:rPr>
          <w:rFonts w:cs="Courier New"/>
          <w:noProof w:val="0"/>
          <w:szCs w:val="16"/>
        </w:rPr>
        <w:t xml:space="preserve">                  application/json:</w:t>
      </w:r>
    </w:p>
    <w:p w14:paraId="33B52DDD" w14:textId="77777777" w:rsidR="00E66BC3" w:rsidRDefault="00E66BC3" w:rsidP="00E66BC3">
      <w:pPr>
        <w:pStyle w:val="PL"/>
        <w:rPr>
          <w:rFonts w:cs="Courier New"/>
          <w:noProof w:val="0"/>
          <w:szCs w:val="16"/>
        </w:rPr>
      </w:pPr>
      <w:r>
        <w:rPr>
          <w:rFonts w:cs="Courier New"/>
          <w:noProof w:val="0"/>
          <w:szCs w:val="16"/>
        </w:rPr>
        <w:t xml:space="preserve">                    schema:</w:t>
      </w:r>
    </w:p>
    <w:p w14:paraId="48AD474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A951F44" w14:textId="77777777" w:rsidR="00E66BC3" w:rsidRDefault="00E66BC3" w:rsidP="00E66BC3">
      <w:pPr>
        <w:pStyle w:val="PL"/>
        <w:rPr>
          <w:rFonts w:cs="Courier New"/>
          <w:noProof w:val="0"/>
          <w:szCs w:val="16"/>
        </w:rPr>
      </w:pPr>
      <w:r>
        <w:rPr>
          <w:rFonts w:cs="Courier New"/>
          <w:noProof w:val="0"/>
          <w:szCs w:val="16"/>
        </w:rPr>
        <w:t xml:space="preserve">              responses:</w:t>
      </w:r>
    </w:p>
    <w:p w14:paraId="05DD3E09" w14:textId="77777777" w:rsidR="00E66BC3" w:rsidRDefault="00E66BC3" w:rsidP="00E66BC3">
      <w:pPr>
        <w:pStyle w:val="PL"/>
        <w:rPr>
          <w:rFonts w:cs="Courier New"/>
          <w:noProof w:val="0"/>
          <w:szCs w:val="16"/>
        </w:rPr>
      </w:pPr>
      <w:r>
        <w:rPr>
          <w:rFonts w:cs="Courier New"/>
          <w:noProof w:val="0"/>
          <w:szCs w:val="16"/>
        </w:rPr>
        <w:t xml:space="preserve">                '204':</w:t>
      </w:r>
    </w:p>
    <w:p w14:paraId="13A199F1"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399B6EA5" w14:textId="77777777" w:rsidR="00E66BC3" w:rsidRDefault="00E66BC3" w:rsidP="00E66BC3">
      <w:pPr>
        <w:pStyle w:val="PL"/>
        <w:rPr>
          <w:noProof w:val="0"/>
        </w:rPr>
      </w:pPr>
      <w:r>
        <w:rPr>
          <w:noProof w:val="0"/>
        </w:rPr>
        <w:t xml:space="preserve">                '307':</w:t>
      </w:r>
    </w:p>
    <w:p w14:paraId="1AF07D58" w14:textId="77777777" w:rsidR="00E66BC3" w:rsidRDefault="00E66BC3" w:rsidP="00E66BC3">
      <w:pPr>
        <w:pStyle w:val="PL"/>
        <w:rPr>
          <w:lang w:val="en-US" w:eastAsia="es-ES"/>
        </w:rPr>
      </w:pPr>
      <w:r>
        <w:rPr>
          <w:lang w:val="en-US" w:eastAsia="es-ES"/>
        </w:rPr>
        <w:t xml:space="preserve">                  $ref: 'TS29571_CommonData.yaml#/components/responses/307'</w:t>
      </w:r>
    </w:p>
    <w:p w14:paraId="170564CD" w14:textId="77777777" w:rsidR="00E66BC3" w:rsidRDefault="00E66BC3" w:rsidP="00E66BC3">
      <w:pPr>
        <w:pStyle w:val="PL"/>
        <w:rPr>
          <w:noProof w:val="0"/>
        </w:rPr>
      </w:pPr>
      <w:r>
        <w:rPr>
          <w:noProof w:val="0"/>
        </w:rPr>
        <w:t xml:space="preserve">                '308':</w:t>
      </w:r>
    </w:p>
    <w:p w14:paraId="44F8B90E" w14:textId="77777777" w:rsidR="00E66BC3" w:rsidRDefault="00E66BC3" w:rsidP="00E66BC3">
      <w:pPr>
        <w:pStyle w:val="PL"/>
        <w:rPr>
          <w:lang w:val="en-US" w:eastAsia="es-ES"/>
        </w:rPr>
      </w:pPr>
      <w:r>
        <w:rPr>
          <w:lang w:val="en-US" w:eastAsia="es-ES"/>
        </w:rPr>
        <w:t xml:space="preserve">                  $ref: 'TS29571_CommonData.yaml#/components/responses/308'</w:t>
      </w:r>
    </w:p>
    <w:p w14:paraId="14E02ADA" w14:textId="77777777" w:rsidR="00E66BC3" w:rsidRDefault="00E66BC3" w:rsidP="00E66BC3">
      <w:pPr>
        <w:pStyle w:val="PL"/>
        <w:rPr>
          <w:rFonts w:cs="Courier New"/>
          <w:noProof w:val="0"/>
          <w:szCs w:val="16"/>
        </w:rPr>
      </w:pPr>
      <w:r>
        <w:rPr>
          <w:rFonts w:cs="Courier New"/>
          <w:noProof w:val="0"/>
          <w:szCs w:val="16"/>
        </w:rPr>
        <w:t xml:space="preserve">                '400':</w:t>
      </w:r>
    </w:p>
    <w:p w14:paraId="76D89BB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6EDB00B0" w14:textId="77777777" w:rsidR="00E66BC3" w:rsidRDefault="00E66BC3" w:rsidP="00E66BC3">
      <w:pPr>
        <w:pStyle w:val="PL"/>
        <w:rPr>
          <w:rFonts w:cs="Courier New"/>
          <w:noProof w:val="0"/>
          <w:szCs w:val="16"/>
        </w:rPr>
      </w:pPr>
      <w:r>
        <w:rPr>
          <w:rFonts w:cs="Courier New"/>
          <w:noProof w:val="0"/>
          <w:szCs w:val="16"/>
        </w:rPr>
        <w:t xml:space="preserve">                '401':</w:t>
      </w:r>
    </w:p>
    <w:p w14:paraId="62B6632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0A0611A8" w14:textId="77777777" w:rsidR="00E66BC3" w:rsidRDefault="00E66BC3" w:rsidP="00E66BC3">
      <w:pPr>
        <w:pStyle w:val="PL"/>
        <w:rPr>
          <w:rFonts w:cs="Courier New"/>
          <w:noProof w:val="0"/>
          <w:szCs w:val="16"/>
        </w:rPr>
      </w:pPr>
      <w:r>
        <w:rPr>
          <w:rFonts w:cs="Courier New"/>
          <w:noProof w:val="0"/>
          <w:szCs w:val="16"/>
        </w:rPr>
        <w:t xml:space="preserve">                '403':</w:t>
      </w:r>
    </w:p>
    <w:p w14:paraId="25E008A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1EB82E4F" w14:textId="77777777" w:rsidR="00E66BC3" w:rsidRDefault="00E66BC3" w:rsidP="00E66BC3">
      <w:pPr>
        <w:pStyle w:val="PL"/>
        <w:rPr>
          <w:rFonts w:cs="Courier New"/>
          <w:noProof w:val="0"/>
          <w:szCs w:val="16"/>
        </w:rPr>
      </w:pPr>
      <w:r>
        <w:rPr>
          <w:rFonts w:cs="Courier New"/>
          <w:noProof w:val="0"/>
          <w:szCs w:val="16"/>
        </w:rPr>
        <w:t xml:space="preserve">                '404':</w:t>
      </w:r>
    </w:p>
    <w:p w14:paraId="1AD53F0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01E0B1F7" w14:textId="77777777" w:rsidR="00E66BC3" w:rsidRDefault="00E66BC3" w:rsidP="00E66BC3">
      <w:pPr>
        <w:pStyle w:val="PL"/>
        <w:rPr>
          <w:rFonts w:cs="Courier New"/>
          <w:noProof w:val="0"/>
          <w:szCs w:val="16"/>
        </w:rPr>
      </w:pPr>
      <w:r>
        <w:rPr>
          <w:rFonts w:cs="Courier New"/>
          <w:noProof w:val="0"/>
          <w:szCs w:val="16"/>
        </w:rPr>
        <w:t xml:space="preserve">                '411':</w:t>
      </w:r>
    </w:p>
    <w:p w14:paraId="2417F4D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4618F171" w14:textId="77777777" w:rsidR="00E66BC3" w:rsidRDefault="00E66BC3" w:rsidP="00E66BC3">
      <w:pPr>
        <w:pStyle w:val="PL"/>
        <w:rPr>
          <w:rFonts w:cs="Courier New"/>
          <w:noProof w:val="0"/>
          <w:szCs w:val="16"/>
        </w:rPr>
      </w:pPr>
      <w:r>
        <w:rPr>
          <w:rFonts w:cs="Courier New"/>
          <w:noProof w:val="0"/>
          <w:szCs w:val="16"/>
        </w:rPr>
        <w:t xml:space="preserve">                '413':</w:t>
      </w:r>
    </w:p>
    <w:p w14:paraId="45F346E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20F3F75E" w14:textId="77777777" w:rsidR="00E66BC3" w:rsidRDefault="00E66BC3" w:rsidP="00E66BC3">
      <w:pPr>
        <w:pStyle w:val="PL"/>
        <w:rPr>
          <w:rFonts w:cs="Courier New"/>
          <w:noProof w:val="0"/>
          <w:szCs w:val="16"/>
        </w:rPr>
      </w:pPr>
      <w:r>
        <w:rPr>
          <w:rFonts w:cs="Courier New"/>
          <w:noProof w:val="0"/>
          <w:szCs w:val="16"/>
        </w:rPr>
        <w:t xml:space="preserve">                '415':</w:t>
      </w:r>
    </w:p>
    <w:p w14:paraId="4A6596C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36556080" w14:textId="77777777" w:rsidR="00E66BC3" w:rsidRDefault="00E66BC3" w:rsidP="00E66BC3">
      <w:pPr>
        <w:pStyle w:val="PL"/>
        <w:rPr>
          <w:noProof w:val="0"/>
        </w:rPr>
      </w:pPr>
      <w:r>
        <w:rPr>
          <w:noProof w:val="0"/>
        </w:rPr>
        <w:t xml:space="preserve">                '429':</w:t>
      </w:r>
    </w:p>
    <w:p w14:paraId="0463E80B" w14:textId="77777777" w:rsidR="00E66BC3" w:rsidRDefault="00E66BC3" w:rsidP="00E66BC3">
      <w:pPr>
        <w:pStyle w:val="PL"/>
        <w:rPr>
          <w:noProof w:val="0"/>
        </w:rPr>
      </w:pPr>
      <w:r>
        <w:rPr>
          <w:noProof w:val="0"/>
        </w:rPr>
        <w:t xml:space="preserve">                  $ref: 'TS29571_CommonData.yaml#/components/responses/429'</w:t>
      </w:r>
    </w:p>
    <w:p w14:paraId="07C9A3CC" w14:textId="77777777" w:rsidR="00E66BC3" w:rsidRDefault="00E66BC3" w:rsidP="00E66BC3">
      <w:pPr>
        <w:pStyle w:val="PL"/>
        <w:rPr>
          <w:rFonts w:cs="Courier New"/>
          <w:noProof w:val="0"/>
          <w:szCs w:val="16"/>
        </w:rPr>
      </w:pPr>
      <w:r>
        <w:rPr>
          <w:rFonts w:cs="Courier New"/>
          <w:noProof w:val="0"/>
          <w:szCs w:val="16"/>
        </w:rPr>
        <w:t xml:space="preserve">                '500':</w:t>
      </w:r>
    </w:p>
    <w:p w14:paraId="5D9D8C9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00287C7E" w14:textId="77777777" w:rsidR="00E66BC3" w:rsidRDefault="00E66BC3" w:rsidP="00E66BC3">
      <w:pPr>
        <w:pStyle w:val="PL"/>
        <w:rPr>
          <w:rFonts w:cs="Courier New"/>
          <w:noProof w:val="0"/>
          <w:szCs w:val="16"/>
        </w:rPr>
      </w:pPr>
      <w:r>
        <w:rPr>
          <w:rFonts w:cs="Courier New"/>
          <w:noProof w:val="0"/>
          <w:szCs w:val="16"/>
        </w:rPr>
        <w:t xml:space="preserve">                '503':</w:t>
      </w:r>
    </w:p>
    <w:p w14:paraId="2C3CA140" w14:textId="77777777" w:rsidR="00E66BC3" w:rsidRDefault="00E66BC3" w:rsidP="00E66BC3">
      <w:pPr>
        <w:pStyle w:val="PL"/>
        <w:rPr>
          <w:rFonts w:cs="Courier New"/>
          <w:noProof w:val="0"/>
          <w:szCs w:val="16"/>
        </w:rPr>
      </w:pPr>
      <w:r>
        <w:rPr>
          <w:rFonts w:cs="Courier New"/>
          <w:noProof w:val="0"/>
          <w:szCs w:val="16"/>
        </w:rPr>
        <w:lastRenderedPageBreak/>
        <w:t xml:space="preserve">                  $ref: 'TS29571_CommonData.yaml#/components/responses/503'</w:t>
      </w:r>
    </w:p>
    <w:p w14:paraId="2D02E5ED" w14:textId="77777777" w:rsidR="00E66BC3" w:rsidRDefault="00E66BC3" w:rsidP="00E66BC3">
      <w:pPr>
        <w:pStyle w:val="PL"/>
        <w:rPr>
          <w:rFonts w:cs="Courier New"/>
          <w:noProof w:val="0"/>
          <w:szCs w:val="16"/>
        </w:rPr>
      </w:pPr>
      <w:r>
        <w:rPr>
          <w:rFonts w:cs="Courier New"/>
          <w:noProof w:val="0"/>
          <w:szCs w:val="16"/>
        </w:rPr>
        <w:t xml:space="preserve">                default:</w:t>
      </w:r>
    </w:p>
    <w:p w14:paraId="633B768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7B3E4904" w14:textId="77777777" w:rsidR="00E66BC3" w:rsidRDefault="00E66BC3" w:rsidP="00E66BC3">
      <w:pPr>
        <w:pStyle w:val="PL"/>
        <w:rPr>
          <w:rFonts w:cs="Courier New"/>
          <w:noProof w:val="0"/>
          <w:szCs w:val="16"/>
        </w:rPr>
      </w:pPr>
      <w:r>
        <w:rPr>
          <w:rFonts w:cs="Courier New"/>
          <w:noProof w:val="0"/>
          <w:szCs w:val="16"/>
        </w:rPr>
        <w:t xml:space="preserve">        detected5GsBridgeForPduSession:</w:t>
      </w:r>
    </w:p>
    <w:p w14:paraId="1F841EF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#/ascReqData/evSubsc/notifUri}/new-bridge':</w:t>
      </w:r>
    </w:p>
    <w:p w14:paraId="2AA46443" w14:textId="77777777" w:rsidR="00E66BC3" w:rsidRDefault="00E66BC3" w:rsidP="00E66BC3">
      <w:pPr>
        <w:pStyle w:val="PL"/>
        <w:rPr>
          <w:rFonts w:cs="Courier New"/>
          <w:noProof w:val="0"/>
          <w:szCs w:val="16"/>
        </w:rPr>
      </w:pPr>
      <w:r>
        <w:rPr>
          <w:rFonts w:cs="Courier New"/>
          <w:noProof w:val="0"/>
          <w:szCs w:val="16"/>
        </w:rPr>
        <w:t xml:space="preserve">            post:</w:t>
      </w:r>
    </w:p>
    <w:p w14:paraId="7FA72E3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4BA4BF95" w14:textId="77777777" w:rsidR="00E66BC3" w:rsidRDefault="00E66BC3" w:rsidP="00E66BC3">
      <w:pPr>
        <w:pStyle w:val="PL"/>
        <w:rPr>
          <w:rFonts w:cs="Courier New"/>
          <w:noProof w:val="0"/>
          <w:szCs w:val="16"/>
        </w:rPr>
      </w:pPr>
      <w:r>
        <w:rPr>
          <w:rFonts w:cs="Courier New"/>
          <w:noProof w:val="0"/>
          <w:szCs w:val="16"/>
        </w:rPr>
        <w:t xml:space="preserve">                description: Notification of a new 5GS Bridge detected in the PCF.</w:t>
      </w:r>
    </w:p>
    <w:p w14:paraId="0A569B9D" w14:textId="77777777" w:rsidR="00E66BC3" w:rsidRDefault="00E66BC3" w:rsidP="00E66BC3">
      <w:pPr>
        <w:pStyle w:val="PL"/>
        <w:rPr>
          <w:rFonts w:cs="Courier New"/>
          <w:noProof w:val="0"/>
          <w:szCs w:val="16"/>
        </w:rPr>
      </w:pPr>
      <w:r>
        <w:rPr>
          <w:rFonts w:cs="Courier New"/>
          <w:noProof w:val="0"/>
          <w:szCs w:val="16"/>
        </w:rPr>
        <w:t xml:space="preserve">                required: true</w:t>
      </w:r>
    </w:p>
    <w:p w14:paraId="379C7967" w14:textId="77777777" w:rsidR="00E66BC3" w:rsidRDefault="00E66BC3" w:rsidP="00E66BC3">
      <w:pPr>
        <w:pStyle w:val="PL"/>
        <w:rPr>
          <w:rFonts w:cs="Courier New"/>
          <w:noProof w:val="0"/>
          <w:szCs w:val="16"/>
        </w:rPr>
      </w:pPr>
      <w:r>
        <w:rPr>
          <w:rFonts w:cs="Courier New"/>
          <w:noProof w:val="0"/>
          <w:szCs w:val="16"/>
        </w:rPr>
        <w:t xml:space="preserve">                content:</w:t>
      </w:r>
    </w:p>
    <w:p w14:paraId="08EA3412" w14:textId="77777777" w:rsidR="00E66BC3" w:rsidRDefault="00E66BC3" w:rsidP="00E66BC3">
      <w:pPr>
        <w:pStyle w:val="PL"/>
        <w:rPr>
          <w:rFonts w:cs="Courier New"/>
          <w:noProof w:val="0"/>
          <w:szCs w:val="16"/>
        </w:rPr>
      </w:pPr>
      <w:r>
        <w:rPr>
          <w:rFonts w:cs="Courier New"/>
          <w:noProof w:val="0"/>
          <w:szCs w:val="16"/>
        </w:rPr>
        <w:t xml:space="preserve">                  application/json:</w:t>
      </w:r>
    </w:p>
    <w:p w14:paraId="1BDC4D3D" w14:textId="77777777" w:rsidR="00E66BC3" w:rsidRDefault="00E66BC3" w:rsidP="00E66BC3">
      <w:pPr>
        <w:pStyle w:val="PL"/>
        <w:rPr>
          <w:rFonts w:cs="Courier New"/>
          <w:noProof w:val="0"/>
          <w:szCs w:val="16"/>
        </w:rPr>
      </w:pPr>
      <w:r>
        <w:rPr>
          <w:rFonts w:cs="Courier New"/>
          <w:noProof w:val="0"/>
          <w:szCs w:val="16"/>
        </w:rPr>
        <w:t xml:space="preserve">                    schema:</w:t>
      </w:r>
    </w:p>
    <w:p w14:paraId="6D8BE79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PduSessionTsnBridge</w:t>
      </w:r>
      <w:proofErr w:type="spellEnd"/>
      <w:r>
        <w:rPr>
          <w:rFonts w:cs="Courier New"/>
          <w:noProof w:val="0"/>
          <w:szCs w:val="16"/>
        </w:rPr>
        <w:t>'</w:t>
      </w:r>
    </w:p>
    <w:p w14:paraId="2B3F6751" w14:textId="77777777" w:rsidR="00E66BC3" w:rsidRDefault="00E66BC3" w:rsidP="00E66BC3">
      <w:pPr>
        <w:pStyle w:val="PL"/>
        <w:rPr>
          <w:rFonts w:cs="Courier New"/>
          <w:noProof w:val="0"/>
          <w:szCs w:val="16"/>
        </w:rPr>
      </w:pPr>
      <w:r>
        <w:rPr>
          <w:rFonts w:cs="Courier New"/>
          <w:noProof w:val="0"/>
          <w:szCs w:val="16"/>
        </w:rPr>
        <w:t xml:space="preserve">              responses:</w:t>
      </w:r>
    </w:p>
    <w:p w14:paraId="3A6B4666" w14:textId="77777777" w:rsidR="00E66BC3" w:rsidRDefault="00E66BC3" w:rsidP="00E66BC3">
      <w:pPr>
        <w:pStyle w:val="PL"/>
        <w:rPr>
          <w:rFonts w:cs="Courier New"/>
          <w:noProof w:val="0"/>
          <w:szCs w:val="16"/>
        </w:rPr>
      </w:pPr>
      <w:r>
        <w:rPr>
          <w:rFonts w:cs="Courier New"/>
          <w:noProof w:val="0"/>
          <w:szCs w:val="16"/>
        </w:rPr>
        <w:t xml:space="preserve">                '204':</w:t>
      </w:r>
    </w:p>
    <w:p w14:paraId="407884D5"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6A8CA7AF" w14:textId="77777777" w:rsidR="00E66BC3" w:rsidRDefault="00E66BC3" w:rsidP="00E66BC3">
      <w:pPr>
        <w:pStyle w:val="PL"/>
        <w:rPr>
          <w:noProof w:val="0"/>
        </w:rPr>
      </w:pPr>
      <w:r>
        <w:rPr>
          <w:noProof w:val="0"/>
        </w:rPr>
        <w:t xml:space="preserve">                '307':</w:t>
      </w:r>
    </w:p>
    <w:p w14:paraId="3109C947" w14:textId="77777777" w:rsidR="00E66BC3" w:rsidRDefault="00E66BC3" w:rsidP="00E66BC3">
      <w:pPr>
        <w:pStyle w:val="PL"/>
        <w:rPr>
          <w:lang w:val="en-US" w:eastAsia="es-ES"/>
        </w:rPr>
      </w:pPr>
      <w:r>
        <w:rPr>
          <w:lang w:val="en-US" w:eastAsia="es-ES"/>
        </w:rPr>
        <w:t xml:space="preserve">                  $ref: 'TS29571_CommonData.yaml#/components/responses/307'</w:t>
      </w:r>
    </w:p>
    <w:p w14:paraId="5F7B876D" w14:textId="77777777" w:rsidR="00E66BC3" w:rsidRDefault="00E66BC3" w:rsidP="00E66BC3">
      <w:pPr>
        <w:pStyle w:val="PL"/>
        <w:rPr>
          <w:noProof w:val="0"/>
        </w:rPr>
      </w:pPr>
      <w:r>
        <w:rPr>
          <w:noProof w:val="0"/>
        </w:rPr>
        <w:t xml:space="preserve">                '308':</w:t>
      </w:r>
    </w:p>
    <w:p w14:paraId="21074A40" w14:textId="77777777" w:rsidR="00E66BC3" w:rsidRDefault="00E66BC3" w:rsidP="00E66BC3">
      <w:pPr>
        <w:pStyle w:val="PL"/>
        <w:rPr>
          <w:lang w:val="en-US" w:eastAsia="es-ES"/>
        </w:rPr>
      </w:pPr>
      <w:r>
        <w:rPr>
          <w:lang w:val="en-US" w:eastAsia="es-ES"/>
        </w:rPr>
        <w:t xml:space="preserve">                  $ref: 'TS29571_CommonData.yaml#/components/responses/308'</w:t>
      </w:r>
    </w:p>
    <w:p w14:paraId="2FB83113" w14:textId="77777777" w:rsidR="00E66BC3" w:rsidRDefault="00E66BC3" w:rsidP="00E66BC3">
      <w:pPr>
        <w:pStyle w:val="PL"/>
        <w:rPr>
          <w:rFonts w:cs="Courier New"/>
          <w:noProof w:val="0"/>
          <w:szCs w:val="16"/>
        </w:rPr>
      </w:pPr>
      <w:r>
        <w:rPr>
          <w:rFonts w:cs="Courier New"/>
          <w:noProof w:val="0"/>
          <w:szCs w:val="16"/>
        </w:rPr>
        <w:t xml:space="preserve">                '400':</w:t>
      </w:r>
    </w:p>
    <w:p w14:paraId="483F65B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432EFA92" w14:textId="77777777" w:rsidR="00E66BC3" w:rsidRDefault="00E66BC3" w:rsidP="00E66BC3">
      <w:pPr>
        <w:pStyle w:val="PL"/>
        <w:rPr>
          <w:rFonts w:cs="Courier New"/>
          <w:noProof w:val="0"/>
          <w:szCs w:val="16"/>
        </w:rPr>
      </w:pPr>
      <w:r>
        <w:rPr>
          <w:rFonts w:cs="Courier New"/>
          <w:noProof w:val="0"/>
          <w:szCs w:val="16"/>
        </w:rPr>
        <w:t xml:space="preserve">                '401':</w:t>
      </w:r>
    </w:p>
    <w:p w14:paraId="7C4F96F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146073F4" w14:textId="77777777" w:rsidR="00E66BC3" w:rsidRDefault="00E66BC3" w:rsidP="00E66BC3">
      <w:pPr>
        <w:pStyle w:val="PL"/>
        <w:rPr>
          <w:rFonts w:cs="Courier New"/>
          <w:noProof w:val="0"/>
          <w:szCs w:val="16"/>
        </w:rPr>
      </w:pPr>
      <w:r>
        <w:rPr>
          <w:rFonts w:cs="Courier New"/>
          <w:noProof w:val="0"/>
          <w:szCs w:val="16"/>
        </w:rPr>
        <w:t xml:space="preserve">                '403':</w:t>
      </w:r>
    </w:p>
    <w:p w14:paraId="534D1DD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507EEF3D" w14:textId="77777777" w:rsidR="00E66BC3" w:rsidRDefault="00E66BC3" w:rsidP="00E66BC3">
      <w:pPr>
        <w:pStyle w:val="PL"/>
        <w:rPr>
          <w:rFonts w:cs="Courier New"/>
          <w:noProof w:val="0"/>
          <w:szCs w:val="16"/>
        </w:rPr>
      </w:pPr>
      <w:r>
        <w:rPr>
          <w:rFonts w:cs="Courier New"/>
          <w:noProof w:val="0"/>
          <w:szCs w:val="16"/>
        </w:rPr>
        <w:t xml:space="preserve">                '404':</w:t>
      </w:r>
    </w:p>
    <w:p w14:paraId="30ACD61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719E35E0" w14:textId="77777777" w:rsidR="00E66BC3" w:rsidRDefault="00E66BC3" w:rsidP="00E66BC3">
      <w:pPr>
        <w:pStyle w:val="PL"/>
        <w:rPr>
          <w:rFonts w:cs="Courier New"/>
          <w:noProof w:val="0"/>
          <w:szCs w:val="16"/>
        </w:rPr>
      </w:pPr>
      <w:r>
        <w:rPr>
          <w:rFonts w:cs="Courier New"/>
          <w:noProof w:val="0"/>
          <w:szCs w:val="16"/>
        </w:rPr>
        <w:t xml:space="preserve">                '411':</w:t>
      </w:r>
    </w:p>
    <w:p w14:paraId="5D85C67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701A9E76" w14:textId="77777777" w:rsidR="00E66BC3" w:rsidRDefault="00E66BC3" w:rsidP="00E66BC3">
      <w:pPr>
        <w:pStyle w:val="PL"/>
        <w:rPr>
          <w:rFonts w:cs="Courier New"/>
          <w:noProof w:val="0"/>
          <w:szCs w:val="16"/>
        </w:rPr>
      </w:pPr>
      <w:r>
        <w:rPr>
          <w:rFonts w:cs="Courier New"/>
          <w:noProof w:val="0"/>
          <w:szCs w:val="16"/>
        </w:rPr>
        <w:t xml:space="preserve">                '413':</w:t>
      </w:r>
    </w:p>
    <w:p w14:paraId="483E04A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0E45A189" w14:textId="77777777" w:rsidR="00E66BC3" w:rsidRDefault="00E66BC3" w:rsidP="00E66BC3">
      <w:pPr>
        <w:pStyle w:val="PL"/>
        <w:rPr>
          <w:rFonts w:cs="Courier New"/>
          <w:noProof w:val="0"/>
          <w:szCs w:val="16"/>
        </w:rPr>
      </w:pPr>
      <w:r>
        <w:rPr>
          <w:rFonts w:cs="Courier New"/>
          <w:noProof w:val="0"/>
          <w:szCs w:val="16"/>
        </w:rPr>
        <w:t xml:space="preserve">                '415':</w:t>
      </w:r>
    </w:p>
    <w:p w14:paraId="2052CBF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2367188C" w14:textId="77777777" w:rsidR="00E66BC3" w:rsidRDefault="00E66BC3" w:rsidP="00E66BC3">
      <w:pPr>
        <w:pStyle w:val="PL"/>
        <w:rPr>
          <w:noProof w:val="0"/>
        </w:rPr>
      </w:pPr>
      <w:r>
        <w:rPr>
          <w:noProof w:val="0"/>
        </w:rPr>
        <w:t xml:space="preserve">                '429':</w:t>
      </w:r>
    </w:p>
    <w:p w14:paraId="45258295" w14:textId="77777777" w:rsidR="00E66BC3" w:rsidRDefault="00E66BC3" w:rsidP="00E66BC3">
      <w:pPr>
        <w:pStyle w:val="PL"/>
        <w:rPr>
          <w:noProof w:val="0"/>
        </w:rPr>
      </w:pPr>
      <w:r>
        <w:rPr>
          <w:noProof w:val="0"/>
        </w:rPr>
        <w:t xml:space="preserve">                  $ref: 'TS29571_CommonData.yaml#/components/responses/429'</w:t>
      </w:r>
    </w:p>
    <w:p w14:paraId="4B0F7228" w14:textId="77777777" w:rsidR="00E66BC3" w:rsidRDefault="00E66BC3" w:rsidP="00E66BC3">
      <w:pPr>
        <w:pStyle w:val="PL"/>
        <w:rPr>
          <w:rFonts w:cs="Courier New"/>
          <w:noProof w:val="0"/>
          <w:szCs w:val="16"/>
        </w:rPr>
      </w:pPr>
      <w:r>
        <w:rPr>
          <w:rFonts w:cs="Courier New"/>
          <w:noProof w:val="0"/>
          <w:szCs w:val="16"/>
        </w:rPr>
        <w:t xml:space="preserve">                '500':</w:t>
      </w:r>
    </w:p>
    <w:p w14:paraId="2A9B552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241F87BA" w14:textId="77777777" w:rsidR="00E66BC3" w:rsidRDefault="00E66BC3" w:rsidP="00E66BC3">
      <w:pPr>
        <w:pStyle w:val="PL"/>
        <w:rPr>
          <w:rFonts w:cs="Courier New"/>
          <w:noProof w:val="0"/>
          <w:szCs w:val="16"/>
        </w:rPr>
      </w:pPr>
      <w:r>
        <w:rPr>
          <w:rFonts w:cs="Courier New"/>
          <w:noProof w:val="0"/>
          <w:szCs w:val="16"/>
        </w:rPr>
        <w:t xml:space="preserve">                '503':</w:t>
      </w:r>
    </w:p>
    <w:p w14:paraId="68A69F0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5B2F6259" w14:textId="77777777" w:rsidR="00E66BC3" w:rsidRDefault="00E66BC3" w:rsidP="00E66BC3">
      <w:pPr>
        <w:pStyle w:val="PL"/>
        <w:rPr>
          <w:rFonts w:cs="Courier New"/>
          <w:noProof w:val="0"/>
          <w:szCs w:val="16"/>
        </w:rPr>
      </w:pPr>
      <w:r>
        <w:rPr>
          <w:rFonts w:cs="Courier New"/>
          <w:noProof w:val="0"/>
          <w:szCs w:val="16"/>
        </w:rPr>
        <w:t xml:space="preserve">                default:</w:t>
      </w:r>
    </w:p>
    <w:p w14:paraId="43DCE0E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0BABC479"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pcscf</w:t>
      </w:r>
      <w:proofErr w:type="spellEnd"/>
      <w:r>
        <w:rPr>
          <w:rFonts w:cs="Courier New"/>
          <w:noProof w:val="0"/>
          <w:szCs w:val="16"/>
        </w:rPr>
        <w:t>-restoration:</w:t>
      </w:r>
    </w:p>
    <w:p w14:paraId="579D1A4A" w14:textId="77777777" w:rsidR="00E66BC3" w:rsidRDefault="00E66BC3" w:rsidP="00E66BC3">
      <w:pPr>
        <w:pStyle w:val="PL"/>
        <w:rPr>
          <w:rFonts w:cs="Courier New"/>
          <w:noProof w:val="0"/>
          <w:szCs w:val="16"/>
        </w:rPr>
      </w:pPr>
      <w:r>
        <w:rPr>
          <w:rFonts w:cs="Courier New"/>
          <w:noProof w:val="0"/>
          <w:szCs w:val="16"/>
        </w:rPr>
        <w:t xml:space="preserve">    post:</w:t>
      </w:r>
    </w:p>
    <w:p w14:paraId="41067BE6" w14:textId="77777777" w:rsidR="00E66BC3" w:rsidRDefault="00E66BC3" w:rsidP="00E66BC3">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30CBF9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PcscfRestoration</w:t>
      </w:r>
      <w:proofErr w:type="spellEnd"/>
    </w:p>
    <w:p w14:paraId="1C2CA065" w14:textId="77777777" w:rsidR="00E66BC3" w:rsidRDefault="00E66BC3" w:rsidP="00E66BC3">
      <w:pPr>
        <w:pStyle w:val="PL"/>
        <w:rPr>
          <w:rFonts w:cs="Courier New"/>
          <w:noProof w:val="0"/>
          <w:szCs w:val="16"/>
        </w:rPr>
      </w:pPr>
      <w:r>
        <w:rPr>
          <w:rFonts w:cs="Courier New"/>
          <w:noProof w:val="0"/>
          <w:szCs w:val="16"/>
        </w:rPr>
        <w:t xml:space="preserve">      tags:</w:t>
      </w:r>
    </w:p>
    <w:p w14:paraId="7711F557" w14:textId="77777777" w:rsidR="00E66BC3" w:rsidRDefault="00E66BC3" w:rsidP="00E66BC3">
      <w:pPr>
        <w:pStyle w:val="PL"/>
        <w:rPr>
          <w:rFonts w:cs="Courier New"/>
          <w:noProof w:val="0"/>
          <w:szCs w:val="16"/>
        </w:rPr>
      </w:pPr>
      <w:r>
        <w:rPr>
          <w:rFonts w:cs="Courier New"/>
          <w:noProof w:val="0"/>
          <w:szCs w:val="16"/>
        </w:rPr>
        <w:t xml:space="preserve">        - PCSCF Restoration Indication</w:t>
      </w:r>
    </w:p>
    <w:p w14:paraId="06FE02B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59BB06E9" w14:textId="77777777" w:rsidR="00E66BC3" w:rsidRDefault="00E66BC3" w:rsidP="00E66BC3">
      <w:pPr>
        <w:pStyle w:val="PL"/>
        <w:rPr>
          <w:rFonts w:cs="Courier New"/>
          <w:noProof w:val="0"/>
          <w:szCs w:val="16"/>
        </w:rPr>
      </w:pPr>
      <w:r>
        <w:rPr>
          <w:rFonts w:cs="Courier New"/>
          <w:noProof w:val="0"/>
          <w:szCs w:val="16"/>
        </w:rPr>
        <w:t xml:space="preserve">        description: PCSCF Restoration Indication</w:t>
      </w:r>
    </w:p>
    <w:p w14:paraId="77051014" w14:textId="77777777" w:rsidR="00E66BC3" w:rsidRDefault="00E66BC3" w:rsidP="00E66BC3">
      <w:pPr>
        <w:pStyle w:val="PL"/>
        <w:rPr>
          <w:rFonts w:cs="Courier New"/>
          <w:noProof w:val="0"/>
          <w:szCs w:val="16"/>
        </w:rPr>
      </w:pPr>
      <w:r>
        <w:rPr>
          <w:rFonts w:cs="Courier New"/>
          <w:noProof w:val="0"/>
          <w:szCs w:val="16"/>
        </w:rPr>
        <w:t xml:space="preserve">        required: true</w:t>
      </w:r>
    </w:p>
    <w:p w14:paraId="1846BDA3" w14:textId="77777777" w:rsidR="00E66BC3" w:rsidRDefault="00E66BC3" w:rsidP="00E66BC3">
      <w:pPr>
        <w:pStyle w:val="PL"/>
        <w:rPr>
          <w:rFonts w:cs="Courier New"/>
          <w:noProof w:val="0"/>
          <w:szCs w:val="16"/>
        </w:rPr>
      </w:pPr>
      <w:r>
        <w:rPr>
          <w:rFonts w:cs="Courier New"/>
          <w:noProof w:val="0"/>
          <w:szCs w:val="16"/>
        </w:rPr>
        <w:t xml:space="preserve">        content:</w:t>
      </w:r>
    </w:p>
    <w:p w14:paraId="6CE5DF1E" w14:textId="77777777" w:rsidR="00E66BC3" w:rsidRDefault="00E66BC3" w:rsidP="00E66BC3">
      <w:pPr>
        <w:pStyle w:val="PL"/>
        <w:rPr>
          <w:rFonts w:cs="Courier New"/>
          <w:noProof w:val="0"/>
          <w:szCs w:val="16"/>
        </w:rPr>
      </w:pPr>
      <w:r>
        <w:rPr>
          <w:rFonts w:cs="Courier New"/>
          <w:noProof w:val="0"/>
          <w:szCs w:val="16"/>
        </w:rPr>
        <w:t xml:space="preserve">          application/json:</w:t>
      </w:r>
    </w:p>
    <w:p w14:paraId="49AD77FC" w14:textId="77777777" w:rsidR="00E66BC3" w:rsidRDefault="00E66BC3" w:rsidP="00E66BC3">
      <w:pPr>
        <w:pStyle w:val="PL"/>
        <w:rPr>
          <w:rFonts w:cs="Courier New"/>
          <w:noProof w:val="0"/>
          <w:szCs w:val="16"/>
        </w:rPr>
      </w:pPr>
      <w:r>
        <w:rPr>
          <w:rFonts w:cs="Courier New"/>
          <w:noProof w:val="0"/>
          <w:szCs w:val="16"/>
        </w:rPr>
        <w:t xml:space="preserve">            schema:</w:t>
      </w:r>
    </w:p>
    <w:p w14:paraId="1EE0E29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PcscfRestorationRequestData</w:t>
      </w:r>
      <w:proofErr w:type="spellEnd"/>
      <w:r>
        <w:rPr>
          <w:rFonts w:cs="Courier New"/>
          <w:noProof w:val="0"/>
          <w:szCs w:val="16"/>
        </w:rPr>
        <w:t>'</w:t>
      </w:r>
    </w:p>
    <w:p w14:paraId="34610E0D" w14:textId="77777777" w:rsidR="00E66BC3" w:rsidRDefault="00E66BC3" w:rsidP="00E66BC3">
      <w:pPr>
        <w:pStyle w:val="PL"/>
        <w:rPr>
          <w:rFonts w:cs="Courier New"/>
          <w:noProof w:val="0"/>
          <w:szCs w:val="16"/>
        </w:rPr>
      </w:pPr>
      <w:r>
        <w:rPr>
          <w:rFonts w:cs="Courier New"/>
          <w:noProof w:val="0"/>
          <w:szCs w:val="16"/>
        </w:rPr>
        <w:t xml:space="preserve">      responses:</w:t>
      </w:r>
    </w:p>
    <w:p w14:paraId="0A64CABD" w14:textId="77777777" w:rsidR="00E66BC3" w:rsidRDefault="00E66BC3" w:rsidP="00E66BC3">
      <w:pPr>
        <w:pStyle w:val="PL"/>
        <w:rPr>
          <w:rFonts w:cs="Courier New"/>
          <w:noProof w:val="0"/>
          <w:szCs w:val="16"/>
        </w:rPr>
      </w:pPr>
      <w:r>
        <w:rPr>
          <w:rFonts w:cs="Courier New"/>
          <w:noProof w:val="0"/>
          <w:szCs w:val="16"/>
        </w:rPr>
        <w:t xml:space="preserve">        '204':</w:t>
      </w:r>
    </w:p>
    <w:p w14:paraId="57C2691C" w14:textId="77777777" w:rsidR="00E66BC3" w:rsidRDefault="00E66BC3" w:rsidP="00E66BC3">
      <w:pPr>
        <w:pStyle w:val="PL"/>
        <w:rPr>
          <w:rFonts w:cs="Courier New"/>
          <w:noProof w:val="0"/>
          <w:szCs w:val="16"/>
        </w:rPr>
      </w:pPr>
      <w:r>
        <w:rPr>
          <w:rFonts w:cs="Courier New"/>
          <w:noProof w:val="0"/>
          <w:szCs w:val="16"/>
        </w:rPr>
        <w:t xml:space="preserve">          description: The deletion is confirmed without returning additional data.</w:t>
      </w:r>
    </w:p>
    <w:p w14:paraId="584736B4" w14:textId="77777777" w:rsidR="00E66BC3" w:rsidRDefault="00E66BC3" w:rsidP="00E66BC3">
      <w:pPr>
        <w:pStyle w:val="PL"/>
        <w:rPr>
          <w:noProof w:val="0"/>
        </w:rPr>
      </w:pPr>
      <w:r>
        <w:rPr>
          <w:noProof w:val="0"/>
        </w:rPr>
        <w:t xml:space="preserve">        '307':</w:t>
      </w:r>
    </w:p>
    <w:p w14:paraId="3F0A87EF" w14:textId="77777777" w:rsidR="00E66BC3" w:rsidRDefault="00E66BC3" w:rsidP="00E66BC3">
      <w:pPr>
        <w:pStyle w:val="PL"/>
        <w:rPr>
          <w:lang w:val="en-US" w:eastAsia="es-ES"/>
        </w:rPr>
      </w:pPr>
      <w:r>
        <w:rPr>
          <w:lang w:val="en-US" w:eastAsia="es-ES"/>
        </w:rPr>
        <w:t xml:space="preserve">          $ref: 'TS29571_CommonData.yaml#/components/responses/307'</w:t>
      </w:r>
    </w:p>
    <w:p w14:paraId="120DAEEC" w14:textId="77777777" w:rsidR="00E66BC3" w:rsidRDefault="00E66BC3" w:rsidP="00E66BC3">
      <w:pPr>
        <w:pStyle w:val="PL"/>
        <w:rPr>
          <w:noProof w:val="0"/>
        </w:rPr>
      </w:pPr>
      <w:r>
        <w:rPr>
          <w:noProof w:val="0"/>
        </w:rPr>
        <w:t xml:space="preserve">        '308':</w:t>
      </w:r>
    </w:p>
    <w:p w14:paraId="31FC5812" w14:textId="77777777" w:rsidR="00E66BC3" w:rsidRDefault="00E66BC3" w:rsidP="00E66BC3">
      <w:pPr>
        <w:pStyle w:val="PL"/>
        <w:rPr>
          <w:lang w:val="en-US" w:eastAsia="es-ES"/>
        </w:rPr>
      </w:pPr>
      <w:r>
        <w:rPr>
          <w:lang w:val="en-US" w:eastAsia="es-ES"/>
        </w:rPr>
        <w:t xml:space="preserve">          $ref: 'TS29571_CommonData.yaml#/components/responses/308'</w:t>
      </w:r>
    </w:p>
    <w:p w14:paraId="38CB7731" w14:textId="77777777" w:rsidR="00E66BC3" w:rsidRDefault="00E66BC3" w:rsidP="00E66BC3">
      <w:pPr>
        <w:pStyle w:val="PL"/>
        <w:rPr>
          <w:rFonts w:cs="Courier New"/>
          <w:noProof w:val="0"/>
          <w:szCs w:val="16"/>
        </w:rPr>
      </w:pPr>
      <w:r>
        <w:rPr>
          <w:rFonts w:cs="Courier New"/>
          <w:noProof w:val="0"/>
          <w:szCs w:val="16"/>
        </w:rPr>
        <w:t xml:space="preserve">        '400':</w:t>
      </w:r>
    </w:p>
    <w:p w14:paraId="70A865A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07514D48" w14:textId="77777777" w:rsidR="00E66BC3" w:rsidRDefault="00E66BC3" w:rsidP="00E66BC3">
      <w:pPr>
        <w:pStyle w:val="PL"/>
        <w:rPr>
          <w:rFonts w:cs="Courier New"/>
          <w:noProof w:val="0"/>
          <w:szCs w:val="16"/>
        </w:rPr>
      </w:pPr>
      <w:r>
        <w:rPr>
          <w:rFonts w:cs="Courier New"/>
          <w:noProof w:val="0"/>
          <w:szCs w:val="16"/>
        </w:rPr>
        <w:t xml:space="preserve">        '401':</w:t>
      </w:r>
    </w:p>
    <w:p w14:paraId="550E75E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26CD37D2" w14:textId="77777777" w:rsidR="00E66BC3" w:rsidRDefault="00E66BC3" w:rsidP="00E66BC3">
      <w:pPr>
        <w:pStyle w:val="PL"/>
        <w:rPr>
          <w:rFonts w:cs="Courier New"/>
          <w:noProof w:val="0"/>
          <w:szCs w:val="16"/>
        </w:rPr>
      </w:pPr>
      <w:r>
        <w:rPr>
          <w:rFonts w:cs="Courier New"/>
          <w:noProof w:val="0"/>
          <w:szCs w:val="16"/>
        </w:rPr>
        <w:t xml:space="preserve">        '403':</w:t>
      </w:r>
    </w:p>
    <w:p w14:paraId="29E3292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0AAEFABD" w14:textId="77777777" w:rsidR="00E66BC3" w:rsidRDefault="00E66BC3" w:rsidP="00E66BC3">
      <w:pPr>
        <w:pStyle w:val="PL"/>
        <w:rPr>
          <w:rFonts w:cs="Courier New"/>
          <w:noProof w:val="0"/>
          <w:szCs w:val="16"/>
        </w:rPr>
      </w:pPr>
      <w:r>
        <w:rPr>
          <w:rFonts w:cs="Courier New"/>
          <w:noProof w:val="0"/>
          <w:szCs w:val="16"/>
        </w:rPr>
        <w:t xml:space="preserve">        '404':</w:t>
      </w:r>
    </w:p>
    <w:p w14:paraId="75D5ED4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2AFC23EB" w14:textId="77777777" w:rsidR="00E66BC3" w:rsidRDefault="00E66BC3" w:rsidP="00E66BC3">
      <w:pPr>
        <w:pStyle w:val="PL"/>
        <w:rPr>
          <w:rFonts w:cs="Courier New"/>
          <w:noProof w:val="0"/>
          <w:szCs w:val="16"/>
        </w:rPr>
      </w:pPr>
      <w:r>
        <w:rPr>
          <w:rFonts w:cs="Courier New"/>
          <w:noProof w:val="0"/>
          <w:szCs w:val="16"/>
        </w:rPr>
        <w:t xml:space="preserve">        '411':</w:t>
      </w:r>
    </w:p>
    <w:p w14:paraId="25FABC8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1F1F2577" w14:textId="77777777" w:rsidR="00E66BC3" w:rsidRDefault="00E66BC3" w:rsidP="00E66BC3">
      <w:pPr>
        <w:pStyle w:val="PL"/>
        <w:rPr>
          <w:rFonts w:cs="Courier New"/>
          <w:noProof w:val="0"/>
          <w:szCs w:val="16"/>
        </w:rPr>
      </w:pPr>
      <w:r>
        <w:rPr>
          <w:rFonts w:cs="Courier New"/>
          <w:noProof w:val="0"/>
          <w:szCs w:val="16"/>
        </w:rPr>
        <w:t xml:space="preserve">        '413':</w:t>
      </w:r>
    </w:p>
    <w:p w14:paraId="08ED165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0A7E7507" w14:textId="77777777" w:rsidR="00E66BC3" w:rsidRDefault="00E66BC3" w:rsidP="00E66BC3">
      <w:pPr>
        <w:pStyle w:val="PL"/>
        <w:rPr>
          <w:rFonts w:cs="Courier New"/>
          <w:noProof w:val="0"/>
          <w:szCs w:val="16"/>
        </w:rPr>
      </w:pPr>
      <w:r>
        <w:rPr>
          <w:rFonts w:cs="Courier New"/>
          <w:noProof w:val="0"/>
          <w:szCs w:val="16"/>
        </w:rPr>
        <w:t xml:space="preserve">        '415':</w:t>
      </w:r>
    </w:p>
    <w:p w14:paraId="305C3F3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5DF23197" w14:textId="77777777" w:rsidR="00E66BC3" w:rsidRDefault="00E66BC3" w:rsidP="00E66BC3">
      <w:pPr>
        <w:pStyle w:val="PL"/>
        <w:rPr>
          <w:noProof w:val="0"/>
        </w:rPr>
      </w:pPr>
      <w:r>
        <w:rPr>
          <w:noProof w:val="0"/>
        </w:rPr>
        <w:t xml:space="preserve">        '429':</w:t>
      </w:r>
    </w:p>
    <w:p w14:paraId="2F655D6D" w14:textId="77777777" w:rsidR="00E66BC3" w:rsidRDefault="00E66BC3" w:rsidP="00E66BC3">
      <w:pPr>
        <w:pStyle w:val="PL"/>
        <w:rPr>
          <w:noProof w:val="0"/>
        </w:rPr>
      </w:pPr>
      <w:r>
        <w:rPr>
          <w:noProof w:val="0"/>
        </w:rPr>
        <w:lastRenderedPageBreak/>
        <w:t xml:space="preserve">          $ref: 'TS29571_CommonData.yaml#/components/responses/429'</w:t>
      </w:r>
    </w:p>
    <w:p w14:paraId="5EBDE3D4" w14:textId="77777777" w:rsidR="00E66BC3" w:rsidRDefault="00E66BC3" w:rsidP="00E66BC3">
      <w:pPr>
        <w:pStyle w:val="PL"/>
        <w:rPr>
          <w:rFonts w:cs="Courier New"/>
          <w:noProof w:val="0"/>
          <w:szCs w:val="16"/>
        </w:rPr>
      </w:pPr>
      <w:r>
        <w:rPr>
          <w:rFonts w:cs="Courier New"/>
          <w:noProof w:val="0"/>
          <w:szCs w:val="16"/>
        </w:rPr>
        <w:t xml:space="preserve">        '500':</w:t>
      </w:r>
    </w:p>
    <w:p w14:paraId="35DA35E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0F538CE2" w14:textId="77777777" w:rsidR="00E66BC3" w:rsidRDefault="00E66BC3" w:rsidP="00E66BC3">
      <w:pPr>
        <w:pStyle w:val="PL"/>
        <w:rPr>
          <w:rFonts w:cs="Courier New"/>
          <w:noProof w:val="0"/>
          <w:szCs w:val="16"/>
        </w:rPr>
      </w:pPr>
      <w:r>
        <w:rPr>
          <w:rFonts w:cs="Courier New"/>
          <w:noProof w:val="0"/>
          <w:szCs w:val="16"/>
        </w:rPr>
        <w:t xml:space="preserve">        '503':</w:t>
      </w:r>
    </w:p>
    <w:p w14:paraId="13506E0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0F99D7AA" w14:textId="77777777" w:rsidR="00E66BC3" w:rsidRDefault="00E66BC3" w:rsidP="00E66BC3">
      <w:pPr>
        <w:pStyle w:val="PL"/>
        <w:rPr>
          <w:rFonts w:cs="Courier New"/>
          <w:noProof w:val="0"/>
          <w:szCs w:val="16"/>
        </w:rPr>
      </w:pPr>
      <w:r>
        <w:rPr>
          <w:rFonts w:cs="Courier New"/>
          <w:noProof w:val="0"/>
          <w:szCs w:val="16"/>
        </w:rPr>
        <w:t xml:space="preserve">        default:</w:t>
      </w:r>
    </w:p>
    <w:p w14:paraId="1BF3556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6120E0B5" w14:textId="77777777" w:rsidR="00E66BC3" w:rsidRDefault="00E66BC3" w:rsidP="00E66BC3">
      <w:pPr>
        <w:pStyle w:val="PL"/>
        <w:rPr>
          <w:rFonts w:cs="Courier New"/>
          <w:noProof w:val="0"/>
          <w:szCs w:val="16"/>
        </w:rPr>
      </w:pPr>
      <w:r>
        <w:rPr>
          <w:rFonts w:cs="Courier New"/>
          <w:noProof w:val="0"/>
          <w:szCs w:val="16"/>
        </w:rPr>
        <w:t xml:space="preserve">#               </w:t>
      </w:r>
    </w:p>
    <w:p w14:paraId="45595CBD"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w:t>
      </w:r>
    </w:p>
    <w:p w14:paraId="1047A876" w14:textId="77777777" w:rsidR="00E66BC3" w:rsidRDefault="00E66BC3" w:rsidP="00E66BC3">
      <w:pPr>
        <w:pStyle w:val="PL"/>
        <w:rPr>
          <w:rFonts w:cs="Courier New"/>
          <w:noProof w:val="0"/>
          <w:szCs w:val="16"/>
        </w:rPr>
      </w:pPr>
      <w:r>
        <w:rPr>
          <w:rFonts w:cs="Courier New"/>
          <w:noProof w:val="0"/>
          <w:szCs w:val="16"/>
        </w:rPr>
        <w:t xml:space="preserve">    get:</w:t>
      </w:r>
    </w:p>
    <w:p w14:paraId="28167CA1" w14:textId="77777777" w:rsidR="00E66BC3" w:rsidRDefault="00E66BC3" w:rsidP="00E66BC3">
      <w:pPr>
        <w:pStyle w:val="PL"/>
        <w:rPr>
          <w:rFonts w:cs="Courier New"/>
          <w:noProof w:val="0"/>
          <w:szCs w:val="16"/>
        </w:rPr>
      </w:pPr>
      <w:r>
        <w:rPr>
          <w:rFonts w:cs="Courier New"/>
          <w:noProof w:val="0"/>
          <w:szCs w:val="16"/>
        </w:rPr>
        <w:t xml:space="preserve">      summary: "Reads an existing Individual Application Session Context"</w:t>
      </w:r>
    </w:p>
    <w:p w14:paraId="01B7E41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GetAppSession</w:t>
      </w:r>
      <w:proofErr w:type="spellEnd"/>
    </w:p>
    <w:p w14:paraId="06B5F14B" w14:textId="77777777" w:rsidR="00E66BC3" w:rsidRDefault="00E66BC3" w:rsidP="00E66BC3">
      <w:pPr>
        <w:pStyle w:val="PL"/>
        <w:rPr>
          <w:rFonts w:cs="Courier New"/>
          <w:noProof w:val="0"/>
          <w:szCs w:val="16"/>
        </w:rPr>
      </w:pPr>
      <w:r>
        <w:rPr>
          <w:rFonts w:cs="Courier New"/>
          <w:noProof w:val="0"/>
          <w:szCs w:val="16"/>
        </w:rPr>
        <w:t xml:space="preserve">      tags:</w:t>
      </w:r>
    </w:p>
    <w:p w14:paraId="0CF680CD" w14:textId="77777777" w:rsidR="00E66BC3" w:rsidRDefault="00E66BC3" w:rsidP="00E66BC3">
      <w:pPr>
        <w:pStyle w:val="PL"/>
        <w:rPr>
          <w:rFonts w:cs="Courier New"/>
          <w:noProof w:val="0"/>
          <w:szCs w:val="16"/>
        </w:rPr>
      </w:pPr>
      <w:r>
        <w:rPr>
          <w:rFonts w:cs="Courier New"/>
          <w:noProof w:val="0"/>
          <w:szCs w:val="16"/>
        </w:rPr>
        <w:t xml:space="preserve">        - Individual Application Session Context (Document)</w:t>
      </w:r>
    </w:p>
    <w:p w14:paraId="67B7E591" w14:textId="77777777" w:rsidR="00E66BC3" w:rsidRDefault="00E66BC3" w:rsidP="00E66BC3">
      <w:pPr>
        <w:pStyle w:val="PL"/>
        <w:rPr>
          <w:rFonts w:cs="Courier New"/>
          <w:noProof w:val="0"/>
          <w:szCs w:val="16"/>
        </w:rPr>
      </w:pPr>
      <w:r>
        <w:rPr>
          <w:rFonts w:cs="Courier New"/>
          <w:noProof w:val="0"/>
          <w:szCs w:val="16"/>
        </w:rPr>
        <w:t xml:space="preserve">      parameters:</w:t>
      </w:r>
    </w:p>
    <w:p w14:paraId="14EEE9F6"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2C923FBC" w14:textId="77777777" w:rsidR="00E66BC3" w:rsidRDefault="00E66BC3" w:rsidP="00E66BC3">
      <w:pPr>
        <w:pStyle w:val="PL"/>
        <w:rPr>
          <w:rFonts w:cs="Courier New"/>
          <w:noProof w:val="0"/>
          <w:szCs w:val="16"/>
        </w:rPr>
      </w:pPr>
      <w:r>
        <w:rPr>
          <w:rFonts w:cs="Courier New"/>
          <w:noProof w:val="0"/>
          <w:szCs w:val="16"/>
        </w:rPr>
        <w:t xml:space="preserve">          description: string identifying the resource</w:t>
      </w:r>
    </w:p>
    <w:p w14:paraId="01A3E013" w14:textId="77777777" w:rsidR="00E66BC3" w:rsidRDefault="00E66BC3" w:rsidP="00E66BC3">
      <w:pPr>
        <w:pStyle w:val="PL"/>
        <w:rPr>
          <w:rFonts w:cs="Courier New"/>
          <w:noProof w:val="0"/>
          <w:szCs w:val="16"/>
        </w:rPr>
      </w:pPr>
      <w:r>
        <w:rPr>
          <w:rFonts w:cs="Courier New"/>
          <w:noProof w:val="0"/>
          <w:szCs w:val="16"/>
        </w:rPr>
        <w:t xml:space="preserve">          in: path</w:t>
      </w:r>
    </w:p>
    <w:p w14:paraId="06D7E50A" w14:textId="77777777" w:rsidR="00E66BC3" w:rsidRDefault="00E66BC3" w:rsidP="00E66BC3">
      <w:pPr>
        <w:pStyle w:val="PL"/>
        <w:rPr>
          <w:rFonts w:cs="Courier New"/>
          <w:noProof w:val="0"/>
          <w:szCs w:val="16"/>
        </w:rPr>
      </w:pPr>
      <w:r>
        <w:rPr>
          <w:rFonts w:cs="Courier New"/>
          <w:noProof w:val="0"/>
          <w:szCs w:val="16"/>
        </w:rPr>
        <w:t xml:space="preserve">          required: true</w:t>
      </w:r>
    </w:p>
    <w:p w14:paraId="237A6396" w14:textId="77777777" w:rsidR="00E66BC3" w:rsidRDefault="00E66BC3" w:rsidP="00E66BC3">
      <w:pPr>
        <w:pStyle w:val="PL"/>
        <w:rPr>
          <w:rFonts w:cs="Courier New"/>
          <w:noProof w:val="0"/>
          <w:szCs w:val="16"/>
        </w:rPr>
      </w:pPr>
      <w:r>
        <w:rPr>
          <w:rFonts w:cs="Courier New"/>
          <w:noProof w:val="0"/>
          <w:szCs w:val="16"/>
        </w:rPr>
        <w:t xml:space="preserve">          schema:</w:t>
      </w:r>
    </w:p>
    <w:p w14:paraId="294B4441" w14:textId="77777777" w:rsidR="00E66BC3" w:rsidRDefault="00E66BC3" w:rsidP="00E66BC3">
      <w:pPr>
        <w:pStyle w:val="PL"/>
        <w:rPr>
          <w:rFonts w:cs="Courier New"/>
          <w:noProof w:val="0"/>
          <w:szCs w:val="16"/>
        </w:rPr>
      </w:pPr>
      <w:r>
        <w:rPr>
          <w:rFonts w:cs="Courier New"/>
          <w:noProof w:val="0"/>
          <w:szCs w:val="16"/>
        </w:rPr>
        <w:t xml:space="preserve">            type: string</w:t>
      </w:r>
    </w:p>
    <w:p w14:paraId="478629C6" w14:textId="77777777" w:rsidR="00E66BC3" w:rsidRDefault="00E66BC3" w:rsidP="00E66BC3">
      <w:pPr>
        <w:pStyle w:val="PL"/>
        <w:rPr>
          <w:rFonts w:cs="Courier New"/>
          <w:noProof w:val="0"/>
          <w:szCs w:val="16"/>
        </w:rPr>
      </w:pPr>
      <w:r>
        <w:rPr>
          <w:rFonts w:cs="Courier New"/>
          <w:noProof w:val="0"/>
          <w:szCs w:val="16"/>
        </w:rPr>
        <w:t xml:space="preserve">      responses:</w:t>
      </w:r>
    </w:p>
    <w:p w14:paraId="00FD5CF3" w14:textId="77777777" w:rsidR="00E66BC3" w:rsidRDefault="00E66BC3" w:rsidP="00E66BC3">
      <w:pPr>
        <w:pStyle w:val="PL"/>
        <w:rPr>
          <w:rFonts w:cs="Courier New"/>
          <w:noProof w:val="0"/>
          <w:szCs w:val="16"/>
        </w:rPr>
      </w:pPr>
      <w:r>
        <w:rPr>
          <w:rFonts w:cs="Courier New"/>
          <w:noProof w:val="0"/>
          <w:szCs w:val="16"/>
        </w:rPr>
        <w:t xml:space="preserve">        '200':</w:t>
      </w:r>
    </w:p>
    <w:p w14:paraId="12E38124" w14:textId="77777777" w:rsidR="00E66BC3" w:rsidRDefault="00E66BC3" w:rsidP="00E66BC3">
      <w:pPr>
        <w:pStyle w:val="PL"/>
        <w:rPr>
          <w:rFonts w:cs="Courier New"/>
          <w:noProof w:val="0"/>
          <w:szCs w:val="16"/>
        </w:rPr>
      </w:pPr>
      <w:r>
        <w:rPr>
          <w:rFonts w:cs="Courier New"/>
          <w:noProof w:val="0"/>
          <w:szCs w:val="16"/>
        </w:rPr>
        <w:t xml:space="preserve">          description: A representation of the resource is returned.</w:t>
      </w:r>
    </w:p>
    <w:p w14:paraId="3CDDF1A9" w14:textId="77777777" w:rsidR="00E66BC3" w:rsidRDefault="00E66BC3" w:rsidP="00E66BC3">
      <w:pPr>
        <w:pStyle w:val="PL"/>
        <w:rPr>
          <w:rFonts w:cs="Courier New"/>
          <w:noProof w:val="0"/>
          <w:szCs w:val="16"/>
        </w:rPr>
      </w:pPr>
      <w:r>
        <w:rPr>
          <w:rFonts w:cs="Courier New"/>
          <w:noProof w:val="0"/>
          <w:szCs w:val="16"/>
        </w:rPr>
        <w:t xml:space="preserve">          content:</w:t>
      </w:r>
    </w:p>
    <w:p w14:paraId="298CAC7C" w14:textId="77777777" w:rsidR="00E66BC3" w:rsidRDefault="00E66BC3" w:rsidP="00E66BC3">
      <w:pPr>
        <w:pStyle w:val="PL"/>
        <w:rPr>
          <w:rFonts w:cs="Courier New"/>
          <w:noProof w:val="0"/>
          <w:szCs w:val="16"/>
        </w:rPr>
      </w:pPr>
      <w:r>
        <w:rPr>
          <w:rFonts w:cs="Courier New"/>
          <w:noProof w:val="0"/>
          <w:szCs w:val="16"/>
        </w:rPr>
        <w:t xml:space="preserve">            application/json:</w:t>
      </w:r>
    </w:p>
    <w:p w14:paraId="14C1E92A" w14:textId="77777777" w:rsidR="00E66BC3" w:rsidRDefault="00E66BC3" w:rsidP="00E66BC3">
      <w:pPr>
        <w:pStyle w:val="PL"/>
        <w:rPr>
          <w:rFonts w:cs="Courier New"/>
          <w:noProof w:val="0"/>
          <w:szCs w:val="16"/>
        </w:rPr>
      </w:pPr>
      <w:r>
        <w:rPr>
          <w:rFonts w:cs="Courier New"/>
          <w:noProof w:val="0"/>
          <w:szCs w:val="16"/>
        </w:rPr>
        <w:t xml:space="preserve">              schema:</w:t>
      </w:r>
    </w:p>
    <w:p w14:paraId="6E1ABB1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12890C9F" w14:textId="77777777" w:rsidR="00E66BC3" w:rsidRDefault="00E66BC3" w:rsidP="00E66BC3">
      <w:pPr>
        <w:pStyle w:val="PL"/>
        <w:rPr>
          <w:noProof w:val="0"/>
        </w:rPr>
      </w:pPr>
      <w:r>
        <w:rPr>
          <w:noProof w:val="0"/>
        </w:rPr>
        <w:t xml:space="preserve">        '307':</w:t>
      </w:r>
    </w:p>
    <w:p w14:paraId="2EB5F585" w14:textId="77777777" w:rsidR="00E66BC3" w:rsidRDefault="00E66BC3" w:rsidP="00E66BC3">
      <w:pPr>
        <w:pStyle w:val="PL"/>
        <w:rPr>
          <w:lang w:val="en-US" w:eastAsia="es-ES"/>
        </w:rPr>
      </w:pPr>
      <w:r>
        <w:rPr>
          <w:lang w:val="en-US" w:eastAsia="es-ES"/>
        </w:rPr>
        <w:t xml:space="preserve">          $ref: 'TS29571_CommonData.yaml#/components/responses/307'</w:t>
      </w:r>
    </w:p>
    <w:p w14:paraId="1598CD48" w14:textId="77777777" w:rsidR="00E66BC3" w:rsidRDefault="00E66BC3" w:rsidP="00E66BC3">
      <w:pPr>
        <w:pStyle w:val="PL"/>
        <w:rPr>
          <w:noProof w:val="0"/>
        </w:rPr>
      </w:pPr>
      <w:r>
        <w:rPr>
          <w:noProof w:val="0"/>
        </w:rPr>
        <w:t xml:space="preserve">        '308':</w:t>
      </w:r>
    </w:p>
    <w:p w14:paraId="2207EE18" w14:textId="77777777" w:rsidR="00E66BC3" w:rsidRDefault="00E66BC3" w:rsidP="00E66BC3">
      <w:pPr>
        <w:pStyle w:val="PL"/>
        <w:rPr>
          <w:lang w:val="en-US" w:eastAsia="es-ES"/>
        </w:rPr>
      </w:pPr>
      <w:r>
        <w:rPr>
          <w:lang w:val="en-US" w:eastAsia="es-ES"/>
        </w:rPr>
        <w:t xml:space="preserve">          $ref: 'TS29571_CommonData.yaml#/components/responses/308'</w:t>
      </w:r>
    </w:p>
    <w:p w14:paraId="2545C545" w14:textId="77777777" w:rsidR="00E66BC3" w:rsidRDefault="00E66BC3" w:rsidP="00E66BC3">
      <w:pPr>
        <w:pStyle w:val="PL"/>
        <w:rPr>
          <w:rFonts w:cs="Courier New"/>
          <w:noProof w:val="0"/>
          <w:szCs w:val="16"/>
        </w:rPr>
      </w:pPr>
      <w:r>
        <w:rPr>
          <w:rFonts w:cs="Courier New"/>
          <w:noProof w:val="0"/>
          <w:szCs w:val="16"/>
        </w:rPr>
        <w:t xml:space="preserve">        '400':</w:t>
      </w:r>
    </w:p>
    <w:p w14:paraId="00ADA48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208DE5A7" w14:textId="77777777" w:rsidR="00E66BC3" w:rsidRDefault="00E66BC3" w:rsidP="00E66BC3">
      <w:pPr>
        <w:pStyle w:val="PL"/>
        <w:rPr>
          <w:rFonts w:cs="Courier New"/>
          <w:noProof w:val="0"/>
          <w:szCs w:val="16"/>
        </w:rPr>
      </w:pPr>
      <w:r>
        <w:rPr>
          <w:rFonts w:cs="Courier New"/>
          <w:noProof w:val="0"/>
          <w:szCs w:val="16"/>
        </w:rPr>
        <w:t xml:space="preserve">        '401':</w:t>
      </w:r>
    </w:p>
    <w:p w14:paraId="7EAFEEE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3E6C8126" w14:textId="77777777" w:rsidR="00E66BC3" w:rsidRDefault="00E66BC3" w:rsidP="00E66BC3">
      <w:pPr>
        <w:pStyle w:val="PL"/>
        <w:rPr>
          <w:noProof w:val="0"/>
        </w:rPr>
      </w:pPr>
      <w:r>
        <w:rPr>
          <w:noProof w:val="0"/>
        </w:rPr>
        <w:t xml:space="preserve">        '403':</w:t>
      </w:r>
    </w:p>
    <w:p w14:paraId="63A368A4" w14:textId="77777777" w:rsidR="00E66BC3" w:rsidRDefault="00E66BC3" w:rsidP="00E66BC3">
      <w:pPr>
        <w:pStyle w:val="PL"/>
        <w:rPr>
          <w:noProof w:val="0"/>
        </w:rPr>
      </w:pPr>
      <w:r>
        <w:rPr>
          <w:noProof w:val="0"/>
        </w:rPr>
        <w:t xml:space="preserve">          $ref: 'TS29571_CommonData.yaml#/components/responses/403'</w:t>
      </w:r>
    </w:p>
    <w:p w14:paraId="0EF2539E" w14:textId="77777777" w:rsidR="00E66BC3" w:rsidRDefault="00E66BC3" w:rsidP="00E66BC3">
      <w:pPr>
        <w:pStyle w:val="PL"/>
        <w:rPr>
          <w:noProof w:val="0"/>
        </w:rPr>
      </w:pPr>
      <w:r>
        <w:rPr>
          <w:noProof w:val="0"/>
        </w:rPr>
        <w:t xml:space="preserve">        '404':</w:t>
      </w:r>
    </w:p>
    <w:p w14:paraId="017E876E" w14:textId="77777777" w:rsidR="00E66BC3" w:rsidRDefault="00E66BC3" w:rsidP="00E66BC3">
      <w:pPr>
        <w:pStyle w:val="PL"/>
        <w:rPr>
          <w:noProof w:val="0"/>
        </w:rPr>
      </w:pPr>
      <w:r>
        <w:rPr>
          <w:noProof w:val="0"/>
        </w:rPr>
        <w:t xml:space="preserve">          $ref: 'TS29571_CommonData.yaml#/components/responses/404'</w:t>
      </w:r>
    </w:p>
    <w:p w14:paraId="6E1E2ED2" w14:textId="77777777" w:rsidR="00E66BC3" w:rsidRDefault="00E66BC3" w:rsidP="00E66BC3">
      <w:pPr>
        <w:pStyle w:val="PL"/>
        <w:rPr>
          <w:noProof w:val="0"/>
        </w:rPr>
      </w:pPr>
      <w:r>
        <w:rPr>
          <w:noProof w:val="0"/>
        </w:rPr>
        <w:t xml:space="preserve">        '406':</w:t>
      </w:r>
    </w:p>
    <w:p w14:paraId="16F72069" w14:textId="77777777" w:rsidR="00E66BC3" w:rsidRDefault="00E66BC3" w:rsidP="00E66BC3">
      <w:pPr>
        <w:pStyle w:val="PL"/>
        <w:rPr>
          <w:noProof w:val="0"/>
        </w:rPr>
      </w:pPr>
      <w:r>
        <w:rPr>
          <w:noProof w:val="0"/>
        </w:rPr>
        <w:t xml:space="preserve">          $ref: 'TS29571_CommonData.yaml#/components/responses/406'</w:t>
      </w:r>
    </w:p>
    <w:p w14:paraId="21A30D60" w14:textId="77777777" w:rsidR="00E66BC3" w:rsidRDefault="00E66BC3" w:rsidP="00E66BC3">
      <w:pPr>
        <w:pStyle w:val="PL"/>
        <w:rPr>
          <w:noProof w:val="0"/>
        </w:rPr>
      </w:pPr>
      <w:r>
        <w:rPr>
          <w:noProof w:val="0"/>
        </w:rPr>
        <w:t xml:space="preserve">        '429':</w:t>
      </w:r>
    </w:p>
    <w:p w14:paraId="0744DC51" w14:textId="77777777" w:rsidR="00E66BC3" w:rsidRDefault="00E66BC3" w:rsidP="00E66BC3">
      <w:pPr>
        <w:pStyle w:val="PL"/>
        <w:rPr>
          <w:noProof w:val="0"/>
        </w:rPr>
      </w:pPr>
      <w:r>
        <w:rPr>
          <w:noProof w:val="0"/>
        </w:rPr>
        <w:t xml:space="preserve">          $ref: 'TS29571_CommonData.yaml#/components/responses/429'</w:t>
      </w:r>
    </w:p>
    <w:p w14:paraId="77C4CAFE" w14:textId="77777777" w:rsidR="00E66BC3" w:rsidRDefault="00E66BC3" w:rsidP="00E66BC3">
      <w:pPr>
        <w:pStyle w:val="PL"/>
        <w:rPr>
          <w:rFonts w:cs="Courier New"/>
          <w:noProof w:val="0"/>
          <w:szCs w:val="16"/>
        </w:rPr>
      </w:pPr>
      <w:r>
        <w:rPr>
          <w:rFonts w:cs="Courier New"/>
          <w:noProof w:val="0"/>
          <w:szCs w:val="16"/>
        </w:rPr>
        <w:t xml:space="preserve">        '500':</w:t>
      </w:r>
    </w:p>
    <w:p w14:paraId="53AC5B9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643CB97" w14:textId="77777777" w:rsidR="00E66BC3" w:rsidRDefault="00E66BC3" w:rsidP="00E66BC3">
      <w:pPr>
        <w:pStyle w:val="PL"/>
        <w:rPr>
          <w:rFonts w:cs="Courier New"/>
          <w:noProof w:val="0"/>
          <w:szCs w:val="16"/>
        </w:rPr>
      </w:pPr>
      <w:r>
        <w:rPr>
          <w:rFonts w:cs="Courier New"/>
          <w:noProof w:val="0"/>
          <w:szCs w:val="16"/>
        </w:rPr>
        <w:t xml:space="preserve">        '503':</w:t>
      </w:r>
    </w:p>
    <w:p w14:paraId="41E617C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32A0DEC" w14:textId="77777777" w:rsidR="00E66BC3" w:rsidRDefault="00E66BC3" w:rsidP="00E66BC3">
      <w:pPr>
        <w:pStyle w:val="PL"/>
        <w:rPr>
          <w:rFonts w:cs="Courier New"/>
          <w:noProof w:val="0"/>
          <w:szCs w:val="16"/>
        </w:rPr>
      </w:pPr>
      <w:r>
        <w:rPr>
          <w:rFonts w:cs="Courier New"/>
          <w:noProof w:val="0"/>
          <w:szCs w:val="16"/>
        </w:rPr>
        <w:t xml:space="preserve">        default:</w:t>
      </w:r>
    </w:p>
    <w:p w14:paraId="6F64E32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0C6B803A" w14:textId="77777777" w:rsidR="00E66BC3" w:rsidRDefault="00E66BC3" w:rsidP="00E66BC3">
      <w:pPr>
        <w:pStyle w:val="PL"/>
        <w:rPr>
          <w:rFonts w:cs="Courier New"/>
          <w:noProof w:val="0"/>
          <w:szCs w:val="16"/>
        </w:rPr>
      </w:pPr>
      <w:r>
        <w:rPr>
          <w:rFonts w:cs="Courier New"/>
          <w:noProof w:val="0"/>
          <w:szCs w:val="16"/>
        </w:rPr>
        <w:t xml:space="preserve">    patch:</w:t>
      </w:r>
    </w:p>
    <w:p w14:paraId="1322ECF1" w14:textId="77777777" w:rsidR="00E66BC3" w:rsidRDefault="00E66BC3" w:rsidP="00E66BC3">
      <w:pPr>
        <w:pStyle w:val="PL"/>
        <w:rPr>
          <w:rFonts w:cs="Courier New"/>
          <w:noProof w:val="0"/>
          <w:szCs w:val="16"/>
        </w:rPr>
      </w:pPr>
      <w:r>
        <w:rPr>
          <w:rFonts w:cs="Courier New"/>
          <w:noProof w:val="0"/>
          <w:szCs w:val="16"/>
        </w:rPr>
        <w:t xml:space="preserve">      summary: "Modifies an existing Individual Application Session Context"</w:t>
      </w:r>
    </w:p>
    <w:p w14:paraId="3DE892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ModAppSession</w:t>
      </w:r>
      <w:proofErr w:type="spellEnd"/>
    </w:p>
    <w:p w14:paraId="1E37AE8D" w14:textId="77777777" w:rsidR="00E66BC3" w:rsidRDefault="00E66BC3" w:rsidP="00E66BC3">
      <w:pPr>
        <w:pStyle w:val="PL"/>
        <w:rPr>
          <w:rFonts w:cs="Courier New"/>
          <w:noProof w:val="0"/>
          <w:szCs w:val="16"/>
        </w:rPr>
      </w:pPr>
      <w:r>
        <w:rPr>
          <w:rFonts w:cs="Courier New"/>
          <w:noProof w:val="0"/>
          <w:szCs w:val="16"/>
        </w:rPr>
        <w:t xml:space="preserve">      tags:</w:t>
      </w:r>
    </w:p>
    <w:p w14:paraId="5930290B" w14:textId="77777777" w:rsidR="00E66BC3" w:rsidRDefault="00E66BC3" w:rsidP="00E66BC3">
      <w:pPr>
        <w:pStyle w:val="PL"/>
        <w:rPr>
          <w:rFonts w:cs="Courier New"/>
          <w:noProof w:val="0"/>
          <w:szCs w:val="16"/>
        </w:rPr>
      </w:pPr>
      <w:r>
        <w:rPr>
          <w:rFonts w:cs="Courier New"/>
          <w:noProof w:val="0"/>
          <w:szCs w:val="16"/>
        </w:rPr>
        <w:t xml:space="preserve">        - Individual Application Session Context (Document)</w:t>
      </w:r>
    </w:p>
    <w:p w14:paraId="27A37253" w14:textId="77777777" w:rsidR="00E66BC3" w:rsidRDefault="00E66BC3" w:rsidP="00E66BC3">
      <w:pPr>
        <w:pStyle w:val="PL"/>
        <w:rPr>
          <w:rFonts w:cs="Courier New"/>
          <w:noProof w:val="0"/>
          <w:szCs w:val="16"/>
        </w:rPr>
      </w:pPr>
      <w:r>
        <w:rPr>
          <w:rFonts w:cs="Courier New"/>
          <w:noProof w:val="0"/>
          <w:szCs w:val="16"/>
        </w:rPr>
        <w:t xml:space="preserve">      parameters:</w:t>
      </w:r>
    </w:p>
    <w:p w14:paraId="4465A023"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09BD2B38" w14:textId="77777777" w:rsidR="00E66BC3" w:rsidRDefault="00E66BC3" w:rsidP="00E66BC3">
      <w:pPr>
        <w:pStyle w:val="PL"/>
        <w:rPr>
          <w:rFonts w:cs="Courier New"/>
          <w:noProof w:val="0"/>
          <w:szCs w:val="16"/>
        </w:rPr>
      </w:pPr>
      <w:r>
        <w:rPr>
          <w:rFonts w:cs="Courier New"/>
          <w:noProof w:val="0"/>
          <w:szCs w:val="16"/>
        </w:rPr>
        <w:t xml:space="preserve">          description: string identifying the resource</w:t>
      </w:r>
    </w:p>
    <w:p w14:paraId="392FC847" w14:textId="77777777" w:rsidR="00E66BC3" w:rsidRDefault="00E66BC3" w:rsidP="00E66BC3">
      <w:pPr>
        <w:pStyle w:val="PL"/>
        <w:rPr>
          <w:rFonts w:cs="Courier New"/>
          <w:noProof w:val="0"/>
          <w:szCs w:val="16"/>
        </w:rPr>
      </w:pPr>
      <w:r>
        <w:rPr>
          <w:rFonts w:cs="Courier New"/>
          <w:noProof w:val="0"/>
          <w:szCs w:val="16"/>
        </w:rPr>
        <w:t xml:space="preserve">          in: path</w:t>
      </w:r>
    </w:p>
    <w:p w14:paraId="792329D3" w14:textId="77777777" w:rsidR="00E66BC3" w:rsidRDefault="00E66BC3" w:rsidP="00E66BC3">
      <w:pPr>
        <w:pStyle w:val="PL"/>
        <w:rPr>
          <w:rFonts w:cs="Courier New"/>
          <w:noProof w:val="0"/>
          <w:szCs w:val="16"/>
        </w:rPr>
      </w:pPr>
      <w:r>
        <w:rPr>
          <w:rFonts w:cs="Courier New"/>
          <w:noProof w:val="0"/>
          <w:szCs w:val="16"/>
        </w:rPr>
        <w:t xml:space="preserve">          required: true</w:t>
      </w:r>
    </w:p>
    <w:p w14:paraId="55088248" w14:textId="77777777" w:rsidR="00E66BC3" w:rsidRDefault="00E66BC3" w:rsidP="00E66BC3">
      <w:pPr>
        <w:pStyle w:val="PL"/>
        <w:rPr>
          <w:rFonts w:cs="Courier New"/>
          <w:noProof w:val="0"/>
          <w:szCs w:val="16"/>
        </w:rPr>
      </w:pPr>
      <w:r>
        <w:rPr>
          <w:rFonts w:cs="Courier New"/>
          <w:noProof w:val="0"/>
          <w:szCs w:val="16"/>
        </w:rPr>
        <w:t xml:space="preserve">          schema:</w:t>
      </w:r>
    </w:p>
    <w:p w14:paraId="427ADD19" w14:textId="77777777" w:rsidR="00E66BC3" w:rsidRDefault="00E66BC3" w:rsidP="00E66BC3">
      <w:pPr>
        <w:pStyle w:val="PL"/>
        <w:rPr>
          <w:rFonts w:cs="Courier New"/>
          <w:noProof w:val="0"/>
          <w:szCs w:val="16"/>
        </w:rPr>
      </w:pPr>
      <w:r>
        <w:rPr>
          <w:rFonts w:cs="Courier New"/>
          <w:noProof w:val="0"/>
          <w:szCs w:val="16"/>
        </w:rPr>
        <w:t xml:space="preserve">            type: string</w:t>
      </w:r>
    </w:p>
    <w:p w14:paraId="7E80D2D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F262667" w14:textId="77777777" w:rsidR="00E66BC3" w:rsidRDefault="00E66BC3" w:rsidP="00E66BC3">
      <w:pPr>
        <w:pStyle w:val="PL"/>
        <w:rPr>
          <w:rFonts w:cs="Courier New"/>
          <w:noProof w:val="0"/>
          <w:szCs w:val="16"/>
        </w:rPr>
      </w:pPr>
      <w:r>
        <w:rPr>
          <w:rFonts w:cs="Courier New"/>
          <w:noProof w:val="0"/>
          <w:szCs w:val="16"/>
        </w:rPr>
        <w:t xml:space="preserve">        description: modification of the resource.</w:t>
      </w:r>
    </w:p>
    <w:p w14:paraId="659C0738" w14:textId="77777777" w:rsidR="00E66BC3" w:rsidRDefault="00E66BC3" w:rsidP="00E66BC3">
      <w:pPr>
        <w:pStyle w:val="PL"/>
        <w:rPr>
          <w:rFonts w:cs="Courier New"/>
          <w:noProof w:val="0"/>
          <w:szCs w:val="16"/>
        </w:rPr>
      </w:pPr>
      <w:r>
        <w:rPr>
          <w:rFonts w:cs="Courier New"/>
          <w:noProof w:val="0"/>
          <w:szCs w:val="16"/>
        </w:rPr>
        <w:t xml:space="preserve">        required: true</w:t>
      </w:r>
    </w:p>
    <w:p w14:paraId="2DCDEC53" w14:textId="77777777" w:rsidR="00E66BC3" w:rsidRDefault="00E66BC3" w:rsidP="00E66BC3">
      <w:pPr>
        <w:pStyle w:val="PL"/>
        <w:rPr>
          <w:rFonts w:cs="Courier New"/>
          <w:noProof w:val="0"/>
          <w:szCs w:val="16"/>
        </w:rPr>
      </w:pPr>
      <w:r>
        <w:rPr>
          <w:rFonts w:cs="Courier New"/>
          <w:noProof w:val="0"/>
          <w:szCs w:val="16"/>
        </w:rPr>
        <w:t xml:space="preserve">        content:</w:t>
      </w:r>
    </w:p>
    <w:p w14:paraId="4FF00517" w14:textId="77777777" w:rsidR="00E66BC3" w:rsidRDefault="00E66BC3" w:rsidP="00E66BC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merge-patch+json</w:t>
      </w:r>
      <w:proofErr w:type="spellEnd"/>
      <w:r>
        <w:rPr>
          <w:rFonts w:cs="Courier New"/>
          <w:noProof w:val="0"/>
          <w:szCs w:val="16"/>
        </w:rPr>
        <w:t>:</w:t>
      </w:r>
    </w:p>
    <w:p w14:paraId="4600347F" w14:textId="77777777" w:rsidR="00E66BC3" w:rsidRDefault="00E66BC3" w:rsidP="00E66BC3">
      <w:pPr>
        <w:pStyle w:val="PL"/>
        <w:rPr>
          <w:rFonts w:cs="Courier New"/>
          <w:noProof w:val="0"/>
          <w:szCs w:val="16"/>
        </w:rPr>
      </w:pPr>
      <w:r>
        <w:rPr>
          <w:rFonts w:cs="Courier New"/>
          <w:noProof w:val="0"/>
          <w:szCs w:val="16"/>
        </w:rPr>
        <w:t xml:space="preserve">            schema:</w:t>
      </w:r>
    </w:p>
    <w:p w14:paraId="10EAD09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AppSessionContextUpdateDataPatch</w:t>
      </w:r>
      <w:proofErr w:type="spellEnd"/>
      <w:r>
        <w:rPr>
          <w:rFonts w:cs="Courier New"/>
          <w:noProof w:val="0"/>
          <w:szCs w:val="16"/>
        </w:rPr>
        <w:t>'</w:t>
      </w:r>
    </w:p>
    <w:p w14:paraId="1B520721" w14:textId="77777777" w:rsidR="00E66BC3" w:rsidRDefault="00E66BC3" w:rsidP="00E66BC3">
      <w:pPr>
        <w:pStyle w:val="PL"/>
        <w:rPr>
          <w:rFonts w:cs="Courier New"/>
          <w:noProof w:val="0"/>
          <w:szCs w:val="16"/>
        </w:rPr>
      </w:pPr>
      <w:r>
        <w:rPr>
          <w:rFonts w:cs="Courier New"/>
          <w:noProof w:val="0"/>
          <w:szCs w:val="16"/>
        </w:rPr>
        <w:t xml:space="preserve">      responses:</w:t>
      </w:r>
    </w:p>
    <w:p w14:paraId="34E84CA3" w14:textId="77777777" w:rsidR="00E66BC3" w:rsidRDefault="00E66BC3" w:rsidP="00E66BC3">
      <w:pPr>
        <w:pStyle w:val="PL"/>
        <w:rPr>
          <w:rFonts w:cs="Courier New"/>
          <w:noProof w:val="0"/>
          <w:szCs w:val="16"/>
        </w:rPr>
      </w:pPr>
      <w:r>
        <w:rPr>
          <w:rFonts w:cs="Courier New"/>
          <w:noProof w:val="0"/>
          <w:szCs w:val="16"/>
        </w:rPr>
        <w:t xml:space="preserve">        '200':</w:t>
      </w:r>
    </w:p>
    <w:p w14:paraId="4ED0E646" w14:textId="77777777" w:rsidR="00E66BC3" w:rsidRDefault="00E66BC3" w:rsidP="00E66BC3">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3F1EFC32" w14:textId="77777777" w:rsidR="00E66BC3" w:rsidRDefault="00E66BC3" w:rsidP="00E66BC3">
      <w:pPr>
        <w:pStyle w:val="PL"/>
        <w:rPr>
          <w:rFonts w:cs="Courier New"/>
          <w:noProof w:val="0"/>
          <w:szCs w:val="16"/>
        </w:rPr>
      </w:pPr>
      <w:r>
        <w:rPr>
          <w:rFonts w:cs="Courier New"/>
          <w:noProof w:val="0"/>
          <w:szCs w:val="16"/>
        </w:rPr>
        <w:t xml:space="preserve">          content:</w:t>
      </w:r>
    </w:p>
    <w:p w14:paraId="22BDF22B" w14:textId="77777777" w:rsidR="00E66BC3" w:rsidRDefault="00E66BC3" w:rsidP="00E66BC3">
      <w:pPr>
        <w:pStyle w:val="PL"/>
        <w:rPr>
          <w:rFonts w:cs="Courier New"/>
          <w:noProof w:val="0"/>
          <w:szCs w:val="16"/>
        </w:rPr>
      </w:pPr>
      <w:r>
        <w:rPr>
          <w:rFonts w:cs="Courier New"/>
          <w:noProof w:val="0"/>
          <w:szCs w:val="16"/>
        </w:rPr>
        <w:t xml:space="preserve">            application/json:</w:t>
      </w:r>
    </w:p>
    <w:p w14:paraId="6C001397" w14:textId="77777777" w:rsidR="00E66BC3" w:rsidRDefault="00E66BC3" w:rsidP="00E66BC3">
      <w:pPr>
        <w:pStyle w:val="PL"/>
        <w:rPr>
          <w:rFonts w:cs="Courier New"/>
          <w:noProof w:val="0"/>
          <w:szCs w:val="16"/>
        </w:rPr>
      </w:pPr>
      <w:r>
        <w:rPr>
          <w:rFonts w:cs="Courier New"/>
          <w:noProof w:val="0"/>
          <w:szCs w:val="16"/>
        </w:rPr>
        <w:t xml:space="preserve">              schema:</w:t>
      </w:r>
    </w:p>
    <w:p w14:paraId="59FC7BF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62DAE18" w14:textId="77777777" w:rsidR="00E66BC3" w:rsidRDefault="00E66BC3" w:rsidP="00E66BC3">
      <w:pPr>
        <w:pStyle w:val="PL"/>
        <w:rPr>
          <w:rFonts w:cs="Courier New"/>
          <w:noProof w:val="0"/>
          <w:szCs w:val="16"/>
        </w:rPr>
      </w:pPr>
      <w:r>
        <w:rPr>
          <w:rFonts w:cs="Courier New"/>
          <w:noProof w:val="0"/>
          <w:szCs w:val="16"/>
        </w:rPr>
        <w:t xml:space="preserve">        '204':</w:t>
      </w:r>
    </w:p>
    <w:p w14:paraId="617C9AFE" w14:textId="77777777" w:rsidR="00E66BC3" w:rsidRDefault="00E66BC3" w:rsidP="00E66BC3">
      <w:pPr>
        <w:pStyle w:val="PL"/>
        <w:rPr>
          <w:rFonts w:cs="Courier New"/>
          <w:noProof w:val="0"/>
          <w:szCs w:val="16"/>
        </w:rPr>
      </w:pPr>
      <w:r>
        <w:rPr>
          <w:rFonts w:cs="Courier New"/>
          <w:noProof w:val="0"/>
          <w:szCs w:val="16"/>
        </w:rPr>
        <w:lastRenderedPageBreak/>
        <w:t xml:space="preserve">          description: The successful modification</w:t>
      </w:r>
    </w:p>
    <w:p w14:paraId="0452FF08" w14:textId="77777777" w:rsidR="00E66BC3" w:rsidRDefault="00E66BC3" w:rsidP="00E66BC3">
      <w:pPr>
        <w:pStyle w:val="PL"/>
        <w:rPr>
          <w:noProof w:val="0"/>
        </w:rPr>
      </w:pPr>
      <w:r>
        <w:rPr>
          <w:noProof w:val="0"/>
        </w:rPr>
        <w:t xml:space="preserve">        '307':</w:t>
      </w:r>
    </w:p>
    <w:p w14:paraId="7F0E99F0" w14:textId="77777777" w:rsidR="00E66BC3" w:rsidRDefault="00E66BC3" w:rsidP="00E66BC3">
      <w:pPr>
        <w:pStyle w:val="PL"/>
        <w:rPr>
          <w:lang w:val="en-US" w:eastAsia="es-ES"/>
        </w:rPr>
      </w:pPr>
      <w:r>
        <w:rPr>
          <w:lang w:val="en-US" w:eastAsia="es-ES"/>
        </w:rPr>
        <w:t xml:space="preserve">          $ref: 'TS29571_CommonData.yaml#/components/responses/307'</w:t>
      </w:r>
    </w:p>
    <w:p w14:paraId="6E3489B1" w14:textId="77777777" w:rsidR="00E66BC3" w:rsidRDefault="00E66BC3" w:rsidP="00E66BC3">
      <w:pPr>
        <w:pStyle w:val="PL"/>
        <w:rPr>
          <w:noProof w:val="0"/>
        </w:rPr>
      </w:pPr>
      <w:r>
        <w:rPr>
          <w:noProof w:val="0"/>
        </w:rPr>
        <w:t xml:space="preserve">        '308':</w:t>
      </w:r>
    </w:p>
    <w:p w14:paraId="70932EBA" w14:textId="77777777" w:rsidR="00E66BC3" w:rsidRDefault="00E66BC3" w:rsidP="00E66BC3">
      <w:pPr>
        <w:pStyle w:val="PL"/>
        <w:rPr>
          <w:lang w:val="en-US" w:eastAsia="es-ES"/>
        </w:rPr>
      </w:pPr>
      <w:r>
        <w:rPr>
          <w:lang w:val="en-US" w:eastAsia="es-ES"/>
        </w:rPr>
        <w:t xml:space="preserve">          $ref: 'TS29571_CommonData.yaml#/components/responses/308'</w:t>
      </w:r>
    </w:p>
    <w:p w14:paraId="59749745" w14:textId="77777777" w:rsidR="00E66BC3" w:rsidRDefault="00E66BC3" w:rsidP="00E66BC3">
      <w:pPr>
        <w:pStyle w:val="PL"/>
        <w:rPr>
          <w:rFonts w:cs="Courier New"/>
          <w:noProof w:val="0"/>
          <w:szCs w:val="16"/>
        </w:rPr>
      </w:pPr>
      <w:r>
        <w:rPr>
          <w:rFonts w:cs="Courier New"/>
          <w:noProof w:val="0"/>
          <w:szCs w:val="16"/>
        </w:rPr>
        <w:t xml:space="preserve">        '400':</w:t>
      </w:r>
    </w:p>
    <w:p w14:paraId="68DC1C1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5F2E7904" w14:textId="77777777" w:rsidR="00E66BC3" w:rsidRDefault="00E66BC3" w:rsidP="00E66BC3">
      <w:pPr>
        <w:pStyle w:val="PL"/>
        <w:rPr>
          <w:rFonts w:cs="Courier New"/>
          <w:noProof w:val="0"/>
          <w:szCs w:val="16"/>
        </w:rPr>
      </w:pPr>
      <w:r>
        <w:rPr>
          <w:rFonts w:cs="Courier New"/>
          <w:noProof w:val="0"/>
          <w:szCs w:val="16"/>
        </w:rPr>
        <w:t xml:space="preserve">        '401':</w:t>
      </w:r>
    </w:p>
    <w:p w14:paraId="14E5866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446262EE" w14:textId="77777777" w:rsidR="00E66BC3" w:rsidRDefault="00E66BC3" w:rsidP="00E66BC3">
      <w:pPr>
        <w:pStyle w:val="PL"/>
        <w:rPr>
          <w:rFonts w:cs="Courier New"/>
          <w:noProof w:val="0"/>
          <w:szCs w:val="16"/>
        </w:rPr>
      </w:pPr>
      <w:r>
        <w:rPr>
          <w:rFonts w:cs="Courier New"/>
          <w:noProof w:val="0"/>
          <w:szCs w:val="16"/>
        </w:rPr>
        <w:t xml:space="preserve">        '403':</w:t>
      </w:r>
    </w:p>
    <w:p w14:paraId="0D7A16CF" w14:textId="77777777" w:rsidR="00E66BC3" w:rsidRDefault="00E66BC3" w:rsidP="00E66BC3">
      <w:pPr>
        <w:pStyle w:val="PL"/>
        <w:rPr>
          <w:rFonts w:cs="Courier New"/>
          <w:noProof w:val="0"/>
          <w:szCs w:val="16"/>
        </w:rPr>
      </w:pPr>
      <w:r>
        <w:rPr>
          <w:rFonts w:cs="Courier New"/>
          <w:noProof w:val="0"/>
          <w:szCs w:val="16"/>
        </w:rPr>
        <w:t xml:space="preserve">          description: Forbidden</w:t>
      </w:r>
    </w:p>
    <w:p w14:paraId="1FC9CE94" w14:textId="77777777" w:rsidR="00E66BC3" w:rsidRDefault="00E66BC3" w:rsidP="00E66BC3">
      <w:pPr>
        <w:pStyle w:val="PL"/>
        <w:rPr>
          <w:rFonts w:cs="Courier New"/>
          <w:noProof w:val="0"/>
          <w:szCs w:val="16"/>
        </w:rPr>
      </w:pPr>
      <w:r>
        <w:rPr>
          <w:rFonts w:cs="Courier New"/>
          <w:noProof w:val="0"/>
          <w:szCs w:val="16"/>
        </w:rPr>
        <w:t xml:space="preserve">          content:</w:t>
      </w:r>
    </w:p>
    <w:p w14:paraId="1C06D344" w14:textId="77777777" w:rsidR="00E66BC3" w:rsidRDefault="00E66BC3" w:rsidP="00E66BC3">
      <w:pPr>
        <w:pStyle w:val="PL"/>
        <w:rPr>
          <w:rFonts w:cs="Courier New"/>
          <w:noProof w:val="0"/>
          <w:szCs w:val="16"/>
        </w:rPr>
      </w:pPr>
      <w:r>
        <w:rPr>
          <w:rFonts w:cs="Courier New"/>
          <w:noProof w:val="0"/>
          <w:szCs w:val="16"/>
        </w:rPr>
        <w:t xml:space="preserve">            application/</w:t>
      </w:r>
      <w:proofErr w:type="spellStart"/>
      <w:r>
        <w:rPr>
          <w:rFonts w:cs="Courier New"/>
          <w:noProof w:val="0"/>
          <w:szCs w:val="16"/>
        </w:rPr>
        <w:t>problem+json</w:t>
      </w:r>
      <w:proofErr w:type="spellEnd"/>
      <w:r>
        <w:rPr>
          <w:rFonts w:cs="Courier New"/>
          <w:noProof w:val="0"/>
          <w:szCs w:val="16"/>
        </w:rPr>
        <w:t>:</w:t>
      </w:r>
    </w:p>
    <w:p w14:paraId="4CE3A6D4" w14:textId="77777777" w:rsidR="00E66BC3" w:rsidRDefault="00E66BC3" w:rsidP="00E66BC3">
      <w:pPr>
        <w:pStyle w:val="PL"/>
        <w:rPr>
          <w:rFonts w:cs="Courier New"/>
          <w:noProof w:val="0"/>
          <w:szCs w:val="16"/>
        </w:rPr>
      </w:pPr>
      <w:r>
        <w:rPr>
          <w:rFonts w:cs="Courier New"/>
          <w:noProof w:val="0"/>
          <w:szCs w:val="16"/>
        </w:rPr>
        <w:t xml:space="preserve">              schema:</w:t>
      </w:r>
    </w:p>
    <w:p w14:paraId="5483E5A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ExtendedProblemDetails</w:t>
      </w:r>
      <w:proofErr w:type="spellEnd"/>
      <w:r>
        <w:rPr>
          <w:rFonts w:cs="Courier New"/>
          <w:noProof w:val="0"/>
          <w:szCs w:val="16"/>
        </w:rPr>
        <w:t>'</w:t>
      </w:r>
    </w:p>
    <w:p w14:paraId="630E6BA5" w14:textId="77777777" w:rsidR="00E66BC3" w:rsidRDefault="00E66BC3" w:rsidP="00E66BC3">
      <w:pPr>
        <w:pStyle w:val="PL"/>
        <w:rPr>
          <w:noProof w:val="0"/>
        </w:rPr>
      </w:pPr>
      <w:r>
        <w:rPr>
          <w:noProof w:val="0"/>
        </w:rPr>
        <w:t xml:space="preserve">          headers:</w:t>
      </w:r>
    </w:p>
    <w:p w14:paraId="3B447E52" w14:textId="77777777" w:rsidR="00E66BC3" w:rsidRDefault="00E66BC3" w:rsidP="00E66BC3">
      <w:pPr>
        <w:pStyle w:val="PL"/>
        <w:rPr>
          <w:noProof w:val="0"/>
        </w:rPr>
      </w:pPr>
      <w:r>
        <w:rPr>
          <w:noProof w:val="0"/>
        </w:rPr>
        <w:t xml:space="preserve">            Retry-After:</w:t>
      </w:r>
    </w:p>
    <w:p w14:paraId="4DAEE069" w14:textId="77777777" w:rsidR="00E66BC3" w:rsidRDefault="00E66BC3" w:rsidP="00E66BC3">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48E40711" w14:textId="77777777" w:rsidR="00E66BC3" w:rsidRDefault="00E66BC3" w:rsidP="00E66BC3">
      <w:pPr>
        <w:pStyle w:val="PL"/>
        <w:rPr>
          <w:noProof w:val="0"/>
        </w:rPr>
      </w:pPr>
      <w:r>
        <w:rPr>
          <w:noProof w:val="0"/>
        </w:rPr>
        <w:t xml:space="preserve">              schema:</w:t>
      </w:r>
    </w:p>
    <w:p w14:paraId="6EEFF8BB" w14:textId="77777777" w:rsidR="00E66BC3" w:rsidRDefault="00E66BC3" w:rsidP="00E66BC3">
      <w:pPr>
        <w:pStyle w:val="PL"/>
        <w:rPr>
          <w:noProof w:val="0"/>
        </w:rPr>
      </w:pPr>
      <w:r>
        <w:rPr>
          <w:noProof w:val="0"/>
        </w:rPr>
        <w:t xml:space="preserve">                </w:t>
      </w:r>
      <w:proofErr w:type="spellStart"/>
      <w:r>
        <w:rPr>
          <w:noProof w:val="0"/>
        </w:rPr>
        <w:t>anyOf</w:t>
      </w:r>
      <w:proofErr w:type="spellEnd"/>
      <w:r>
        <w:rPr>
          <w:noProof w:val="0"/>
        </w:rPr>
        <w:t>:</w:t>
      </w:r>
    </w:p>
    <w:p w14:paraId="07260ACF" w14:textId="77777777" w:rsidR="00E66BC3" w:rsidRDefault="00E66BC3" w:rsidP="00E66BC3">
      <w:pPr>
        <w:pStyle w:val="PL"/>
        <w:rPr>
          <w:noProof w:val="0"/>
        </w:rPr>
      </w:pPr>
      <w:r>
        <w:rPr>
          <w:noProof w:val="0"/>
        </w:rPr>
        <w:t xml:space="preserve">                  - type: integer</w:t>
      </w:r>
    </w:p>
    <w:p w14:paraId="597957D4" w14:textId="77777777" w:rsidR="00E66BC3" w:rsidRDefault="00E66BC3" w:rsidP="00E66BC3">
      <w:pPr>
        <w:pStyle w:val="PL"/>
        <w:rPr>
          <w:noProof w:val="0"/>
        </w:rPr>
      </w:pPr>
      <w:r>
        <w:rPr>
          <w:noProof w:val="0"/>
        </w:rPr>
        <w:t xml:space="preserve">                  - type: string</w:t>
      </w:r>
    </w:p>
    <w:p w14:paraId="1F2B3570" w14:textId="77777777" w:rsidR="00E66BC3" w:rsidRDefault="00E66BC3" w:rsidP="00E66BC3">
      <w:pPr>
        <w:pStyle w:val="PL"/>
        <w:rPr>
          <w:rFonts w:cs="Courier New"/>
          <w:noProof w:val="0"/>
          <w:szCs w:val="16"/>
        </w:rPr>
      </w:pPr>
      <w:r>
        <w:rPr>
          <w:rFonts w:cs="Courier New"/>
          <w:noProof w:val="0"/>
          <w:szCs w:val="16"/>
        </w:rPr>
        <w:t xml:space="preserve">        '404':</w:t>
      </w:r>
    </w:p>
    <w:p w14:paraId="57ADBFD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3FA64146" w14:textId="77777777" w:rsidR="00E66BC3" w:rsidRDefault="00E66BC3" w:rsidP="00E66BC3">
      <w:pPr>
        <w:pStyle w:val="PL"/>
        <w:rPr>
          <w:rFonts w:cs="Courier New"/>
          <w:noProof w:val="0"/>
          <w:szCs w:val="16"/>
        </w:rPr>
      </w:pPr>
      <w:r>
        <w:rPr>
          <w:rFonts w:cs="Courier New"/>
          <w:noProof w:val="0"/>
          <w:szCs w:val="16"/>
        </w:rPr>
        <w:t xml:space="preserve">        '411':</w:t>
      </w:r>
    </w:p>
    <w:p w14:paraId="6822F8E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20B404B9" w14:textId="77777777" w:rsidR="00E66BC3" w:rsidRDefault="00E66BC3" w:rsidP="00E66BC3">
      <w:pPr>
        <w:pStyle w:val="PL"/>
        <w:rPr>
          <w:rFonts w:cs="Courier New"/>
          <w:noProof w:val="0"/>
          <w:szCs w:val="16"/>
        </w:rPr>
      </w:pPr>
      <w:r>
        <w:rPr>
          <w:rFonts w:cs="Courier New"/>
          <w:noProof w:val="0"/>
          <w:szCs w:val="16"/>
        </w:rPr>
        <w:t xml:space="preserve">        '413':</w:t>
      </w:r>
    </w:p>
    <w:p w14:paraId="3525ED4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0B0C5586" w14:textId="77777777" w:rsidR="00E66BC3" w:rsidRDefault="00E66BC3" w:rsidP="00E66BC3">
      <w:pPr>
        <w:pStyle w:val="PL"/>
        <w:rPr>
          <w:rFonts w:cs="Courier New"/>
          <w:noProof w:val="0"/>
          <w:szCs w:val="16"/>
        </w:rPr>
      </w:pPr>
      <w:r>
        <w:rPr>
          <w:rFonts w:cs="Courier New"/>
          <w:noProof w:val="0"/>
          <w:szCs w:val="16"/>
        </w:rPr>
        <w:t xml:space="preserve">        '415':</w:t>
      </w:r>
    </w:p>
    <w:p w14:paraId="7339A6E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05C4F916" w14:textId="77777777" w:rsidR="00E66BC3" w:rsidRDefault="00E66BC3" w:rsidP="00E66BC3">
      <w:pPr>
        <w:pStyle w:val="PL"/>
        <w:rPr>
          <w:noProof w:val="0"/>
        </w:rPr>
      </w:pPr>
      <w:r>
        <w:rPr>
          <w:noProof w:val="0"/>
        </w:rPr>
        <w:t xml:space="preserve">        '429':</w:t>
      </w:r>
    </w:p>
    <w:p w14:paraId="70947C8F" w14:textId="77777777" w:rsidR="00E66BC3" w:rsidRDefault="00E66BC3" w:rsidP="00E66BC3">
      <w:pPr>
        <w:pStyle w:val="PL"/>
        <w:rPr>
          <w:noProof w:val="0"/>
        </w:rPr>
      </w:pPr>
      <w:r>
        <w:rPr>
          <w:noProof w:val="0"/>
        </w:rPr>
        <w:t xml:space="preserve">          $ref: 'TS29571_CommonData.yaml#/components/responses/429'</w:t>
      </w:r>
    </w:p>
    <w:p w14:paraId="0B7B634D" w14:textId="77777777" w:rsidR="00E66BC3" w:rsidRDefault="00E66BC3" w:rsidP="00E66BC3">
      <w:pPr>
        <w:pStyle w:val="PL"/>
        <w:rPr>
          <w:rFonts w:cs="Courier New"/>
          <w:noProof w:val="0"/>
          <w:szCs w:val="16"/>
        </w:rPr>
      </w:pPr>
      <w:r>
        <w:rPr>
          <w:rFonts w:cs="Courier New"/>
          <w:noProof w:val="0"/>
          <w:szCs w:val="16"/>
        </w:rPr>
        <w:t xml:space="preserve">        '500':</w:t>
      </w:r>
    </w:p>
    <w:p w14:paraId="179D437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0730D796" w14:textId="77777777" w:rsidR="00E66BC3" w:rsidRDefault="00E66BC3" w:rsidP="00E66BC3">
      <w:pPr>
        <w:pStyle w:val="PL"/>
        <w:rPr>
          <w:rFonts w:cs="Courier New"/>
          <w:noProof w:val="0"/>
          <w:szCs w:val="16"/>
        </w:rPr>
      </w:pPr>
      <w:r>
        <w:rPr>
          <w:rFonts w:cs="Courier New"/>
          <w:noProof w:val="0"/>
          <w:szCs w:val="16"/>
        </w:rPr>
        <w:t xml:space="preserve">        '503':</w:t>
      </w:r>
    </w:p>
    <w:p w14:paraId="77CB5C4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4FA0C266" w14:textId="77777777" w:rsidR="00E66BC3" w:rsidRDefault="00E66BC3" w:rsidP="00E66BC3">
      <w:pPr>
        <w:pStyle w:val="PL"/>
        <w:rPr>
          <w:rFonts w:cs="Courier New"/>
          <w:noProof w:val="0"/>
          <w:szCs w:val="16"/>
        </w:rPr>
      </w:pPr>
      <w:r>
        <w:rPr>
          <w:rFonts w:cs="Courier New"/>
          <w:noProof w:val="0"/>
          <w:szCs w:val="16"/>
        </w:rPr>
        <w:t xml:space="preserve">        default:</w:t>
      </w:r>
    </w:p>
    <w:p w14:paraId="654EA76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15783C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0BFB65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15C4107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r>
        <w:rPr>
          <w:rFonts w:cs="Courier New"/>
          <w:szCs w:val="16"/>
        </w:rPr>
        <w:t>ascReqData/</w:t>
      </w:r>
      <w:r>
        <w:rPr>
          <w:rFonts w:cs="Courier New"/>
          <w:noProof w:val="0"/>
          <w:szCs w:val="16"/>
        </w:rPr>
        <w:t>evSubsc/notifUri}/notify':</w:t>
      </w:r>
    </w:p>
    <w:p w14:paraId="1DB85051" w14:textId="77777777" w:rsidR="00E66BC3" w:rsidRDefault="00E66BC3" w:rsidP="00E66BC3">
      <w:pPr>
        <w:pStyle w:val="PL"/>
        <w:rPr>
          <w:rFonts w:cs="Courier New"/>
          <w:noProof w:val="0"/>
          <w:szCs w:val="16"/>
        </w:rPr>
      </w:pPr>
      <w:r>
        <w:rPr>
          <w:rFonts w:cs="Courier New"/>
          <w:noProof w:val="0"/>
          <w:szCs w:val="16"/>
        </w:rPr>
        <w:t xml:space="preserve">            post:</w:t>
      </w:r>
    </w:p>
    <w:p w14:paraId="42EDF7E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3E4C803C" w14:textId="77777777" w:rsidR="00E66BC3" w:rsidRDefault="00E66BC3" w:rsidP="00E66BC3">
      <w:pPr>
        <w:pStyle w:val="PL"/>
        <w:rPr>
          <w:rFonts w:cs="Courier New"/>
          <w:noProof w:val="0"/>
          <w:szCs w:val="16"/>
        </w:rPr>
      </w:pPr>
      <w:r>
        <w:rPr>
          <w:rFonts w:cs="Courier New"/>
          <w:noProof w:val="0"/>
          <w:szCs w:val="16"/>
        </w:rPr>
        <w:t xml:space="preserve">                description: Notification of an event occurrence in the PCF.</w:t>
      </w:r>
    </w:p>
    <w:p w14:paraId="17E0486E" w14:textId="77777777" w:rsidR="00E66BC3" w:rsidRDefault="00E66BC3" w:rsidP="00E66BC3">
      <w:pPr>
        <w:pStyle w:val="PL"/>
        <w:rPr>
          <w:rFonts w:cs="Courier New"/>
          <w:noProof w:val="0"/>
          <w:szCs w:val="16"/>
        </w:rPr>
      </w:pPr>
      <w:r>
        <w:rPr>
          <w:rFonts w:cs="Courier New"/>
          <w:noProof w:val="0"/>
          <w:szCs w:val="16"/>
        </w:rPr>
        <w:t xml:space="preserve">                required: true</w:t>
      </w:r>
    </w:p>
    <w:p w14:paraId="12475425" w14:textId="77777777" w:rsidR="00E66BC3" w:rsidRDefault="00E66BC3" w:rsidP="00E66BC3">
      <w:pPr>
        <w:pStyle w:val="PL"/>
        <w:rPr>
          <w:rFonts w:cs="Courier New"/>
          <w:noProof w:val="0"/>
          <w:szCs w:val="16"/>
        </w:rPr>
      </w:pPr>
      <w:r>
        <w:rPr>
          <w:rFonts w:cs="Courier New"/>
          <w:noProof w:val="0"/>
          <w:szCs w:val="16"/>
        </w:rPr>
        <w:t xml:space="preserve">                content:</w:t>
      </w:r>
    </w:p>
    <w:p w14:paraId="5573BB0C" w14:textId="77777777" w:rsidR="00E66BC3" w:rsidRDefault="00E66BC3" w:rsidP="00E66BC3">
      <w:pPr>
        <w:pStyle w:val="PL"/>
        <w:rPr>
          <w:rFonts w:cs="Courier New"/>
          <w:noProof w:val="0"/>
          <w:szCs w:val="16"/>
        </w:rPr>
      </w:pPr>
      <w:r>
        <w:rPr>
          <w:rFonts w:cs="Courier New"/>
          <w:noProof w:val="0"/>
          <w:szCs w:val="16"/>
        </w:rPr>
        <w:t xml:space="preserve">                  application/json:</w:t>
      </w:r>
    </w:p>
    <w:p w14:paraId="53DBB09F" w14:textId="77777777" w:rsidR="00E66BC3" w:rsidRDefault="00E66BC3" w:rsidP="00E66BC3">
      <w:pPr>
        <w:pStyle w:val="PL"/>
        <w:rPr>
          <w:rFonts w:cs="Courier New"/>
          <w:noProof w:val="0"/>
          <w:szCs w:val="16"/>
        </w:rPr>
      </w:pPr>
      <w:r>
        <w:rPr>
          <w:rFonts w:cs="Courier New"/>
          <w:noProof w:val="0"/>
          <w:szCs w:val="16"/>
        </w:rPr>
        <w:t xml:space="preserve">                    schema:</w:t>
      </w:r>
    </w:p>
    <w:p w14:paraId="2E13A7D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431BBCE6" w14:textId="77777777" w:rsidR="00E66BC3" w:rsidRDefault="00E66BC3" w:rsidP="00E66BC3">
      <w:pPr>
        <w:pStyle w:val="PL"/>
        <w:rPr>
          <w:rFonts w:cs="Courier New"/>
          <w:noProof w:val="0"/>
          <w:szCs w:val="16"/>
        </w:rPr>
      </w:pPr>
      <w:r>
        <w:rPr>
          <w:rFonts w:cs="Courier New"/>
          <w:noProof w:val="0"/>
          <w:szCs w:val="16"/>
        </w:rPr>
        <w:t xml:space="preserve">              responses:</w:t>
      </w:r>
    </w:p>
    <w:p w14:paraId="1A2AA7D0" w14:textId="77777777" w:rsidR="00E66BC3" w:rsidRDefault="00E66BC3" w:rsidP="00E66BC3">
      <w:pPr>
        <w:pStyle w:val="PL"/>
        <w:rPr>
          <w:rFonts w:cs="Courier New"/>
          <w:noProof w:val="0"/>
          <w:szCs w:val="16"/>
        </w:rPr>
      </w:pPr>
      <w:r>
        <w:rPr>
          <w:rFonts w:cs="Courier New"/>
          <w:noProof w:val="0"/>
          <w:szCs w:val="16"/>
        </w:rPr>
        <w:t xml:space="preserve">                '204':</w:t>
      </w:r>
    </w:p>
    <w:p w14:paraId="71748B62"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1F1430FB" w14:textId="77777777" w:rsidR="00E66BC3" w:rsidRDefault="00E66BC3" w:rsidP="00E66BC3">
      <w:pPr>
        <w:pStyle w:val="PL"/>
        <w:rPr>
          <w:noProof w:val="0"/>
        </w:rPr>
      </w:pPr>
      <w:r>
        <w:rPr>
          <w:noProof w:val="0"/>
        </w:rPr>
        <w:t xml:space="preserve">                '307':</w:t>
      </w:r>
    </w:p>
    <w:p w14:paraId="64A7C2C1" w14:textId="77777777" w:rsidR="00E66BC3" w:rsidRDefault="00E66BC3" w:rsidP="00E66BC3">
      <w:pPr>
        <w:pStyle w:val="PL"/>
        <w:rPr>
          <w:lang w:val="en-US" w:eastAsia="es-ES"/>
        </w:rPr>
      </w:pPr>
      <w:r>
        <w:rPr>
          <w:lang w:val="en-US" w:eastAsia="es-ES"/>
        </w:rPr>
        <w:t xml:space="preserve">                  $ref: 'TS29571_CommonData.yaml#/components/responses/307'</w:t>
      </w:r>
    </w:p>
    <w:p w14:paraId="12E76173" w14:textId="77777777" w:rsidR="00E66BC3" w:rsidRDefault="00E66BC3" w:rsidP="00E66BC3">
      <w:pPr>
        <w:pStyle w:val="PL"/>
        <w:rPr>
          <w:noProof w:val="0"/>
        </w:rPr>
      </w:pPr>
      <w:r>
        <w:rPr>
          <w:noProof w:val="0"/>
        </w:rPr>
        <w:t xml:space="preserve">                '308':</w:t>
      </w:r>
    </w:p>
    <w:p w14:paraId="51922B81" w14:textId="77777777" w:rsidR="00E66BC3" w:rsidRDefault="00E66BC3" w:rsidP="00E66BC3">
      <w:pPr>
        <w:pStyle w:val="PL"/>
        <w:rPr>
          <w:lang w:val="en-US" w:eastAsia="es-ES"/>
        </w:rPr>
      </w:pPr>
      <w:r>
        <w:rPr>
          <w:lang w:val="en-US" w:eastAsia="es-ES"/>
        </w:rPr>
        <w:t xml:space="preserve">                  $ref: 'TS29571_CommonData.yaml#/components/responses/308'</w:t>
      </w:r>
    </w:p>
    <w:p w14:paraId="6F9BCC93" w14:textId="77777777" w:rsidR="00E66BC3" w:rsidRDefault="00E66BC3" w:rsidP="00E66BC3">
      <w:pPr>
        <w:pStyle w:val="PL"/>
        <w:rPr>
          <w:rFonts w:cs="Courier New"/>
          <w:noProof w:val="0"/>
          <w:szCs w:val="16"/>
        </w:rPr>
      </w:pPr>
      <w:r>
        <w:rPr>
          <w:rFonts w:cs="Courier New"/>
          <w:noProof w:val="0"/>
          <w:szCs w:val="16"/>
        </w:rPr>
        <w:t xml:space="preserve">                '400':</w:t>
      </w:r>
    </w:p>
    <w:p w14:paraId="4704260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0532BEEC" w14:textId="77777777" w:rsidR="00E66BC3" w:rsidRDefault="00E66BC3" w:rsidP="00E66BC3">
      <w:pPr>
        <w:pStyle w:val="PL"/>
        <w:rPr>
          <w:rFonts w:cs="Courier New"/>
          <w:noProof w:val="0"/>
          <w:szCs w:val="16"/>
        </w:rPr>
      </w:pPr>
      <w:r>
        <w:rPr>
          <w:rFonts w:cs="Courier New"/>
          <w:noProof w:val="0"/>
          <w:szCs w:val="16"/>
        </w:rPr>
        <w:t xml:space="preserve">                '401':</w:t>
      </w:r>
    </w:p>
    <w:p w14:paraId="06D30CF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69A47601" w14:textId="77777777" w:rsidR="00E66BC3" w:rsidRDefault="00E66BC3" w:rsidP="00E66BC3">
      <w:pPr>
        <w:pStyle w:val="PL"/>
        <w:rPr>
          <w:rFonts w:cs="Courier New"/>
          <w:noProof w:val="0"/>
          <w:szCs w:val="16"/>
        </w:rPr>
      </w:pPr>
      <w:r>
        <w:rPr>
          <w:rFonts w:cs="Courier New"/>
          <w:noProof w:val="0"/>
          <w:szCs w:val="16"/>
        </w:rPr>
        <w:t xml:space="preserve">                '403':</w:t>
      </w:r>
    </w:p>
    <w:p w14:paraId="654FF940"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4819F3E0" w14:textId="77777777" w:rsidR="00E66BC3" w:rsidRDefault="00E66BC3" w:rsidP="00E66BC3">
      <w:pPr>
        <w:pStyle w:val="PL"/>
        <w:rPr>
          <w:rFonts w:cs="Courier New"/>
          <w:noProof w:val="0"/>
          <w:szCs w:val="16"/>
        </w:rPr>
      </w:pPr>
      <w:r>
        <w:rPr>
          <w:rFonts w:cs="Courier New"/>
          <w:noProof w:val="0"/>
          <w:szCs w:val="16"/>
        </w:rPr>
        <w:t xml:space="preserve">                '404':</w:t>
      </w:r>
    </w:p>
    <w:p w14:paraId="26ADBA3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71CE4BD0" w14:textId="77777777" w:rsidR="00E66BC3" w:rsidRDefault="00E66BC3" w:rsidP="00E66BC3">
      <w:pPr>
        <w:pStyle w:val="PL"/>
        <w:rPr>
          <w:rFonts w:cs="Courier New"/>
          <w:noProof w:val="0"/>
          <w:szCs w:val="16"/>
        </w:rPr>
      </w:pPr>
      <w:r>
        <w:rPr>
          <w:rFonts w:cs="Courier New"/>
          <w:noProof w:val="0"/>
          <w:szCs w:val="16"/>
        </w:rPr>
        <w:t xml:space="preserve">                '411':</w:t>
      </w:r>
    </w:p>
    <w:p w14:paraId="123F575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2307345F" w14:textId="77777777" w:rsidR="00E66BC3" w:rsidRDefault="00E66BC3" w:rsidP="00E66BC3">
      <w:pPr>
        <w:pStyle w:val="PL"/>
        <w:rPr>
          <w:rFonts w:cs="Courier New"/>
          <w:noProof w:val="0"/>
          <w:szCs w:val="16"/>
        </w:rPr>
      </w:pPr>
      <w:r>
        <w:rPr>
          <w:rFonts w:cs="Courier New"/>
          <w:noProof w:val="0"/>
          <w:szCs w:val="16"/>
        </w:rPr>
        <w:t xml:space="preserve">                '413':</w:t>
      </w:r>
    </w:p>
    <w:p w14:paraId="6670F31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162A4CEA" w14:textId="77777777" w:rsidR="00E66BC3" w:rsidRDefault="00E66BC3" w:rsidP="00E66BC3">
      <w:pPr>
        <w:pStyle w:val="PL"/>
        <w:rPr>
          <w:rFonts w:cs="Courier New"/>
          <w:noProof w:val="0"/>
          <w:szCs w:val="16"/>
        </w:rPr>
      </w:pPr>
      <w:r>
        <w:rPr>
          <w:rFonts w:cs="Courier New"/>
          <w:noProof w:val="0"/>
          <w:szCs w:val="16"/>
        </w:rPr>
        <w:t xml:space="preserve">                '415':</w:t>
      </w:r>
    </w:p>
    <w:p w14:paraId="6FD57024"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6A3C0BB0" w14:textId="77777777" w:rsidR="00E66BC3" w:rsidRDefault="00E66BC3" w:rsidP="00E66BC3">
      <w:pPr>
        <w:pStyle w:val="PL"/>
        <w:rPr>
          <w:noProof w:val="0"/>
        </w:rPr>
      </w:pPr>
      <w:r>
        <w:rPr>
          <w:noProof w:val="0"/>
        </w:rPr>
        <w:t xml:space="preserve">                '429':</w:t>
      </w:r>
    </w:p>
    <w:p w14:paraId="1C994D76" w14:textId="77777777" w:rsidR="00E66BC3" w:rsidRDefault="00E66BC3" w:rsidP="00E66BC3">
      <w:pPr>
        <w:pStyle w:val="PL"/>
        <w:rPr>
          <w:noProof w:val="0"/>
        </w:rPr>
      </w:pPr>
      <w:r>
        <w:rPr>
          <w:noProof w:val="0"/>
        </w:rPr>
        <w:t xml:space="preserve">                  $ref: 'TS29571_CommonData.yaml#/components/responses/429'</w:t>
      </w:r>
    </w:p>
    <w:p w14:paraId="403D5845" w14:textId="77777777" w:rsidR="00E66BC3" w:rsidRDefault="00E66BC3" w:rsidP="00E66BC3">
      <w:pPr>
        <w:pStyle w:val="PL"/>
        <w:rPr>
          <w:rFonts w:cs="Courier New"/>
          <w:noProof w:val="0"/>
          <w:szCs w:val="16"/>
        </w:rPr>
      </w:pPr>
      <w:r>
        <w:rPr>
          <w:rFonts w:cs="Courier New"/>
          <w:noProof w:val="0"/>
          <w:szCs w:val="16"/>
        </w:rPr>
        <w:t xml:space="preserve">                '500':</w:t>
      </w:r>
    </w:p>
    <w:p w14:paraId="0C7035F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47D24773" w14:textId="77777777" w:rsidR="00E66BC3" w:rsidRDefault="00E66BC3" w:rsidP="00E66BC3">
      <w:pPr>
        <w:pStyle w:val="PL"/>
        <w:rPr>
          <w:rFonts w:cs="Courier New"/>
          <w:noProof w:val="0"/>
          <w:szCs w:val="16"/>
        </w:rPr>
      </w:pPr>
      <w:r>
        <w:rPr>
          <w:rFonts w:cs="Courier New"/>
          <w:noProof w:val="0"/>
          <w:szCs w:val="16"/>
        </w:rPr>
        <w:t xml:space="preserve">                '503':</w:t>
      </w:r>
    </w:p>
    <w:p w14:paraId="690BEC0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0969CB6B" w14:textId="77777777" w:rsidR="00E66BC3" w:rsidRDefault="00E66BC3" w:rsidP="00E66BC3">
      <w:pPr>
        <w:pStyle w:val="PL"/>
        <w:rPr>
          <w:rFonts w:cs="Courier New"/>
          <w:noProof w:val="0"/>
          <w:szCs w:val="16"/>
        </w:rPr>
      </w:pPr>
      <w:r>
        <w:rPr>
          <w:rFonts w:cs="Courier New"/>
          <w:noProof w:val="0"/>
          <w:szCs w:val="16"/>
        </w:rPr>
        <w:lastRenderedPageBreak/>
        <w:t xml:space="preserve">                default:</w:t>
      </w:r>
    </w:p>
    <w:p w14:paraId="3AAD6E4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2A6DAD82" w14:textId="77777777" w:rsidR="00E66BC3" w:rsidRDefault="00E66BC3" w:rsidP="00E66BC3">
      <w:pPr>
        <w:pStyle w:val="PL"/>
        <w:rPr>
          <w:rFonts w:cs="Courier New"/>
          <w:noProof w:val="0"/>
          <w:szCs w:val="16"/>
        </w:rPr>
      </w:pPr>
      <w:r>
        <w:rPr>
          <w:rFonts w:cs="Courier New"/>
          <w:noProof w:val="0"/>
          <w:szCs w:val="16"/>
        </w:rPr>
        <w:t xml:space="preserve">#                </w:t>
      </w:r>
    </w:p>
    <w:p w14:paraId="4CA621C7" w14:textId="77777777" w:rsidR="00E66BC3" w:rsidRDefault="00E66BC3" w:rsidP="00E66BC3">
      <w:pPr>
        <w:pStyle w:val="PL"/>
        <w:rPr>
          <w:rFonts w:cs="Courier New"/>
          <w:noProof w:val="0"/>
          <w:szCs w:val="16"/>
        </w:rPr>
      </w:pPr>
      <w:r>
        <w:rPr>
          <w:rFonts w:cs="Courier New"/>
          <w:noProof w:val="0"/>
          <w:szCs w:val="16"/>
        </w:rPr>
        <w:t xml:space="preserve">#                </w:t>
      </w:r>
    </w:p>
    <w:p w14:paraId="1C6AA90F"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}/delete:</w:t>
      </w:r>
    </w:p>
    <w:p w14:paraId="42E46F27" w14:textId="77777777" w:rsidR="00E66BC3" w:rsidRDefault="00E66BC3" w:rsidP="00E66BC3">
      <w:pPr>
        <w:pStyle w:val="PL"/>
        <w:rPr>
          <w:rFonts w:cs="Courier New"/>
          <w:noProof w:val="0"/>
          <w:szCs w:val="16"/>
        </w:rPr>
      </w:pPr>
      <w:r>
        <w:rPr>
          <w:rFonts w:cs="Courier New"/>
          <w:noProof w:val="0"/>
          <w:szCs w:val="16"/>
        </w:rPr>
        <w:t xml:space="preserve">    post:</w:t>
      </w:r>
    </w:p>
    <w:p w14:paraId="508908AE" w14:textId="77777777" w:rsidR="00E66BC3" w:rsidRDefault="00E66BC3" w:rsidP="00E66BC3">
      <w:pPr>
        <w:pStyle w:val="PL"/>
        <w:rPr>
          <w:rFonts w:cs="Courier New"/>
          <w:noProof w:val="0"/>
          <w:szCs w:val="16"/>
        </w:rPr>
      </w:pPr>
      <w:r>
        <w:rPr>
          <w:rFonts w:cs="Courier New"/>
          <w:noProof w:val="0"/>
          <w:szCs w:val="16"/>
        </w:rPr>
        <w:t xml:space="preserve">      summary: "Deletes an existing Individual Application Session Context"</w:t>
      </w:r>
    </w:p>
    <w:p w14:paraId="341EC91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DeleteAppSession</w:t>
      </w:r>
      <w:proofErr w:type="spellEnd"/>
    </w:p>
    <w:p w14:paraId="1C143A17" w14:textId="77777777" w:rsidR="00E66BC3" w:rsidRDefault="00E66BC3" w:rsidP="00E66BC3">
      <w:pPr>
        <w:pStyle w:val="PL"/>
        <w:rPr>
          <w:rFonts w:cs="Courier New"/>
          <w:noProof w:val="0"/>
          <w:szCs w:val="16"/>
        </w:rPr>
      </w:pPr>
      <w:r>
        <w:rPr>
          <w:rFonts w:cs="Courier New"/>
          <w:noProof w:val="0"/>
          <w:szCs w:val="16"/>
        </w:rPr>
        <w:t xml:space="preserve">      tags:</w:t>
      </w:r>
    </w:p>
    <w:p w14:paraId="4F053E93" w14:textId="77777777" w:rsidR="00E66BC3" w:rsidRDefault="00E66BC3" w:rsidP="00E66BC3">
      <w:pPr>
        <w:pStyle w:val="PL"/>
        <w:rPr>
          <w:rFonts w:cs="Courier New"/>
          <w:noProof w:val="0"/>
          <w:szCs w:val="16"/>
        </w:rPr>
      </w:pPr>
      <w:r>
        <w:rPr>
          <w:rFonts w:cs="Courier New"/>
          <w:noProof w:val="0"/>
          <w:szCs w:val="16"/>
        </w:rPr>
        <w:t xml:space="preserve">        - Individual Application Session Context (Document)</w:t>
      </w:r>
    </w:p>
    <w:p w14:paraId="173E6C6A" w14:textId="77777777" w:rsidR="00E66BC3" w:rsidRDefault="00E66BC3" w:rsidP="00E66BC3">
      <w:pPr>
        <w:pStyle w:val="PL"/>
        <w:rPr>
          <w:rFonts w:cs="Courier New"/>
          <w:noProof w:val="0"/>
          <w:szCs w:val="16"/>
        </w:rPr>
      </w:pPr>
      <w:r>
        <w:rPr>
          <w:rFonts w:cs="Courier New"/>
          <w:noProof w:val="0"/>
          <w:szCs w:val="16"/>
        </w:rPr>
        <w:t xml:space="preserve">      parameters:</w:t>
      </w:r>
    </w:p>
    <w:p w14:paraId="50D1DE45"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1E48ED03" w14:textId="77777777" w:rsidR="00E66BC3" w:rsidRDefault="00E66BC3" w:rsidP="00E66BC3">
      <w:pPr>
        <w:pStyle w:val="PL"/>
        <w:rPr>
          <w:rFonts w:cs="Courier New"/>
          <w:noProof w:val="0"/>
          <w:szCs w:val="16"/>
        </w:rPr>
      </w:pPr>
      <w:r>
        <w:rPr>
          <w:rFonts w:cs="Courier New"/>
          <w:noProof w:val="0"/>
          <w:szCs w:val="16"/>
        </w:rPr>
        <w:t xml:space="preserve">          description: string identifying the Individual Application Session Context resource</w:t>
      </w:r>
    </w:p>
    <w:p w14:paraId="6EB94DCD" w14:textId="77777777" w:rsidR="00E66BC3" w:rsidRDefault="00E66BC3" w:rsidP="00E66BC3">
      <w:pPr>
        <w:pStyle w:val="PL"/>
        <w:rPr>
          <w:rFonts w:cs="Courier New"/>
          <w:noProof w:val="0"/>
          <w:szCs w:val="16"/>
        </w:rPr>
      </w:pPr>
      <w:r>
        <w:rPr>
          <w:rFonts w:cs="Courier New"/>
          <w:noProof w:val="0"/>
          <w:szCs w:val="16"/>
        </w:rPr>
        <w:t xml:space="preserve">          in: path</w:t>
      </w:r>
    </w:p>
    <w:p w14:paraId="55EA96C6" w14:textId="77777777" w:rsidR="00E66BC3" w:rsidRDefault="00E66BC3" w:rsidP="00E66BC3">
      <w:pPr>
        <w:pStyle w:val="PL"/>
        <w:rPr>
          <w:rFonts w:cs="Courier New"/>
          <w:noProof w:val="0"/>
          <w:szCs w:val="16"/>
        </w:rPr>
      </w:pPr>
      <w:r>
        <w:rPr>
          <w:rFonts w:cs="Courier New"/>
          <w:noProof w:val="0"/>
          <w:szCs w:val="16"/>
        </w:rPr>
        <w:t xml:space="preserve">          required: true</w:t>
      </w:r>
    </w:p>
    <w:p w14:paraId="23A719F3" w14:textId="77777777" w:rsidR="00E66BC3" w:rsidRDefault="00E66BC3" w:rsidP="00E66BC3">
      <w:pPr>
        <w:pStyle w:val="PL"/>
        <w:rPr>
          <w:rFonts w:cs="Courier New"/>
          <w:noProof w:val="0"/>
          <w:szCs w:val="16"/>
        </w:rPr>
      </w:pPr>
      <w:r>
        <w:rPr>
          <w:rFonts w:cs="Courier New"/>
          <w:noProof w:val="0"/>
          <w:szCs w:val="16"/>
        </w:rPr>
        <w:t xml:space="preserve">          schema:</w:t>
      </w:r>
    </w:p>
    <w:p w14:paraId="5C9B47F5" w14:textId="77777777" w:rsidR="00E66BC3" w:rsidRDefault="00E66BC3" w:rsidP="00E66BC3">
      <w:pPr>
        <w:pStyle w:val="PL"/>
        <w:rPr>
          <w:rFonts w:cs="Courier New"/>
          <w:noProof w:val="0"/>
          <w:szCs w:val="16"/>
        </w:rPr>
      </w:pPr>
      <w:r>
        <w:rPr>
          <w:rFonts w:cs="Courier New"/>
          <w:noProof w:val="0"/>
          <w:szCs w:val="16"/>
        </w:rPr>
        <w:t xml:space="preserve">            type: string</w:t>
      </w:r>
    </w:p>
    <w:p w14:paraId="4C2463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2AFDF278" w14:textId="77777777" w:rsidR="00E66BC3" w:rsidRDefault="00E66BC3" w:rsidP="00E66BC3">
      <w:pPr>
        <w:pStyle w:val="PL"/>
        <w:rPr>
          <w:rFonts w:cs="Courier New"/>
          <w:noProof w:val="0"/>
          <w:szCs w:val="16"/>
        </w:rPr>
      </w:pPr>
      <w:r>
        <w:rPr>
          <w:rFonts w:cs="Courier New"/>
          <w:noProof w:val="0"/>
          <w:szCs w:val="16"/>
        </w:rPr>
        <w:t xml:space="preserve">        description: deletion of the Individual Application Session Context resource, </w:t>
      </w:r>
      <w:proofErr w:type="spellStart"/>
      <w:r>
        <w:rPr>
          <w:rFonts w:cs="Courier New"/>
          <w:noProof w:val="0"/>
          <w:szCs w:val="16"/>
        </w:rPr>
        <w:t>req</w:t>
      </w:r>
      <w:proofErr w:type="spellEnd"/>
      <w:r>
        <w:rPr>
          <w:rFonts w:cs="Courier New"/>
          <w:noProof w:val="0"/>
          <w:szCs w:val="16"/>
        </w:rPr>
        <w:t xml:space="preserve"> notification</w:t>
      </w:r>
    </w:p>
    <w:p w14:paraId="6B4BAAC0" w14:textId="77777777" w:rsidR="00E66BC3" w:rsidRDefault="00E66BC3" w:rsidP="00E66BC3">
      <w:pPr>
        <w:pStyle w:val="PL"/>
        <w:rPr>
          <w:rFonts w:cs="Courier New"/>
          <w:noProof w:val="0"/>
          <w:szCs w:val="16"/>
        </w:rPr>
      </w:pPr>
      <w:r>
        <w:rPr>
          <w:rFonts w:cs="Courier New"/>
          <w:noProof w:val="0"/>
          <w:szCs w:val="16"/>
        </w:rPr>
        <w:t xml:space="preserve">        required: false</w:t>
      </w:r>
    </w:p>
    <w:p w14:paraId="50E27AB0" w14:textId="77777777" w:rsidR="00E66BC3" w:rsidRDefault="00E66BC3" w:rsidP="00E66BC3">
      <w:pPr>
        <w:pStyle w:val="PL"/>
        <w:rPr>
          <w:rFonts w:cs="Courier New"/>
          <w:noProof w:val="0"/>
          <w:szCs w:val="16"/>
        </w:rPr>
      </w:pPr>
      <w:r>
        <w:rPr>
          <w:rFonts w:cs="Courier New"/>
          <w:noProof w:val="0"/>
          <w:szCs w:val="16"/>
        </w:rPr>
        <w:t xml:space="preserve">        content:</w:t>
      </w:r>
    </w:p>
    <w:p w14:paraId="1B89A45B" w14:textId="77777777" w:rsidR="00E66BC3" w:rsidRDefault="00E66BC3" w:rsidP="00E66BC3">
      <w:pPr>
        <w:pStyle w:val="PL"/>
        <w:rPr>
          <w:rFonts w:cs="Courier New"/>
          <w:noProof w:val="0"/>
          <w:szCs w:val="16"/>
        </w:rPr>
      </w:pPr>
      <w:r>
        <w:rPr>
          <w:rFonts w:cs="Courier New"/>
          <w:noProof w:val="0"/>
          <w:szCs w:val="16"/>
        </w:rPr>
        <w:t xml:space="preserve">          application/json:</w:t>
      </w:r>
    </w:p>
    <w:p w14:paraId="0A72F88D" w14:textId="77777777" w:rsidR="00E66BC3" w:rsidRDefault="00E66BC3" w:rsidP="00E66BC3">
      <w:pPr>
        <w:pStyle w:val="PL"/>
        <w:rPr>
          <w:rFonts w:cs="Courier New"/>
          <w:noProof w:val="0"/>
          <w:szCs w:val="16"/>
        </w:rPr>
      </w:pPr>
      <w:r>
        <w:rPr>
          <w:rFonts w:cs="Courier New"/>
          <w:noProof w:val="0"/>
          <w:szCs w:val="16"/>
        </w:rPr>
        <w:t xml:space="preserve">            schema:</w:t>
      </w:r>
    </w:p>
    <w:p w14:paraId="77B5E34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17DC30FF" w14:textId="77777777" w:rsidR="00E66BC3" w:rsidRDefault="00E66BC3" w:rsidP="00E66BC3">
      <w:pPr>
        <w:pStyle w:val="PL"/>
        <w:rPr>
          <w:rFonts w:cs="Courier New"/>
          <w:noProof w:val="0"/>
          <w:szCs w:val="16"/>
        </w:rPr>
      </w:pPr>
      <w:r>
        <w:rPr>
          <w:rFonts w:cs="Courier New"/>
          <w:noProof w:val="0"/>
          <w:szCs w:val="16"/>
        </w:rPr>
        <w:t xml:space="preserve">      responses:</w:t>
      </w:r>
    </w:p>
    <w:p w14:paraId="75506E31" w14:textId="77777777" w:rsidR="00E66BC3" w:rsidRDefault="00E66BC3" w:rsidP="00E66BC3">
      <w:pPr>
        <w:pStyle w:val="PL"/>
        <w:rPr>
          <w:rFonts w:cs="Courier New"/>
          <w:noProof w:val="0"/>
          <w:szCs w:val="16"/>
        </w:rPr>
      </w:pPr>
      <w:r>
        <w:rPr>
          <w:rFonts w:cs="Courier New"/>
          <w:noProof w:val="0"/>
          <w:szCs w:val="16"/>
        </w:rPr>
        <w:t xml:space="preserve">        '200':</w:t>
      </w:r>
    </w:p>
    <w:p w14:paraId="29A0398D" w14:textId="77777777" w:rsidR="00E66BC3" w:rsidRDefault="00E66BC3" w:rsidP="00E66BC3">
      <w:pPr>
        <w:pStyle w:val="PL"/>
        <w:rPr>
          <w:rFonts w:cs="Courier New"/>
          <w:noProof w:val="0"/>
          <w:szCs w:val="16"/>
        </w:rPr>
      </w:pPr>
      <w:r>
        <w:rPr>
          <w:rFonts w:cs="Courier New"/>
          <w:noProof w:val="0"/>
          <w:szCs w:val="16"/>
        </w:rPr>
        <w:t xml:space="preserve">          description: The deletion of the resource is confirmed and a resource is returned</w:t>
      </w:r>
    </w:p>
    <w:p w14:paraId="02CC917F" w14:textId="77777777" w:rsidR="00E66BC3" w:rsidRDefault="00E66BC3" w:rsidP="00E66BC3">
      <w:pPr>
        <w:pStyle w:val="PL"/>
        <w:rPr>
          <w:rFonts w:cs="Courier New"/>
          <w:noProof w:val="0"/>
          <w:szCs w:val="16"/>
        </w:rPr>
      </w:pPr>
      <w:r>
        <w:rPr>
          <w:rFonts w:cs="Courier New"/>
          <w:noProof w:val="0"/>
          <w:szCs w:val="16"/>
        </w:rPr>
        <w:t xml:space="preserve">          content:</w:t>
      </w:r>
    </w:p>
    <w:p w14:paraId="7CF65C3F" w14:textId="77777777" w:rsidR="00E66BC3" w:rsidRDefault="00E66BC3" w:rsidP="00E66BC3">
      <w:pPr>
        <w:pStyle w:val="PL"/>
        <w:rPr>
          <w:rFonts w:cs="Courier New"/>
          <w:noProof w:val="0"/>
          <w:szCs w:val="16"/>
        </w:rPr>
      </w:pPr>
      <w:r>
        <w:rPr>
          <w:rFonts w:cs="Courier New"/>
          <w:noProof w:val="0"/>
          <w:szCs w:val="16"/>
        </w:rPr>
        <w:t xml:space="preserve">            application/json:</w:t>
      </w:r>
    </w:p>
    <w:p w14:paraId="123DD60D" w14:textId="77777777" w:rsidR="00E66BC3" w:rsidRDefault="00E66BC3" w:rsidP="00E66BC3">
      <w:pPr>
        <w:pStyle w:val="PL"/>
        <w:rPr>
          <w:rFonts w:cs="Courier New"/>
          <w:noProof w:val="0"/>
          <w:szCs w:val="16"/>
        </w:rPr>
      </w:pPr>
      <w:r>
        <w:rPr>
          <w:rFonts w:cs="Courier New"/>
          <w:noProof w:val="0"/>
          <w:szCs w:val="16"/>
        </w:rPr>
        <w:t xml:space="preserve">              schema:</w:t>
      </w:r>
    </w:p>
    <w:p w14:paraId="6949702F"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w:t>
      </w:r>
      <w:proofErr w:type="spellEnd"/>
      <w:r>
        <w:rPr>
          <w:rFonts w:cs="Courier New"/>
          <w:noProof w:val="0"/>
          <w:szCs w:val="16"/>
        </w:rPr>
        <w:t>'</w:t>
      </w:r>
    </w:p>
    <w:p w14:paraId="4161B582" w14:textId="77777777" w:rsidR="00E66BC3" w:rsidRDefault="00E66BC3" w:rsidP="00E66BC3">
      <w:pPr>
        <w:pStyle w:val="PL"/>
        <w:rPr>
          <w:rFonts w:cs="Courier New"/>
          <w:noProof w:val="0"/>
          <w:szCs w:val="16"/>
        </w:rPr>
      </w:pPr>
      <w:r>
        <w:rPr>
          <w:rFonts w:cs="Courier New"/>
          <w:noProof w:val="0"/>
          <w:szCs w:val="16"/>
        </w:rPr>
        <w:t xml:space="preserve">        '204':</w:t>
      </w:r>
    </w:p>
    <w:p w14:paraId="5C7D0E6C" w14:textId="77777777" w:rsidR="00E66BC3" w:rsidRDefault="00E66BC3" w:rsidP="00E66BC3">
      <w:pPr>
        <w:pStyle w:val="PL"/>
        <w:rPr>
          <w:rFonts w:cs="Courier New"/>
          <w:noProof w:val="0"/>
          <w:szCs w:val="16"/>
        </w:rPr>
      </w:pPr>
      <w:r>
        <w:rPr>
          <w:rFonts w:cs="Courier New"/>
          <w:noProof w:val="0"/>
          <w:szCs w:val="16"/>
        </w:rPr>
        <w:t xml:space="preserve">          description: The deletion is confirmed without returning additional data.</w:t>
      </w:r>
    </w:p>
    <w:p w14:paraId="449F290A" w14:textId="77777777" w:rsidR="00E66BC3" w:rsidRDefault="00E66BC3" w:rsidP="00E66BC3">
      <w:pPr>
        <w:pStyle w:val="PL"/>
        <w:rPr>
          <w:noProof w:val="0"/>
        </w:rPr>
      </w:pPr>
      <w:r>
        <w:rPr>
          <w:noProof w:val="0"/>
        </w:rPr>
        <w:t xml:space="preserve">        '307':</w:t>
      </w:r>
    </w:p>
    <w:p w14:paraId="28F63C60" w14:textId="77777777" w:rsidR="00E66BC3" w:rsidRDefault="00E66BC3" w:rsidP="00E66BC3">
      <w:pPr>
        <w:pStyle w:val="PL"/>
        <w:rPr>
          <w:lang w:val="en-US" w:eastAsia="es-ES"/>
        </w:rPr>
      </w:pPr>
      <w:r>
        <w:rPr>
          <w:lang w:val="en-US" w:eastAsia="es-ES"/>
        </w:rPr>
        <w:t xml:space="preserve">          $ref: 'TS29571_CommonData.yaml#/components/responses/307'</w:t>
      </w:r>
    </w:p>
    <w:p w14:paraId="0976FD41" w14:textId="77777777" w:rsidR="00E66BC3" w:rsidRDefault="00E66BC3" w:rsidP="00E66BC3">
      <w:pPr>
        <w:pStyle w:val="PL"/>
        <w:rPr>
          <w:noProof w:val="0"/>
        </w:rPr>
      </w:pPr>
      <w:r>
        <w:rPr>
          <w:noProof w:val="0"/>
        </w:rPr>
        <w:t xml:space="preserve">        '308':</w:t>
      </w:r>
    </w:p>
    <w:p w14:paraId="34DE59F1" w14:textId="77777777" w:rsidR="00E66BC3" w:rsidRDefault="00E66BC3" w:rsidP="00E66BC3">
      <w:pPr>
        <w:pStyle w:val="PL"/>
        <w:rPr>
          <w:lang w:val="en-US" w:eastAsia="es-ES"/>
        </w:rPr>
      </w:pPr>
      <w:r>
        <w:rPr>
          <w:lang w:val="en-US" w:eastAsia="es-ES"/>
        </w:rPr>
        <w:t xml:space="preserve">          $ref: 'TS29571_CommonData.yaml#/components/responses/308'</w:t>
      </w:r>
    </w:p>
    <w:p w14:paraId="512D3649" w14:textId="77777777" w:rsidR="00E66BC3" w:rsidRDefault="00E66BC3" w:rsidP="00E66BC3">
      <w:pPr>
        <w:pStyle w:val="PL"/>
        <w:rPr>
          <w:rFonts w:cs="Courier New"/>
          <w:noProof w:val="0"/>
          <w:szCs w:val="16"/>
        </w:rPr>
      </w:pPr>
      <w:r>
        <w:rPr>
          <w:rFonts w:cs="Courier New"/>
          <w:noProof w:val="0"/>
          <w:szCs w:val="16"/>
        </w:rPr>
        <w:t xml:space="preserve">        '400':</w:t>
      </w:r>
    </w:p>
    <w:p w14:paraId="4E88702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634355A4" w14:textId="77777777" w:rsidR="00E66BC3" w:rsidRDefault="00E66BC3" w:rsidP="00E66BC3">
      <w:pPr>
        <w:pStyle w:val="PL"/>
        <w:rPr>
          <w:rFonts w:cs="Courier New"/>
          <w:noProof w:val="0"/>
          <w:szCs w:val="16"/>
        </w:rPr>
      </w:pPr>
      <w:r>
        <w:rPr>
          <w:rFonts w:cs="Courier New"/>
          <w:noProof w:val="0"/>
          <w:szCs w:val="16"/>
        </w:rPr>
        <w:t xml:space="preserve">        '401':</w:t>
      </w:r>
    </w:p>
    <w:p w14:paraId="29396DBD"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1B33BA7D" w14:textId="77777777" w:rsidR="00E66BC3" w:rsidRDefault="00E66BC3" w:rsidP="00E66BC3">
      <w:pPr>
        <w:pStyle w:val="PL"/>
        <w:rPr>
          <w:rFonts w:cs="Courier New"/>
          <w:noProof w:val="0"/>
          <w:szCs w:val="16"/>
        </w:rPr>
      </w:pPr>
      <w:r>
        <w:rPr>
          <w:rFonts w:cs="Courier New"/>
          <w:noProof w:val="0"/>
          <w:szCs w:val="16"/>
        </w:rPr>
        <w:t xml:space="preserve">        '403':</w:t>
      </w:r>
    </w:p>
    <w:p w14:paraId="2A86042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725B5072" w14:textId="77777777" w:rsidR="00E66BC3" w:rsidRDefault="00E66BC3" w:rsidP="00E66BC3">
      <w:pPr>
        <w:pStyle w:val="PL"/>
        <w:rPr>
          <w:rFonts w:cs="Courier New"/>
          <w:noProof w:val="0"/>
          <w:szCs w:val="16"/>
        </w:rPr>
      </w:pPr>
      <w:r>
        <w:rPr>
          <w:rFonts w:cs="Courier New"/>
          <w:noProof w:val="0"/>
          <w:szCs w:val="16"/>
        </w:rPr>
        <w:t xml:space="preserve">        '404':</w:t>
      </w:r>
    </w:p>
    <w:p w14:paraId="342A094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4BB36108" w14:textId="77777777" w:rsidR="00E66BC3" w:rsidRDefault="00E66BC3" w:rsidP="00E66BC3">
      <w:pPr>
        <w:pStyle w:val="PL"/>
        <w:rPr>
          <w:rFonts w:cs="Courier New"/>
          <w:noProof w:val="0"/>
          <w:szCs w:val="16"/>
        </w:rPr>
      </w:pPr>
      <w:r>
        <w:rPr>
          <w:rFonts w:cs="Courier New"/>
          <w:noProof w:val="0"/>
          <w:szCs w:val="16"/>
        </w:rPr>
        <w:t xml:space="preserve">        '411':</w:t>
      </w:r>
    </w:p>
    <w:p w14:paraId="3B9E412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413564EE" w14:textId="77777777" w:rsidR="00E66BC3" w:rsidRDefault="00E66BC3" w:rsidP="00E66BC3">
      <w:pPr>
        <w:pStyle w:val="PL"/>
        <w:rPr>
          <w:rFonts w:cs="Courier New"/>
          <w:noProof w:val="0"/>
          <w:szCs w:val="16"/>
        </w:rPr>
      </w:pPr>
      <w:r>
        <w:rPr>
          <w:rFonts w:cs="Courier New"/>
          <w:noProof w:val="0"/>
          <w:szCs w:val="16"/>
        </w:rPr>
        <w:t xml:space="preserve">        '413':</w:t>
      </w:r>
    </w:p>
    <w:p w14:paraId="386DE56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6B06DD03" w14:textId="77777777" w:rsidR="00E66BC3" w:rsidRDefault="00E66BC3" w:rsidP="00E66BC3">
      <w:pPr>
        <w:pStyle w:val="PL"/>
        <w:rPr>
          <w:rFonts w:cs="Courier New"/>
          <w:noProof w:val="0"/>
          <w:szCs w:val="16"/>
        </w:rPr>
      </w:pPr>
      <w:r>
        <w:rPr>
          <w:rFonts w:cs="Courier New"/>
          <w:noProof w:val="0"/>
          <w:szCs w:val="16"/>
        </w:rPr>
        <w:t xml:space="preserve">        '415':</w:t>
      </w:r>
    </w:p>
    <w:p w14:paraId="01599D3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65F07096" w14:textId="77777777" w:rsidR="00E66BC3" w:rsidRDefault="00E66BC3" w:rsidP="00E66BC3">
      <w:pPr>
        <w:pStyle w:val="PL"/>
        <w:rPr>
          <w:noProof w:val="0"/>
        </w:rPr>
      </w:pPr>
      <w:r>
        <w:rPr>
          <w:noProof w:val="0"/>
        </w:rPr>
        <w:t xml:space="preserve">        '429':</w:t>
      </w:r>
    </w:p>
    <w:p w14:paraId="541C1A23" w14:textId="77777777" w:rsidR="00E66BC3" w:rsidRDefault="00E66BC3" w:rsidP="00E66BC3">
      <w:pPr>
        <w:pStyle w:val="PL"/>
        <w:rPr>
          <w:noProof w:val="0"/>
        </w:rPr>
      </w:pPr>
      <w:r>
        <w:rPr>
          <w:noProof w:val="0"/>
        </w:rPr>
        <w:t xml:space="preserve">          $ref: 'TS29571_CommonData.yaml#/components/responses/429'</w:t>
      </w:r>
    </w:p>
    <w:p w14:paraId="55238861" w14:textId="77777777" w:rsidR="00E66BC3" w:rsidRDefault="00E66BC3" w:rsidP="00E66BC3">
      <w:pPr>
        <w:pStyle w:val="PL"/>
        <w:rPr>
          <w:rFonts w:cs="Courier New"/>
          <w:noProof w:val="0"/>
          <w:szCs w:val="16"/>
        </w:rPr>
      </w:pPr>
      <w:r>
        <w:rPr>
          <w:rFonts w:cs="Courier New"/>
          <w:noProof w:val="0"/>
          <w:szCs w:val="16"/>
        </w:rPr>
        <w:t xml:space="preserve">        '500':</w:t>
      </w:r>
    </w:p>
    <w:p w14:paraId="4F33DF0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3FF2D8A" w14:textId="77777777" w:rsidR="00E66BC3" w:rsidRDefault="00E66BC3" w:rsidP="00E66BC3">
      <w:pPr>
        <w:pStyle w:val="PL"/>
        <w:rPr>
          <w:rFonts w:cs="Courier New"/>
          <w:noProof w:val="0"/>
          <w:szCs w:val="16"/>
        </w:rPr>
      </w:pPr>
      <w:r>
        <w:rPr>
          <w:rFonts w:cs="Courier New"/>
          <w:noProof w:val="0"/>
          <w:szCs w:val="16"/>
        </w:rPr>
        <w:t xml:space="preserve">        '503':</w:t>
      </w:r>
    </w:p>
    <w:p w14:paraId="3F82CA7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179F28EE" w14:textId="77777777" w:rsidR="00E66BC3" w:rsidRDefault="00E66BC3" w:rsidP="00E66BC3">
      <w:pPr>
        <w:pStyle w:val="PL"/>
        <w:rPr>
          <w:rFonts w:cs="Courier New"/>
          <w:noProof w:val="0"/>
          <w:szCs w:val="16"/>
        </w:rPr>
      </w:pPr>
      <w:r>
        <w:rPr>
          <w:rFonts w:cs="Courier New"/>
          <w:noProof w:val="0"/>
          <w:szCs w:val="16"/>
        </w:rPr>
        <w:t xml:space="preserve">        default:</w:t>
      </w:r>
    </w:p>
    <w:p w14:paraId="4FF1EE2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0F4B2BA3" w14:textId="77777777" w:rsidR="00E66BC3" w:rsidRDefault="00E66BC3" w:rsidP="00E66BC3">
      <w:pPr>
        <w:pStyle w:val="PL"/>
        <w:rPr>
          <w:rFonts w:cs="Courier New"/>
          <w:noProof w:val="0"/>
          <w:szCs w:val="16"/>
        </w:rPr>
      </w:pPr>
      <w:r>
        <w:rPr>
          <w:rFonts w:cs="Courier New"/>
          <w:noProof w:val="0"/>
          <w:szCs w:val="16"/>
        </w:rPr>
        <w:t xml:space="preserve">#               </w:t>
      </w:r>
    </w:p>
    <w:p w14:paraId="51D5C649" w14:textId="77777777" w:rsidR="00E66BC3" w:rsidRDefault="00E66BC3" w:rsidP="00E66BC3">
      <w:pPr>
        <w:pStyle w:val="PL"/>
        <w:rPr>
          <w:rFonts w:cs="Courier New"/>
          <w:noProof w:val="0"/>
          <w:szCs w:val="16"/>
        </w:rPr>
      </w:pPr>
      <w:r>
        <w:rPr>
          <w:rFonts w:cs="Courier New"/>
          <w:noProof w:val="0"/>
          <w:szCs w:val="16"/>
        </w:rPr>
        <w:t xml:space="preserve">  /app-sessions/{</w:t>
      </w:r>
      <w:proofErr w:type="spellStart"/>
      <w:r>
        <w:rPr>
          <w:rFonts w:cs="Courier New"/>
          <w:noProof w:val="0"/>
          <w:szCs w:val="16"/>
        </w:rPr>
        <w:t>appSessionId</w:t>
      </w:r>
      <w:proofErr w:type="spellEnd"/>
      <w:r>
        <w:rPr>
          <w:rFonts w:cs="Courier New"/>
          <w:noProof w:val="0"/>
          <w:szCs w:val="16"/>
        </w:rPr>
        <w:t>}/events-subscription:</w:t>
      </w:r>
    </w:p>
    <w:p w14:paraId="1124AF98" w14:textId="77777777" w:rsidR="00E66BC3" w:rsidRDefault="00E66BC3" w:rsidP="00E66BC3">
      <w:pPr>
        <w:pStyle w:val="PL"/>
        <w:rPr>
          <w:rFonts w:cs="Courier New"/>
          <w:noProof w:val="0"/>
          <w:szCs w:val="16"/>
        </w:rPr>
      </w:pPr>
      <w:r>
        <w:rPr>
          <w:rFonts w:cs="Courier New"/>
          <w:noProof w:val="0"/>
          <w:szCs w:val="16"/>
        </w:rPr>
        <w:t xml:space="preserve">    put:</w:t>
      </w:r>
    </w:p>
    <w:p w14:paraId="4771223A" w14:textId="77777777" w:rsidR="00E66BC3" w:rsidRDefault="00E66BC3" w:rsidP="00E66BC3">
      <w:pPr>
        <w:pStyle w:val="PL"/>
        <w:rPr>
          <w:rFonts w:cs="Courier New"/>
          <w:noProof w:val="0"/>
          <w:szCs w:val="16"/>
        </w:rPr>
      </w:pPr>
      <w:r>
        <w:rPr>
          <w:rFonts w:cs="Courier New"/>
          <w:noProof w:val="0"/>
          <w:szCs w:val="16"/>
        </w:rPr>
        <w:t xml:space="preserve">      summary: "creates or modifies an Events Subscription </w:t>
      </w:r>
      <w:proofErr w:type="spellStart"/>
      <w:r>
        <w:rPr>
          <w:rFonts w:cs="Courier New"/>
          <w:noProof w:val="0"/>
          <w:szCs w:val="16"/>
        </w:rPr>
        <w:t>subresource</w:t>
      </w:r>
      <w:proofErr w:type="spellEnd"/>
      <w:r>
        <w:rPr>
          <w:rFonts w:cs="Courier New"/>
          <w:noProof w:val="0"/>
          <w:szCs w:val="16"/>
        </w:rPr>
        <w:t>"</w:t>
      </w:r>
    </w:p>
    <w:p w14:paraId="5A3AD3E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updateEventsSubsc</w:t>
      </w:r>
      <w:proofErr w:type="spellEnd"/>
    </w:p>
    <w:p w14:paraId="1DE00DAD" w14:textId="77777777" w:rsidR="00E66BC3" w:rsidRDefault="00E66BC3" w:rsidP="00E66BC3">
      <w:pPr>
        <w:pStyle w:val="PL"/>
        <w:rPr>
          <w:rFonts w:cs="Courier New"/>
          <w:noProof w:val="0"/>
          <w:szCs w:val="16"/>
        </w:rPr>
      </w:pPr>
      <w:r>
        <w:rPr>
          <w:rFonts w:cs="Courier New"/>
          <w:noProof w:val="0"/>
          <w:szCs w:val="16"/>
        </w:rPr>
        <w:t xml:space="preserve">      tags:</w:t>
      </w:r>
    </w:p>
    <w:p w14:paraId="377967A3" w14:textId="77777777" w:rsidR="00E66BC3" w:rsidRDefault="00E66BC3" w:rsidP="00E66BC3">
      <w:pPr>
        <w:pStyle w:val="PL"/>
        <w:rPr>
          <w:rFonts w:cs="Courier New"/>
          <w:noProof w:val="0"/>
          <w:szCs w:val="16"/>
        </w:rPr>
      </w:pPr>
      <w:r>
        <w:rPr>
          <w:rFonts w:cs="Courier New"/>
          <w:noProof w:val="0"/>
          <w:szCs w:val="16"/>
        </w:rPr>
        <w:t xml:space="preserve">        - Events Subscription (Document)</w:t>
      </w:r>
    </w:p>
    <w:p w14:paraId="47899E1F" w14:textId="77777777" w:rsidR="00E66BC3" w:rsidRDefault="00E66BC3" w:rsidP="00E66BC3">
      <w:pPr>
        <w:pStyle w:val="PL"/>
        <w:rPr>
          <w:rFonts w:cs="Courier New"/>
          <w:noProof w:val="0"/>
          <w:szCs w:val="16"/>
        </w:rPr>
      </w:pPr>
      <w:r>
        <w:rPr>
          <w:rFonts w:cs="Courier New"/>
          <w:noProof w:val="0"/>
          <w:szCs w:val="16"/>
        </w:rPr>
        <w:t xml:space="preserve">      parameters:</w:t>
      </w:r>
    </w:p>
    <w:p w14:paraId="0583F72A"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2ADA8F3" w14:textId="77777777" w:rsidR="00E66BC3" w:rsidRDefault="00E66BC3" w:rsidP="00E66BC3">
      <w:pPr>
        <w:pStyle w:val="PL"/>
        <w:rPr>
          <w:rFonts w:cs="Courier New"/>
          <w:noProof w:val="0"/>
          <w:szCs w:val="16"/>
        </w:rPr>
      </w:pPr>
      <w:r>
        <w:rPr>
          <w:rFonts w:cs="Courier New"/>
          <w:noProof w:val="0"/>
          <w:szCs w:val="16"/>
        </w:rPr>
        <w:t xml:space="preserve">          description: string identifying the Events Subscription resource</w:t>
      </w:r>
    </w:p>
    <w:p w14:paraId="4B374FF0" w14:textId="77777777" w:rsidR="00E66BC3" w:rsidRDefault="00E66BC3" w:rsidP="00E66BC3">
      <w:pPr>
        <w:pStyle w:val="PL"/>
        <w:rPr>
          <w:rFonts w:cs="Courier New"/>
          <w:noProof w:val="0"/>
          <w:szCs w:val="16"/>
        </w:rPr>
      </w:pPr>
      <w:r>
        <w:rPr>
          <w:rFonts w:cs="Courier New"/>
          <w:noProof w:val="0"/>
          <w:szCs w:val="16"/>
        </w:rPr>
        <w:t xml:space="preserve">          in: path</w:t>
      </w:r>
    </w:p>
    <w:p w14:paraId="240285FA" w14:textId="77777777" w:rsidR="00E66BC3" w:rsidRDefault="00E66BC3" w:rsidP="00E66BC3">
      <w:pPr>
        <w:pStyle w:val="PL"/>
        <w:rPr>
          <w:rFonts w:cs="Courier New"/>
          <w:noProof w:val="0"/>
          <w:szCs w:val="16"/>
        </w:rPr>
      </w:pPr>
      <w:r>
        <w:rPr>
          <w:rFonts w:cs="Courier New"/>
          <w:noProof w:val="0"/>
          <w:szCs w:val="16"/>
        </w:rPr>
        <w:t xml:space="preserve">          required: true</w:t>
      </w:r>
    </w:p>
    <w:p w14:paraId="0FDA8EDB" w14:textId="77777777" w:rsidR="00E66BC3" w:rsidRDefault="00E66BC3" w:rsidP="00E66BC3">
      <w:pPr>
        <w:pStyle w:val="PL"/>
        <w:rPr>
          <w:rFonts w:cs="Courier New"/>
          <w:noProof w:val="0"/>
          <w:szCs w:val="16"/>
        </w:rPr>
      </w:pPr>
      <w:r>
        <w:rPr>
          <w:rFonts w:cs="Courier New"/>
          <w:noProof w:val="0"/>
          <w:szCs w:val="16"/>
        </w:rPr>
        <w:t xml:space="preserve">          schema:</w:t>
      </w:r>
    </w:p>
    <w:p w14:paraId="4EA72287" w14:textId="77777777" w:rsidR="00E66BC3" w:rsidRDefault="00E66BC3" w:rsidP="00E66BC3">
      <w:pPr>
        <w:pStyle w:val="PL"/>
        <w:rPr>
          <w:rFonts w:cs="Courier New"/>
          <w:noProof w:val="0"/>
          <w:szCs w:val="16"/>
        </w:rPr>
      </w:pPr>
      <w:r>
        <w:rPr>
          <w:rFonts w:cs="Courier New"/>
          <w:noProof w:val="0"/>
          <w:szCs w:val="16"/>
        </w:rPr>
        <w:t xml:space="preserve">            type: string</w:t>
      </w:r>
    </w:p>
    <w:p w14:paraId="7CE46D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6236C901" w14:textId="77777777" w:rsidR="00E66BC3" w:rsidRDefault="00E66BC3" w:rsidP="00E66BC3">
      <w:pPr>
        <w:pStyle w:val="PL"/>
        <w:rPr>
          <w:rFonts w:cs="Courier New"/>
          <w:noProof w:val="0"/>
          <w:szCs w:val="16"/>
        </w:rPr>
      </w:pPr>
      <w:r>
        <w:rPr>
          <w:rFonts w:cs="Courier New"/>
          <w:noProof w:val="0"/>
          <w:szCs w:val="16"/>
        </w:rPr>
        <w:t xml:space="preserve">        description: Creation or modification of an Events Subscription resource.</w:t>
      </w:r>
    </w:p>
    <w:p w14:paraId="6ACA1F20" w14:textId="77777777" w:rsidR="00E66BC3" w:rsidRDefault="00E66BC3" w:rsidP="00E66BC3">
      <w:pPr>
        <w:pStyle w:val="PL"/>
        <w:rPr>
          <w:rFonts w:cs="Courier New"/>
          <w:noProof w:val="0"/>
          <w:szCs w:val="16"/>
        </w:rPr>
      </w:pPr>
      <w:r>
        <w:rPr>
          <w:rFonts w:cs="Courier New"/>
          <w:noProof w:val="0"/>
          <w:szCs w:val="16"/>
        </w:rPr>
        <w:t xml:space="preserve">        required: true</w:t>
      </w:r>
    </w:p>
    <w:p w14:paraId="671900D0" w14:textId="77777777" w:rsidR="00E66BC3" w:rsidRDefault="00E66BC3" w:rsidP="00E66BC3">
      <w:pPr>
        <w:pStyle w:val="PL"/>
        <w:rPr>
          <w:rFonts w:cs="Courier New"/>
          <w:noProof w:val="0"/>
          <w:szCs w:val="16"/>
        </w:rPr>
      </w:pPr>
      <w:r>
        <w:rPr>
          <w:rFonts w:cs="Courier New"/>
          <w:noProof w:val="0"/>
          <w:szCs w:val="16"/>
        </w:rPr>
        <w:t xml:space="preserve">        content:</w:t>
      </w:r>
    </w:p>
    <w:p w14:paraId="454124DF" w14:textId="77777777" w:rsidR="00E66BC3" w:rsidRDefault="00E66BC3" w:rsidP="00E66BC3">
      <w:pPr>
        <w:pStyle w:val="PL"/>
        <w:rPr>
          <w:rFonts w:cs="Courier New"/>
          <w:noProof w:val="0"/>
          <w:szCs w:val="16"/>
        </w:rPr>
      </w:pPr>
      <w:r>
        <w:rPr>
          <w:rFonts w:cs="Courier New"/>
          <w:noProof w:val="0"/>
          <w:szCs w:val="16"/>
        </w:rPr>
        <w:lastRenderedPageBreak/>
        <w:t xml:space="preserve">          application/json:</w:t>
      </w:r>
    </w:p>
    <w:p w14:paraId="6F305BC5" w14:textId="77777777" w:rsidR="00E66BC3" w:rsidRDefault="00E66BC3" w:rsidP="00E66BC3">
      <w:pPr>
        <w:pStyle w:val="PL"/>
        <w:rPr>
          <w:rFonts w:cs="Courier New"/>
          <w:noProof w:val="0"/>
          <w:szCs w:val="16"/>
        </w:rPr>
      </w:pPr>
      <w:r>
        <w:rPr>
          <w:rFonts w:cs="Courier New"/>
          <w:noProof w:val="0"/>
          <w:szCs w:val="16"/>
        </w:rPr>
        <w:t xml:space="preserve">            schema:</w:t>
      </w:r>
    </w:p>
    <w:p w14:paraId="2D3D8FD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2DC363DA" w14:textId="77777777" w:rsidR="00E66BC3" w:rsidRDefault="00E66BC3" w:rsidP="00E66BC3">
      <w:pPr>
        <w:pStyle w:val="PL"/>
        <w:rPr>
          <w:rFonts w:cs="Courier New"/>
          <w:noProof w:val="0"/>
          <w:szCs w:val="16"/>
        </w:rPr>
      </w:pPr>
      <w:r>
        <w:rPr>
          <w:rFonts w:cs="Courier New"/>
          <w:noProof w:val="0"/>
          <w:szCs w:val="16"/>
        </w:rPr>
        <w:t xml:space="preserve">      responses:</w:t>
      </w:r>
    </w:p>
    <w:p w14:paraId="3BDA5FA3" w14:textId="77777777" w:rsidR="00E66BC3" w:rsidRDefault="00E66BC3" w:rsidP="00E66BC3">
      <w:pPr>
        <w:pStyle w:val="PL"/>
        <w:rPr>
          <w:rFonts w:cs="Courier New"/>
          <w:noProof w:val="0"/>
          <w:szCs w:val="16"/>
        </w:rPr>
      </w:pPr>
      <w:r>
        <w:rPr>
          <w:rFonts w:cs="Courier New"/>
          <w:noProof w:val="0"/>
          <w:szCs w:val="16"/>
        </w:rPr>
        <w:t xml:space="preserve">        '201':</w:t>
      </w:r>
    </w:p>
    <w:p w14:paraId="4393C7F5" w14:textId="77777777" w:rsidR="00E66BC3" w:rsidRDefault="00E66BC3" w:rsidP="00E66BC3">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176AD062" w14:textId="77777777" w:rsidR="00E66BC3" w:rsidRDefault="00E66BC3" w:rsidP="00E66BC3">
      <w:pPr>
        <w:pStyle w:val="PL"/>
        <w:rPr>
          <w:rFonts w:cs="Courier New"/>
          <w:noProof w:val="0"/>
          <w:szCs w:val="16"/>
        </w:rPr>
      </w:pPr>
      <w:r>
        <w:rPr>
          <w:rFonts w:cs="Courier New"/>
          <w:noProof w:val="0"/>
          <w:szCs w:val="16"/>
        </w:rPr>
        <w:t xml:space="preserve">          content:</w:t>
      </w:r>
    </w:p>
    <w:p w14:paraId="77C8F2ED" w14:textId="77777777" w:rsidR="00E66BC3" w:rsidRDefault="00E66BC3" w:rsidP="00E66BC3">
      <w:pPr>
        <w:pStyle w:val="PL"/>
        <w:rPr>
          <w:rFonts w:cs="Courier New"/>
          <w:noProof w:val="0"/>
          <w:szCs w:val="16"/>
        </w:rPr>
      </w:pPr>
      <w:r>
        <w:rPr>
          <w:rFonts w:cs="Courier New"/>
          <w:noProof w:val="0"/>
          <w:szCs w:val="16"/>
        </w:rPr>
        <w:t xml:space="preserve">            application/json:</w:t>
      </w:r>
    </w:p>
    <w:p w14:paraId="731C5831" w14:textId="77777777" w:rsidR="00E66BC3" w:rsidRDefault="00E66BC3" w:rsidP="00E66BC3">
      <w:pPr>
        <w:pStyle w:val="PL"/>
        <w:rPr>
          <w:rFonts w:cs="Courier New"/>
          <w:noProof w:val="0"/>
          <w:szCs w:val="16"/>
        </w:rPr>
      </w:pPr>
      <w:r>
        <w:rPr>
          <w:rFonts w:cs="Courier New"/>
          <w:noProof w:val="0"/>
          <w:szCs w:val="16"/>
        </w:rPr>
        <w:t xml:space="preserve">              schema:</w:t>
      </w:r>
    </w:p>
    <w:p w14:paraId="217057C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6DE4FAA8" w14:textId="77777777" w:rsidR="00E66BC3" w:rsidRDefault="00E66BC3" w:rsidP="00E66BC3">
      <w:pPr>
        <w:pStyle w:val="PL"/>
        <w:rPr>
          <w:noProof w:val="0"/>
        </w:rPr>
      </w:pPr>
      <w:r>
        <w:rPr>
          <w:noProof w:val="0"/>
        </w:rPr>
        <w:t xml:space="preserve">          headers:</w:t>
      </w:r>
    </w:p>
    <w:p w14:paraId="0470FF2A" w14:textId="77777777" w:rsidR="00E66BC3" w:rsidRDefault="00E66BC3" w:rsidP="00E66BC3">
      <w:pPr>
        <w:pStyle w:val="PL"/>
        <w:rPr>
          <w:noProof w:val="0"/>
        </w:rPr>
      </w:pPr>
      <w:r>
        <w:rPr>
          <w:noProof w:val="0"/>
        </w:rPr>
        <w:t xml:space="preserve">            Location:</w:t>
      </w:r>
    </w:p>
    <w:p w14:paraId="7DF992BF" w14:textId="77777777" w:rsidR="00E66BC3" w:rsidRDefault="00E66BC3" w:rsidP="00E66BC3">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6A7F94D5" w14:textId="77777777" w:rsidR="00E66BC3" w:rsidRDefault="00E66BC3" w:rsidP="00E66BC3">
      <w:pPr>
        <w:pStyle w:val="PL"/>
        <w:rPr>
          <w:noProof w:val="0"/>
        </w:rPr>
      </w:pPr>
      <w:r>
        <w:rPr>
          <w:noProof w:val="0"/>
        </w:rPr>
        <w:t xml:space="preserve">              required: true</w:t>
      </w:r>
    </w:p>
    <w:p w14:paraId="3B7D9B80" w14:textId="77777777" w:rsidR="00E66BC3" w:rsidRDefault="00E66BC3" w:rsidP="00E66BC3">
      <w:pPr>
        <w:pStyle w:val="PL"/>
        <w:rPr>
          <w:noProof w:val="0"/>
        </w:rPr>
      </w:pPr>
      <w:r>
        <w:rPr>
          <w:noProof w:val="0"/>
        </w:rPr>
        <w:t xml:space="preserve">              schema:</w:t>
      </w:r>
    </w:p>
    <w:p w14:paraId="5CC35B75" w14:textId="77777777" w:rsidR="00E66BC3" w:rsidRDefault="00E66BC3" w:rsidP="00E66BC3">
      <w:pPr>
        <w:pStyle w:val="PL"/>
        <w:rPr>
          <w:noProof w:val="0"/>
        </w:rPr>
      </w:pPr>
      <w:r>
        <w:rPr>
          <w:noProof w:val="0"/>
        </w:rPr>
        <w:t xml:space="preserve">                type: string</w:t>
      </w:r>
    </w:p>
    <w:p w14:paraId="4D988F2A" w14:textId="77777777" w:rsidR="00E66BC3" w:rsidRDefault="00E66BC3" w:rsidP="00E66BC3">
      <w:pPr>
        <w:pStyle w:val="PL"/>
        <w:rPr>
          <w:rFonts w:cs="Courier New"/>
          <w:noProof w:val="0"/>
          <w:szCs w:val="16"/>
        </w:rPr>
      </w:pPr>
      <w:r>
        <w:rPr>
          <w:rFonts w:cs="Courier New"/>
          <w:noProof w:val="0"/>
          <w:szCs w:val="16"/>
        </w:rPr>
        <w:t xml:space="preserve">        '200':</w:t>
      </w:r>
    </w:p>
    <w:p w14:paraId="70B91B2B" w14:textId="77777777" w:rsidR="00E66BC3" w:rsidRDefault="00E66BC3" w:rsidP="00E66BC3">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08542375" w14:textId="77777777" w:rsidR="00E66BC3" w:rsidRDefault="00E66BC3" w:rsidP="00E66BC3">
      <w:pPr>
        <w:pStyle w:val="PL"/>
        <w:rPr>
          <w:rFonts w:cs="Courier New"/>
          <w:noProof w:val="0"/>
          <w:szCs w:val="16"/>
        </w:rPr>
      </w:pPr>
      <w:r>
        <w:rPr>
          <w:rFonts w:cs="Courier New"/>
          <w:noProof w:val="0"/>
          <w:szCs w:val="16"/>
        </w:rPr>
        <w:t xml:space="preserve">          content:</w:t>
      </w:r>
    </w:p>
    <w:p w14:paraId="1EE0E319" w14:textId="77777777" w:rsidR="00E66BC3" w:rsidRDefault="00E66BC3" w:rsidP="00E66BC3">
      <w:pPr>
        <w:pStyle w:val="PL"/>
        <w:rPr>
          <w:rFonts w:cs="Courier New"/>
          <w:noProof w:val="0"/>
          <w:szCs w:val="16"/>
        </w:rPr>
      </w:pPr>
      <w:r>
        <w:rPr>
          <w:rFonts w:cs="Courier New"/>
          <w:noProof w:val="0"/>
          <w:szCs w:val="16"/>
        </w:rPr>
        <w:t xml:space="preserve">            application/json:</w:t>
      </w:r>
    </w:p>
    <w:p w14:paraId="3474F446" w14:textId="77777777" w:rsidR="00E66BC3" w:rsidRDefault="00E66BC3" w:rsidP="00E66BC3">
      <w:pPr>
        <w:pStyle w:val="PL"/>
        <w:rPr>
          <w:rFonts w:cs="Courier New"/>
          <w:noProof w:val="0"/>
          <w:szCs w:val="16"/>
        </w:rPr>
      </w:pPr>
      <w:r>
        <w:rPr>
          <w:rFonts w:cs="Courier New"/>
          <w:noProof w:val="0"/>
          <w:szCs w:val="16"/>
        </w:rPr>
        <w:t xml:space="preserve">              schema:</w:t>
      </w:r>
    </w:p>
    <w:p w14:paraId="05CBF22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EventsSubscPutData</w:t>
      </w:r>
      <w:proofErr w:type="spellEnd"/>
      <w:r>
        <w:rPr>
          <w:rFonts w:cs="Courier New"/>
          <w:noProof w:val="0"/>
          <w:szCs w:val="16"/>
        </w:rPr>
        <w:t>'</w:t>
      </w:r>
    </w:p>
    <w:p w14:paraId="7C14A783" w14:textId="77777777" w:rsidR="00E66BC3" w:rsidRDefault="00E66BC3" w:rsidP="00E66BC3">
      <w:pPr>
        <w:pStyle w:val="PL"/>
        <w:rPr>
          <w:rFonts w:cs="Courier New"/>
          <w:noProof w:val="0"/>
          <w:szCs w:val="16"/>
        </w:rPr>
      </w:pPr>
      <w:r>
        <w:rPr>
          <w:rFonts w:cs="Courier New"/>
          <w:noProof w:val="0"/>
          <w:szCs w:val="16"/>
        </w:rPr>
        <w:t xml:space="preserve">        '204':</w:t>
      </w:r>
    </w:p>
    <w:p w14:paraId="3F6B5064" w14:textId="77777777" w:rsidR="00E66BC3" w:rsidRDefault="00E66BC3" w:rsidP="00E66BC3">
      <w:pPr>
        <w:pStyle w:val="PL"/>
        <w:rPr>
          <w:rFonts w:cs="Courier New"/>
          <w:noProof w:val="0"/>
          <w:szCs w:val="16"/>
        </w:rPr>
      </w:pPr>
      <w:r>
        <w:rPr>
          <w:rFonts w:cs="Courier New"/>
          <w:noProof w:val="0"/>
          <w:szCs w:val="16"/>
        </w:rPr>
        <w:t xml:space="preserve">          description: The modification of the Events Subscription </w:t>
      </w:r>
      <w:proofErr w:type="spellStart"/>
      <w:r>
        <w:rPr>
          <w:rFonts w:cs="Courier New"/>
          <w:noProof w:val="0"/>
          <w:szCs w:val="16"/>
        </w:rPr>
        <w:t>subresource</w:t>
      </w:r>
      <w:proofErr w:type="spellEnd"/>
      <w:r>
        <w:rPr>
          <w:rFonts w:cs="Courier New"/>
          <w:noProof w:val="0"/>
          <w:szCs w:val="16"/>
        </w:rPr>
        <w:t xml:space="preserve"> is confirmed without returning additional data.</w:t>
      </w:r>
    </w:p>
    <w:p w14:paraId="12F7D34A" w14:textId="77777777" w:rsidR="00E66BC3" w:rsidRDefault="00E66BC3" w:rsidP="00E66BC3">
      <w:pPr>
        <w:pStyle w:val="PL"/>
        <w:rPr>
          <w:noProof w:val="0"/>
        </w:rPr>
      </w:pPr>
      <w:r>
        <w:rPr>
          <w:noProof w:val="0"/>
        </w:rPr>
        <w:t xml:space="preserve">        '307':</w:t>
      </w:r>
    </w:p>
    <w:p w14:paraId="487171E2" w14:textId="77777777" w:rsidR="00E66BC3" w:rsidRDefault="00E66BC3" w:rsidP="00E66BC3">
      <w:pPr>
        <w:pStyle w:val="PL"/>
        <w:rPr>
          <w:lang w:val="en-US" w:eastAsia="es-ES"/>
        </w:rPr>
      </w:pPr>
      <w:r>
        <w:rPr>
          <w:lang w:val="en-US" w:eastAsia="es-ES"/>
        </w:rPr>
        <w:t xml:space="preserve">          $ref: 'TS29571_CommonData.yaml#/components/responses/307'</w:t>
      </w:r>
    </w:p>
    <w:p w14:paraId="432AC730" w14:textId="77777777" w:rsidR="00E66BC3" w:rsidRDefault="00E66BC3" w:rsidP="00E66BC3">
      <w:pPr>
        <w:pStyle w:val="PL"/>
        <w:rPr>
          <w:noProof w:val="0"/>
        </w:rPr>
      </w:pPr>
      <w:r>
        <w:rPr>
          <w:noProof w:val="0"/>
        </w:rPr>
        <w:t xml:space="preserve">        '308':</w:t>
      </w:r>
    </w:p>
    <w:p w14:paraId="5B285F57" w14:textId="77777777" w:rsidR="00E66BC3" w:rsidRDefault="00E66BC3" w:rsidP="00E66BC3">
      <w:pPr>
        <w:pStyle w:val="PL"/>
        <w:rPr>
          <w:lang w:val="en-US" w:eastAsia="es-ES"/>
        </w:rPr>
      </w:pPr>
      <w:r>
        <w:rPr>
          <w:lang w:val="en-US" w:eastAsia="es-ES"/>
        </w:rPr>
        <w:t xml:space="preserve">          $ref: 'TS29571_CommonData.yaml#/components/responses/308'</w:t>
      </w:r>
    </w:p>
    <w:p w14:paraId="36DE83D1" w14:textId="77777777" w:rsidR="00E66BC3" w:rsidRDefault="00E66BC3" w:rsidP="00E66BC3">
      <w:pPr>
        <w:pStyle w:val="PL"/>
        <w:rPr>
          <w:rFonts w:cs="Courier New"/>
          <w:noProof w:val="0"/>
          <w:szCs w:val="16"/>
        </w:rPr>
      </w:pPr>
      <w:r>
        <w:rPr>
          <w:rFonts w:cs="Courier New"/>
          <w:noProof w:val="0"/>
          <w:szCs w:val="16"/>
        </w:rPr>
        <w:t xml:space="preserve">        '400':</w:t>
      </w:r>
    </w:p>
    <w:p w14:paraId="1173C265"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20F54B86" w14:textId="77777777" w:rsidR="00E66BC3" w:rsidRDefault="00E66BC3" w:rsidP="00E66BC3">
      <w:pPr>
        <w:pStyle w:val="PL"/>
        <w:rPr>
          <w:rFonts w:cs="Courier New"/>
          <w:noProof w:val="0"/>
          <w:szCs w:val="16"/>
        </w:rPr>
      </w:pPr>
      <w:r>
        <w:rPr>
          <w:rFonts w:cs="Courier New"/>
          <w:noProof w:val="0"/>
          <w:szCs w:val="16"/>
        </w:rPr>
        <w:t xml:space="preserve">        '401':</w:t>
      </w:r>
    </w:p>
    <w:p w14:paraId="7D5F1B4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44A7986A" w14:textId="77777777" w:rsidR="00E66BC3" w:rsidRDefault="00E66BC3" w:rsidP="00E66BC3">
      <w:pPr>
        <w:pStyle w:val="PL"/>
        <w:rPr>
          <w:rFonts w:cs="Courier New"/>
          <w:noProof w:val="0"/>
          <w:szCs w:val="16"/>
        </w:rPr>
      </w:pPr>
      <w:r>
        <w:rPr>
          <w:rFonts w:cs="Courier New"/>
          <w:noProof w:val="0"/>
          <w:szCs w:val="16"/>
        </w:rPr>
        <w:t xml:space="preserve">        '403':</w:t>
      </w:r>
    </w:p>
    <w:p w14:paraId="6C8EF7F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43CAC5CC" w14:textId="77777777" w:rsidR="00E66BC3" w:rsidRDefault="00E66BC3" w:rsidP="00E66BC3">
      <w:pPr>
        <w:pStyle w:val="PL"/>
        <w:rPr>
          <w:rFonts w:cs="Courier New"/>
          <w:noProof w:val="0"/>
          <w:szCs w:val="16"/>
        </w:rPr>
      </w:pPr>
      <w:r>
        <w:rPr>
          <w:rFonts w:cs="Courier New"/>
          <w:noProof w:val="0"/>
          <w:szCs w:val="16"/>
        </w:rPr>
        <w:t xml:space="preserve">        '404':</w:t>
      </w:r>
    </w:p>
    <w:p w14:paraId="5512F6A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538D52D0" w14:textId="77777777" w:rsidR="00E66BC3" w:rsidRDefault="00E66BC3" w:rsidP="00E66BC3">
      <w:pPr>
        <w:pStyle w:val="PL"/>
        <w:rPr>
          <w:rFonts w:cs="Courier New"/>
          <w:noProof w:val="0"/>
          <w:szCs w:val="16"/>
        </w:rPr>
      </w:pPr>
      <w:r>
        <w:rPr>
          <w:rFonts w:cs="Courier New"/>
          <w:noProof w:val="0"/>
          <w:szCs w:val="16"/>
        </w:rPr>
        <w:t xml:space="preserve">        '411':</w:t>
      </w:r>
    </w:p>
    <w:p w14:paraId="6FAECFD9"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2068B351" w14:textId="77777777" w:rsidR="00E66BC3" w:rsidRDefault="00E66BC3" w:rsidP="00E66BC3">
      <w:pPr>
        <w:pStyle w:val="PL"/>
        <w:rPr>
          <w:rFonts w:cs="Courier New"/>
          <w:noProof w:val="0"/>
          <w:szCs w:val="16"/>
        </w:rPr>
      </w:pPr>
      <w:r>
        <w:rPr>
          <w:rFonts w:cs="Courier New"/>
          <w:noProof w:val="0"/>
          <w:szCs w:val="16"/>
        </w:rPr>
        <w:t xml:space="preserve">        '413':</w:t>
      </w:r>
    </w:p>
    <w:p w14:paraId="6BB3EB1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704EA1D3" w14:textId="77777777" w:rsidR="00E66BC3" w:rsidRDefault="00E66BC3" w:rsidP="00E66BC3">
      <w:pPr>
        <w:pStyle w:val="PL"/>
        <w:rPr>
          <w:rFonts w:cs="Courier New"/>
          <w:noProof w:val="0"/>
          <w:szCs w:val="16"/>
        </w:rPr>
      </w:pPr>
      <w:r>
        <w:rPr>
          <w:rFonts w:cs="Courier New"/>
          <w:noProof w:val="0"/>
          <w:szCs w:val="16"/>
        </w:rPr>
        <w:t xml:space="preserve">        '415':</w:t>
      </w:r>
    </w:p>
    <w:p w14:paraId="13A31F2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73EEEC9D" w14:textId="77777777" w:rsidR="00E66BC3" w:rsidRDefault="00E66BC3" w:rsidP="00E66BC3">
      <w:pPr>
        <w:pStyle w:val="PL"/>
        <w:rPr>
          <w:noProof w:val="0"/>
        </w:rPr>
      </w:pPr>
      <w:r>
        <w:rPr>
          <w:noProof w:val="0"/>
        </w:rPr>
        <w:t xml:space="preserve">        '429':</w:t>
      </w:r>
    </w:p>
    <w:p w14:paraId="2FF82DE2" w14:textId="77777777" w:rsidR="00E66BC3" w:rsidRDefault="00E66BC3" w:rsidP="00E66BC3">
      <w:pPr>
        <w:pStyle w:val="PL"/>
        <w:rPr>
          <w:noProof w:val="0"/>
        </w:rPr>
      </w:pPr>
      <w:r>
        <w:rPr>
          <w:noProof w:val="0"/>
        </w:rPr>
        <w:t xml:space="preserve">          $ref: 'TS29571_CommonData.yaml#/components/responses/429'</w:t>
      </w:r>
    </w:p>
    <w:p w14:paraId="5F0511D7" w14:textId="77777777" w:rsidR="00E66BC3" w:rsidRDefault="00E66BC3" w:rsidP="00E66BC3">
      <w:pPr>
        <w:pStyle w:val="PL"/>
        <w:rPr>
          <w:rFonts w:cs="Courier New"/>
          <w:noProof w:val="0"/>
          <w:szCs w:val="16"/>
        </w:rPr>
      </w:pPr>
      <w:r>
        <w:rPr>
          <w:rFonts w:cs="Courier New"/>
          <w:noProof w:val="0"/>
          <w:szCs w:val="16"/>
        </w:rPr>
        <w:t xml:space="preserve">        '500':</w:t>
      </w:r>
    </w:p>
    <w:p w14:paraId="608A3DAB"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326CBDC9" w14:textId="77777777" w:rsidR="00E66BC3" w:rsidRDefault="00E66BC3" w:rsidP="00E66BC3">
      <w:pPr>
        <w:pStyle w:val="PL"/>
        <w:rPr>
          <w:rFonts w:cs="Courier New"/>
          <w:noProof w:val="0"/>
          <w:szCs w:val="16"/>
        </w:rPr>
      </w:pPr>
      <w:r>
        <w:rPr>
          <w:rFonts w:cs="Courier New"/>
          <w:noProof w:val="0"/>
          <w:szCs w:val="16"/>
        </w:rPr>
        <w:t xml:space="preserve">        '503':</w:t>
      </w:r>
    </w:p>
    <w:p w14:paraId="10B99AB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B7232E1" w14:textId="77777777" w:rsidR="00E66BC3" w:rsidRDefault="00E66BC3" w:rsidP="00E66BC3">
      <w:pPr>
        <w:pStyle w:val="PL"/>
        <w:rPr>
          <w:rFonts w:cs="Courier New"/>
          <w:noProof w:val="0"/>
          <w:szCs w:val="16"/>
        </w:rPr>
      </w:pPr>
      <w:r>
        <w:rPr>
          <w:rFonts w:cs="Courier New"/>
          <w:noProof w:val="0"/>
          <w:szCs w:val="16"/>
        </w:rPr>
        <w:t xml:space="preserve">        default:</w:t>
      </w:r>
    </w:p>
    <w:p w14:paraId="2716C2FF"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2F4381A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callbacks</w:t>
      </w:r>
      <w:proofErr w:type="spellEnd"/>
      <w:r>
        <w:rPr>
          <w:rFonts w:cs="Courier New"/>
          <w:noProof w:val="0"/>
          <w:szCs w:val="16"/>
        </w:rPr>
        <w:t>:</w:t>
      </w:r>
    </w:p>
    <w:p w14:paraId="4BD10B4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eventNotification</w:t>
      </w:r>
      <w:proofErr w:type="spellEnd"/>
      <w:r>
        <w:rPr>
          <w:rFonts w:cs="Courier New"/>
          <w:noProof w:val="0"/>
          <w:szCs w:val="16"/>
        </w:rPr>
        <w:t>:</w:t>
      </w:r>
    </w:p>
    <w:p w14:paraId="2DA9899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#/notifUri}/notify':</w:t>
      </w:r>
    </w:p>
    <w:p w14:paraId="5C0F480E" w14:textId="77777777" w:rsidR="00E66BC3" w:rsidRDefault="00E66BC3" w:rsidP="00E66BC3">
      <w:pPr>
        <w:pStyle w:val="PL"/>
        <w:rPr>
          <w:rFonts w:cs="Courier New"/>
          <w:noProof w:val="0"/>
          <w:szCs w:val="16"/>
        </w:rPr>
      </w:pPr>
      <w:r>
        <w:rPr>
          <w:rFonts w:cs="Courier New"/>
          <w:noProof w:val="0"/>
          <w:szCs w:val="16"/>
        </w:rPr>
        <w:t xml:space="preserve">            post:</w:t>
      </w:r>
    </w:p>
    <w:p w14:paraId="514C2CC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requestBody</w:t>
      </w:r>
      <w:proofErr w:type="spellEnd"/>
      <w:r>
        <w:rPr>
          <w:rFonts w:cs="Courier New"/>
          <w:noProof w:val="0"/>
          <w:szCs w:val="16"/>
        </w:rPr>
        <w:t>:</w:t>
      </w:r>
    </w:p>
    <w:p w14:paraId="725DE8FD" w14:textId="77777777" w:rsidR="00E66BC3" w:rsidRDefault="00E66BC3" w:rsidP="00E66BC3">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17C01BF0" w14:textId="77777777" w:rsidR="00E66BC3" w:rsidRDefault="00E66BC3" w:rsidP="00E66BC3">
      <w:pPr>
        <w:pStyle w:val="PL"/>
        <w:rPr>
          <w:rFonts w:cs="Courier New"/>
          <w:noProof w:val="0"/>
          <w:szCs w:val="16"/>
        </w:rPr>
      </w:pPr>
      <w:r>
        <w:rPr>
          <w:rFonts w:cs="Courier New"/>
          <w:noProof w:val="0"/>
          <w:szCs w:val="16"/>
        </w:rPr>
        <w:t xml:space="preserve">                required: true</w:t>
      </w:r>
    </w:p>
    <w:p w14:paraId="3FFC7A90" w14:textId="77777777" w:rsidR="00E66BC3" w:rsidRDefault="00E66BC3" w:rsidP="00E66BC3">
      <w:pPr>
        <w:pStyle w:val="PL"/>
        <w:rPr>
          <w:rFonts w:cs="Courier New"/>
          <w:noProof w:val="0"/>
          <w:szCs w:val="16"/>
        </w:rPr>
      </w:pPr>
      <w:r>
        <w:rPr>
          <w:rFonts w:cs="Courier New"/>
          <w:noProof w:val="0"/>
          <w:szCs w:val="16"/>
        </w:rPr>
        <w:t xml:space="preserve">                content:</w:t>
      </w:r>
    </w:p>
    <w:p w14:paraId="53F6BEE0" w14:textId="77777777" w:rsidR="00E66BC3" w:rsidRDefault="00E66BC3" w:rsidP="00E66BC3">
      <w:pPr>
        <w:pStyle w:val="PL"/>
        <w:rPr>
          <w:rFonts w:cs="Courier New"/>
          <w:noProof w:val="0"/>
          <w:szCs w:val="16"/>
        </w:rPr>
      </w:pPr>
      <w:r>
        <w:rPr>
          <w:rFonts w:cs="Courier New"/>
          <w:noProof w:val="0"/>
          <w:szCs w:val="16"/>
        </w:rPr>
        <w:t xml:space="preserve">                  application/json:</w:t>
      </w:r>
    </w:p>
    <w:p w14:paraId="3C058C0A" w14:textId="77777777" w:rsidR="00E66BC3" w:rsidRDefault="00E66BC3" w:rsidP="00E66BC3">
      <w:pPr>
        <w:pStyle w:val="PL"/>
        <w:rPr>
          <w:rFonts w:cs="Courier New"/>
          <w:noProof w:val="0"/>
          <w:szCs w:val="16"/>
        </w:rPr>
      </w:pPr>
      <w:r>
        <w:rPr>
          <w:rFonts w:cs="Courier New"/>
          <w:noProof w:val="0"/>
          <w:szCs w:val="16"/>
        </w:rPr>
        <w:t xml:space="preserve">                    schema:</w:t>
      </w:r>
    </w:p>
    <w:p w14:paraId="3BDA2E5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3C3120EA" w14:textId="77777777" w:rsidR="00E66BC3" w:rsidRDefault="00E66BC3" w:rsidP="00E66BC3">
      <w:pPr>
        <w:pStyle w:val="PL"/>
        <w:rPr>
          <w:rFonts w:cs="Courier New"/>
          <w:noProof w:val="0"/>
          <w:szCs w:val="16"/>
        </w:rPr>
      </w:pPr>
      <w:r>
        <w:rPr>
          <w:rFonts w:cs="Courier New"/>
          <w:noProof w:val="0"/>
          <w:szCs w:val="16"/>
        </w:rPr>
        <w:t xml:space="preserve">              responses:</w:t>
      </w:r>
    </w:p>
    <w:p w14:paraId="43C89244" w14:textId="77777777" w:rsidR="00E66BC3" w:rsidRDefault="00E66BC3" w:rsidP="00E66BC3">
      <w:pPr>
        <w:pStyle w:val="PL"/>
        <w:rPr>
          <w:rFonts w:cs="Courier New"/>
          <w:noProof w:val="0"/>
          <w:szCs w:val="16"/>
        </w:rPr>
      </w:pPr>
      <w:r>
        <w:rPr>
          <w:rFonts w:cs="Courier New"/>
          <w:noProof w:val="0"/>
          <w:szCs w:val="16"/>
        </w:rPr>
        <w:t xml:space="preserve">                '204':</w:t>
      </w:r>
    </w:p>
    <w:p w14:paraId="00A00BB4" w14:textId="77777777" w:rsidR="00E66BC3" w:rsidRDefault="00E66BC3" w:rsidP="00E66BC3">
      <w:pPr>
        <w:pStyle w:val="PL"/>
        <w:rPr>
          <w:rFonts w:cs="Courier New"/>
          <w:noProof w:val="0"/>
          <w:szCs w:val="16"/>
        </w:rPr>
      </w:pPr>
      <w:r>
        <w:rPr>
          <w:rFonts w:cs="Courier New"/>
          <w:noProof w:val="0"/>
          <w:szCs w:val="16"/>
        </w:rPr>
        <w:t xml:space="preserve">                  description: The receipt of the notification is acknowledged.</w:t>
      </w:r>
    </w:p>
    <w:p w14:paraId="16EDB96E" w14:textId="77777777" w:rsidR="00E66BC3" w:rsidRDefault="00E66BC3" w:rsidP="00E66BC3">
      <w:pPr>
        <w:pStyle w:val="PL"/>
        <w:rPr>
          <w:noProof w:val="0"/>
        </w:rPr>
      </w:pPr>
      <w:r>
        <w:rPr>
          <w:noProof w:val="0"/>
        </w:rPr>
        <w:t xml:space="preserve">                '307':</w:t>
      </w:r>
    </w:p>
    <w:p w14:paraId="38EF7DEA" w14:textId="77777777" w:rsidR="00E66BC3" w:rsidRDefault="00E66BC3" w:rsidP="00E66BC3">
      <w:pPr>
        <w:pStyle w:val="PL"/>
        <w:rPr>
          <w:lang w:val="en-US" w:eastAsia="es-ES"/>
        </w:rPr>
      </w:pPr>
      <w:r>
        <w:rPr>
          <w:lang w:val="en-US" w:eastAsia="es-ES"/>
        </w:rPr>
        <w:t xml:space="preserve">                  $ref: 'TS29571_CommonData.yaml#/components/responses/307'</w:t>
      </w:r>
    </w:p>
    <w:p w14:paraId="56BE4DE4" w14:textId="77777777" w:rsidR="00E66BC3" w:rsidRDefault="00E66BC3" w:rsidP="00E66BC3">
      <w:pPr>
        <w:pStyle w:val="PL"/>
        <w:rPr>
          <w:noProof w:val="0"/>
        </w:rPr>
      </w:pPr>
      <w:r>
        <w:rPr>
          <w:noProof w:val="0"/>
        </w:rPr>
        <w:t xml:space="preserve">                '308':</w:t>
      </w:r>
    </w:p>
    <w:p w14:paraId="5DBEF7BF" w14:textId="77777777" w:rsidR="00E66BC3" w:rsidRDefault="00E66BC3" w:rsidP="00E66BC3">
      <w:pPr>
        <w:pStyle w:val="PL"/>
        <w:rPr>
          <w:lang w:val="en-US" w:eastAsia="es-ES"/>
        </w:rPr>
      </w:pPr>
      <w:r>
        <w:rPr>
          <w:lang w:val="en-US" w:eastAsia="es-ES"/>
        </w:rPr>
        <w:t xml:space="preserve">                  $ref: 'TS29571_CommonData.yaml#/components/responses/308'</w:t>
      </w:r>
    </w:p>
    <w:p w14:paraId="02334504" w14:textId="77777777" w:rsidR="00E66BC3" w:rsidRDefault="00E66BC3" w:rsidP="00E66BC3">
      <w:pPr>
        <w:pStyle w:val="PL"/>
        <w:rPr>
          <w:rFonts w:cs="Courier New"/>
          <w:noProof w:val="0"/>
          <w:szCs w:val="16"/>
        </w:rPr>
      </w:pPr>
      <w:r>
        <w:rPr>
          <w:rFonts w:cs="Courier New"/>
          <w:noProof w:val="0"/>
          <w:szCs w:val="16"/>
        </w:rPr>
        <w:t xml:space="preserve">                '400':</w:t>
      </w:r>
    </w:p>
    <w:p w14:paraId="03EB49C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747A07EC" w14:textId="77777777" w:rsidR="00E66BC3" w:rsidRDefault="00E66BC3" w:rsidP="00E66BC3">
      <w:pPr>
        <w:pStyle w:val="PL"/>
        <w:rPr>
          <w:rFonts w:cs="Courier New"/>
          <w:noProof w:val="0"/>
          <w:szCs w:val="16"/>
        </w:rPr>
      </w:pPr>
      <w:r>
        <w:rPr>
          <w:rFonts w:cs="Courier New"/>
          <w:noProof w:val="0"/>
          <w:szCs w:val="16"/>
        </w:rPr>
        <w:t xml:space="preserve">                '401':</w:t>
      </w:r>
    </w:p>
    <w:p w14:paraId="088ED52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6A93D710" w14:textId="77777777" w:rsidR="00E66BC3" w:rsidRDefault="00E66BC3" w:rsidP="00E66BC3">
      <w:pPr>
        <w:pStyle w:val="PL"/>
        <w:rPr>
          <w:rFonts w:cs="Courier New"/>
          <w:noProof w:val="0"/>
          <w:szCs w:val="16"/>
        </w:rPr>
      </w:pPr>
      <w:r>
        <w:rPr>
          <w:rFonts w:cs="Courier New"/>
          <w:noProof w:val="0"/>
          <w:szCs w:val="16"/>
        </w:rPr>
        <w:lastRenderedPageBreak/>
        <w:t xml:space="preserve">                '403':</w:t>
      </w:r>
    </w:p>
    <w:p w14:paraId="44AE6CD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'TS29571_CommonData.yaml#/components/responses/403'</w:t>
      </w:r>
    </w:p>
    <w:p w14:paraId="72930AE9" w14:textId="77777777" w:rsidR="00E66BC3" w:rsidRDefault="00E66BC3" w:rsidP="00E66BC3">
      <w:pPr>
        <w:pStyle w:val="PL"/>
        <w:rPr>
          <w:rFonts w:cs="Courier New"/>
          <w:noProof w:val="0"/>
          <w:szCs w:val="16"/>
        </w:rPr>
      </w:pPr>
      <w:r>
        <w:rPr>
          <w:rFonts w:cs="Courier New"/>
          <w:noProof w:val="0"/>
          <w:szCs w:val="16"/>
        </w:rPr>
        <w:t xml:space="preserve">                '404':</w:t>
      </w:r>
    </w:p>
    <w:p w14:paraId="0E16886E"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117C9A23" w14:textId="77777777" w:rsidR="00E66BC3" w:rsidRDefault="00E66BC3" w:rsidP="00E66BC3">
      <w:pPr>
        <w:pStyle w:val="PL"/>
        <w:rPr>
          <w:rFonts w:cs="Courier New"/>
          <w:noProof w:val="0"/>
          <w:szCs w:val="16"/>
        </w:rPr>
      </w:pPr>
      <w:r>
        <w:rPr>
          <w:rFonts w:cs="Courier New"/>
          <w:noProof w:val="0"/>
          <w:szCs w:val="16"/>
        </w:rPr>
        <w:t xml:space="preserve">                '411':</w:t>
      </w:r>
    </w:p>
    <w:p w14:paraId="7431F0B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'TS29571_CommonData.yaml#/components/responses/411'</w:t>
      </w:r>
    </w:p>
    <w:p w14:paraId="3AEC07E0" w14:textId="77777777" w:rsidR="00E66BC3" w:rsidRDefault="00E66BC3" w:rsidP="00E66BC3">
      <w:pPr>
        <w:pStyle w:val="PL"/>
        <w:rPr>
          <w:rFonts w:cs="Courier New"/>
          <w:noProof w:val="0"/>
          <w:szCs w:val="16"/>
        </w:rPr>
      </w:pPr>
      <w:r>
        <w:rPr>
          <w:rFonts w:cs="Courier New"/>
          <w:noProof w:val="0"/>
          <w:szCs w:val="16"/>
        </w:rPr>
        <w:t xml:space="preserve">                '413':</w:t>
      </w:r>
    </w:p>
    <w:p w14:paraId="0BF6F82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'TS29571_CommonData.yaml#/components/responses/413'</w:t>
      </w:r>
    </w:p>
    <w:p w14:paraId="1C9B2A4B" w14:textId="77777777" w:rsidR="00E66BC3" w:rsidRDefault="00E66BC3" w:rsidP="00E66BC3">
      <w:pPr>
        <w:pStyle w:val="PL"/>
        <w:rPr>
          <w:rFonts w:cs="Courier New"/>
          <w:noProof w:val="0"/>
          <w:szCs w:val="16"/>
        </w:rPr>
      </w:pPr>
      <w:r>
        <w:rPr>
          <w:rFonts w:cs="Courier New"/>
          <w:noProof w:val="0"/>
          <w:szCs w:val="16"/>
        </w:rPr>
        <w:t xml:space="preserve">                '415':</w:t>
      </w:r>
    </w:p>
    <w:p w14:paraId="07B23A38"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'TS29571_CommonData.yaml#/components/responses/415'</w:t>
      </w:r>
    </w:p>
    <w:p w14:paraId="5B7027F2" w14:textId="77777777" w:rsidR="00E66BC3" w:rsidRDefault="00E66BC3" w:rsidP="00E66BC3">
      <w:pPr>
        <w:pStyle w:val="PL"/>
        <w:rPr>
          <w:noProof w:val="0"/>
        </w:rPr>
      </w:pPr>
      <w:r>
        <w:rPr>
          <w:noProof w:val="0"/>
        </w:rPr>
        <w:t xml:space="preserve">                '429':</w:t>
      </w:r>
    </w:p>
    <w:p w14:paraId="78B95231" w14:textId="77777777" w:rsidR="00E66BC3" w:rsidRDefault="00E66BC3" w:rsidP="00E66BC3">
      <w:pPr>
        <w:pStyle w:val="PL"/>
        <w:rPr>
          <w:noProof w:val="0"/>
        </w:rPr>
      </w:pPr>
      <w:r>
        <w:rPr>
          <w:noProof w:val="0"/>
        </w:rPr>
        <w:t xml:space="preserve">                  $ref: 'TS29571_CommonData.yaml#/components/responses/429'</w:t>
      </w:r>
    </w:p>
    <w:p w14:paraId="7893157D" w14:textId="77777777" w:rsidR="00E66BC3" w:rsidRDefault="00E66BC3" w:rsidP="00E66BC3">
      <w:pPr>
        <w:pStyle w:val="PL"/>
        <w:rPr>
          <w:rFonts w:cs="Courier New"/>
          <w:noProof w:val="0"/>
          <w:szCs w:val="16"/>
        </w:rPr>
      </w:pPr>
      <w:r>
        <w:rPr>
          <w:rFonts w:cs="Courier New"/>
          <w:noProof w:val="0"/>
          <w:szCs w:val="16"/>
        </w:rPr>
        <w:t xml:space="preserve">                '500':</w:t>
      </w:r>
    </w:p>
    <w:p w14:paraId="3DAC47A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544E8FF" w14:textId="77777777" w:rsidR="00E66BC3" w:rsidRDefault="00E66BC3" w:rsidP="00E66BC3">
      <w:pPr>
        <w:pStyle w:val="PL"/>
        <w:rPr>
          <w:rFonts w:cs="Courier New"/>
          <w:noProof w:val="0"/>
          <w:szCs w:val="16"/>
        </w:rPr>
      </w:pPr>
      <w:r>
        <w:rPr>
          <w:rFonts w:cs="Courier New"/>
          <w:noProof w:val="0"/>
          <w:szCs w:val="16"/>
        </w:rPr>
        <w:t xml:space="preserve">                '503':</w:t>
      </w:r>
    </w:p>
    <w:p w14:paraId="0FAB3BA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371B63C9" w14:textId="77777777" w:rsidR="00E66BC3" w:rsidRDefault="00E66BC3" w:rsidP="00E66BC3">
      <w:pPr>
        <w:pStyle w:val="PL"/>
        <w:rPr>
          <w:rFonts w:cs="Courier New"/>
          <w:noProof w:val="0"/>
          <w:szCs w:val="16"/>
        </w:rPr>
      </w:pPr>
      <w:r>
        <w:rPr>
          <w:rFonts w:cs="Courier New"/>
          <w:noProof w:val="0"/>
          <w:szCs w:val="16"/>
        </w:rPr>
        <w:t xml:space="preserve">                default:</w:t>
      </w:r>
    </w:p>
    <w:p w14:paraId="30CFD6C2"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306EA7EB" w14:textId="77777777" w:rsidR="00E66BC3" w:rsidRDefault="00E66BC3" w:rsidP="00E66BC3">
      <w:pPr>
        <w:pStyle w:val="PL"/>
        <w:rPr>
          <w:rFonts w:cs="Courier New"/>
          <w:noProof w:val="0"/>
          <w:szCs w:val="16"/>
        </w:rPr>
      </w:pPr>
      <w:r>
        <w:rPr>
          <w:rFonts w:cs="Courier New"/>
          <w:noProof w:val="0"/>
          <w:szCs w:val="16"/>
        </w:rPr>
        <w:t xml:space="preserve">    delete:</w:t>
      </w:r>
    </w:p>
    <w:p w14:paraId="202CBB3D" w14:textId="77777777" w:rsidR="00E66BC3" w:rsidRDefault="00E66BC3" w:rsidP="00E66BC3">
      <w:pPr>
        <w:pStyle w:val="PL"/>
        <w:rPr>
          <w:rFonts w:cs="Courier New"/>
          <w:noProof w:val="0"/>
          <w:szCs w:val="16"/>
        </w:rPr>
      </w:pPr>
      <w:r>
        <w:rPr>
          <w:rFonts w:cs="Courier New"/>
          <w:noProof w:val="0"/>
          <w:szCs w:val="16"/>
        </w:rPr>
        <w:t xml:space="preserve">      summary: deletes the Events Subscription </w:t>
      </w:r>
      <w:proofErr w:type="spellStart"/>
      <w:r>
        <w:rPr>
          <w:rFonts w:cs="Courier New"/>
          <w:noProof w:val="0"/>
          <w:szCs w:val="16"/>
        </w:rPr>
        <w:t>subresource</w:t>
      </w:r>
      <w:proofErr w:type="spellEnd"/>
    </w:p>
    <w:p w14:paraId="6F17D6F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operationId</w:t>
      </w:r>
      <w:proofErr w:type="spellEnd"/>
      <w:r>
        <w:rPr>
          <w:rFonts w:cs="Courier New"/>
          <w:noProof w:val="0"/>
          <w:szCs w:val="16"/>
        </w:rPr>
        <w:t xml:space="preserve">: </w:t>
      </w:r>
      <w:proofErr w:type="spellStart"/>
      <w:r>
        <w:rPr>
          <w:rFonts w:cs="Courier New"/>
          <w:noProof w:val="0"/>
          <w:szCs w:val="16"/>
        </w:rPr>
        <w:t>DeleteEventsSubsc</w:t>
      </w:r>
      <w:proofErr w:type="spellEnd"/>
    </w:p>
    <w:p w14:paraId="009ED0B3" w14:textId="77777777" w:rsidR="00E66BC3" w:rsidRDefault="00E66BC3" w:rsidP="00E66BC3">
      <w:pPr>
        <w:pStyle w:val="PL"/>
        <w:rPr>
          <w:rFonts w:cs="Courier New"/>
          <w:noProof w:val="0"/>
          <w:szCs w:val="16"/>
        </w:rPr>
      </w:pPr>
      <w:r>
        <w:rPr>
          <w:rFonts w:cs="Courier New"/>
          <w:noProof w:val="0"/>
          <w:szCs w:val="16"/>
        </w:rPr>
        <w:t xml:space="preserve">      tags:</w:t>
      </w:r>
    </w:p>
    <w:p w14:paraId="67B90604" w14:textId="77777777" w:rsidR="00E66BC3" w:rsidRDefault="00E66BC3" w:rsidP="00E66BC3">
      <w:pPr>
        <w:pStyle w:val="PL"/>
        <w:rPr>
          <w:rFonts w:cs="Courier New"/>
          <w:noProof w:val="0"/>
          <w:szCs w:val="16"/>
        </w:rPr>
      </w:pPr>
      <w:r>
        <w:rPr>
          <w:rFonts w:cs="Courier New"/>
          <w:noProof w:val="0"/>
          <w:szCs w:val="16"/>
        </w:rPr>
        <w:t xml:space="preserve">        - Events Subscription (Document)</w:t>
      </w:r>
    </w:p>
    <w:p w14:paraId="4028C0FD" w14:textId="77777777" w:rsidR="00E66BC3" w:rsidRDefault="00E66BC3" w:rsidP="00E66BC3">
      <w:pPr>
        <w:pStyle w:val="PL"/>
        <w:rPr>
          <w:rFonts w:cs="Courier New"/>
          <w:noProof w:val="0"/>
          <w:szCs w:val="16"/>
        </w:rPr>
      </w:pPr>
      <w:r>
        <w:rPr>
          <w:rFonts w:cs="Courier New"/>
          <w:noProof w:val="0"/>
          <w:szCs w:val="16"/>
        </w:rPr>
        <w:t xml:space="preserve">      parameters:</w:t>
      </w:r>
    </w:p>
    <w:p w14:paraId="768080AD" w14:textId="77777777" w:rsidR="00E66BC3" w:rsidRDefault="00E66BC3" w:rsidP="00E66BC3">
      <w:pPr>
        <w:pStyle w:val="PL"/>
        <w:rPr>
          <w:rFonts w:cs="Courier New"/>
          <w:noProof w:val="0"/>
          <w:szCs w:val="16"/>
        </w:rPr>
      </w:pPr>
      <w:r>
        <w:rPr>
          <w:rFonts w:cs="Courier New"/>
          <w:noProof w:val="0"/>
          <w:szCs w:val="16"/>
        </w:rPr>
        <w:t xml:space="preserve">        - name: </w:t>
      </w:r>
      <w:proofErr w:type="spellStart"/>
      <w:r>
        <w:rPr>
          <w:rFonts w:cs="Courier New"/>
          <w:noProof w:val="0"/>
          <w:szCs w:val="16"/>
        </w:rPr>
        <w:t>appSessionId</w:t>
      </w:r>
      <w:proofErr w:type="spellEnd"/>
    </w:p>
    <w:p w14:paraId="3AD553BA" w14:textId="77777777" w:rsidR="00E66BC3" w:rsidRDefault="00E66BC3" w:rsidP="00E66BC3">
      <w:pPr>
        <w:pStyle w:val="PL"/>
        <w:rPr>
          <w:rFonts w:cs="Courier New"/>
          <w:noProof w:val="0"/>
          <w:szCs w:val="16"/>
        </w:rPr>
      </w:pPr>
      <w:r>
        <w:rPr>
          <w:rFonts w:cs="Courier New"/>
          <w:noProof w:val="0"/>
          <w:szCs w:val="16"/>
        </w:rPr>
        <w:t xml:space="preserve">          description: string identifying the Individual Application Session Context resource</w:t>
      </w:r>
    </w:p>
    <w:p w14:paraId="24F9C92F" w14:textId="77777777" w:rsidR="00E66BC3" w:rsidRDefault="00E66BC3" w:rsidP="00E66BC3">
      <w:pPr>
        <w:pStyle w:val="PL"/>
        <w:rPr>
          <w:rFonts w:cs="Courier New"/>
          <w:noProof w:val="0"/>
          <w:szCs w:val="16"/>
        </w:rPr>
      </w:pPr>
      <w:r>
        <w:rPr>
          <w:rFonts w:cs="Courier New"/>
          <w:noProof w:val="0"/>
          <w:szCs w:val="16"/>
        </w:rPr>
        <w:t xml:space="preserve">          in: path</w:t>
      </w:r>
    </w:p>
    <w:p w14:paraId="1DA7D5E9" w14:textId="77777777" w:rsidR="00E66BC3" w:rsidRDefault="00E66BC3" w:rsidP="00E66BC3">
      <w:pPr>
        <w:pStyle w:val="PL"/>
        <w:rPr>
          <w:rFonts w:cs="Courier New"/>
          <w:noProof w:val="0"/>
          <w:szCs w:val="16"/>
        </w:rPr>
      </w:pPr>
      <w:r>
        <w:rPr>
          <w:rFonts w:cs="Courier New"/>
          <w:noProof w:val="0"/>
          <w:szCs w:val="16"/>
        </w:rPr>
        <w:t xml:space="preserve">          required: true</w:t>
      </w:r>
    </w:p>
    <w:p w14:paraId="4AC60A36" w14:textId="77777777" w:rsidR="00E66BC3" w:rsidRDefault="00E66BC3" w:rsidP="00E66BC3">
      <w:pPr>
        <w:pStyle w:val="PL"/>
        <w:rPr>
          <w:rFonts w:cs="Courier New"/>
          <w:noProof w:val="0"/>
          <w:szCs w:val="16"/>
        </w:rPr>
      </w:pPr>
      <w:r>
        <w:rPr>
          <w:rFonts w:cs="Courier New"/>
          <w:noProof w:val="0"/>
          <w:szCs w:val="16"/>
        </w:rPr>
        <w:t xml:space="preserve">          schema:</w:t>
      </w:r>
    </w:p>
    <w:p w14:paraId="2A8286CC" w14:textId="77777777" w:rsidR="00E66BC3" w:rsidRDefault="00E66BC3" w:rsidP="00E66BC3">
      <w:pPr>
        <w:pStyle w:val="PL"/>
        <w:rPr>
          <w:rFonts w:cs="Courier New"/>
          <w:noProof w:val="0"/>
          <w:szCs w:val="16"/>
        </w:rPr>
      </w:pPr>
      <w:r>
        <w:rPr>
          <w:rFonts w:cs="Courier New"/>
          <w:noProof w:val="0"/>
          <w:szCs w:val="16"/>
        </w:rPr>
        <w:t xml:space="preserve">            type: string</w:t>
      </w:r>
    </w:p>
    <w:p w14:paraId="6C79F708" w14:textId="77777777" w:rsidR="00E66BC3" w:rsidRDefault="00E66BC3" w:rsidP="00E66BC3">
      <w:pPr>
        <w:pStyle w:val="PL"/>
        <w:rPr>
          <w:rFonts w:cs="Courier New"/>
          <w:noProof w:val="0"/>
          <w:szCs w:val="16"/>
        </w:rPr>
      </w:pPr>
      <w:r>
        <w:rPr>
          <w:rFonts w:cs="Courier New"/>
          <w:noProof w:val="0"/>
          <w:szCs w:val="16"/>
        </w:rPr>
        <w:t xml:space="preserve">      responses:</w:t>
      </w:r>
    </w:p>
    <w:p w14:paraId="1E06CD38" w14:textId="77777777" w:rsidR="00E66BC3" w:rsidRDefault="00E66BC3" w:rsidP="00E66BC3">
      <w:pPr>
        <w:pStyle w:val="PL"/>
        <w:rPr>
          <w:rFonts w:cs="Courier New"/>
          <w:noProof w:val="0"/>
          <w:szCs w:val="16"/>
        </w:rPr>
      </w:pPr>
      <w:r>
        <w:rPr>
          <w:rFonts w:cs="Courier New"/>
          <w:noProof w:val="0"/>
          <w:szCs w:val="16"/>
        </w:rPr>
        <w:t xml:space="preserve">        '204':</w:t>
      </w:r>
    </w:p>
    <w:p w14:paraId="05FB929F" w14:textId="77777777" w:rsidR="00E66BC3" w:rsidRDefault="00E66BC3" w:rsidP="00E66BC3">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F3496DC" w14:textId="77777777" w:rsidR="00E66BC3" w:rsidRDefault="00E66BC3" w:rsidP="00E66BC3">
      <w:pPr>
        <w:pStyle w:val="PL"/>
        <w:rPr>
          <w:noProof w:val="0"/>
        </w:rPr>
      </w:pPr>
      <w:r>
        <w:rPr>
          <w:noProof w:val="0"/>
        </w:rPr>
        <w:t xml:space="preserve">        '307':</w:t>
      </w:r>
    </w:p>
    <w:p w14:paraId="3F8C3922" w14:textId="77777777" w:rsidR="00E66BC3" w:rsidRDefault="00E66BC3" w:rsidP="00E66BC3">
      <w:pPr>
        <w:pStyle w:val="PL"/>
        <w:rPr>
          <w:lang w:val="en-US" w:eastAsia="es-ES"/>
        </w:rPr>
      </w:pPr>
      <w:r>
        <w:rPr>
          <w:lang w:val="en-US" w:eastAsia="es-ES"/>
        </w:rPr>
        <w:t xml:space="preserve">          $ref: 'TS29571_CommonData.yaml#/components/responses/307'</w:t>
      </w:r>
    </w:p>
    <w:p w14:paraId="0178A492" w14:textId="77777777" w:rsidR="00E66BC3" w:rsidRDefault="00E66BC3" w:rsidP="00E66BC3">
      <w:pPr>
        <w:pStyle w:val="PL"/>
        <w:rPr>
          <w:noProof w:val="0"/>
        </w:rPr>
      </w:pPr>
      <w:r>
        <w:rPr>
          <w:noProof w:val="0"/>
        </w:rPr>
        <w:t xml:space="preserve">        '308':</w:t>
      </w:r>
    </w:p>
    <w:p w14:paraId="0C4E3901" w14:textId="77777777" w:rsidR="00E66BC3" w:rsidRDefault="00E66BC3" w:rsidP="00E66BC3">
      <w:pPr>
        <w:pStyle w:val="PL"/>
        <w:rPr>
          <w:lang w:val="en-US" w:eastAsia="es-ES"/>
        </w:rPr>
      </w:pPr>
      <w:r>
        <w:rPr>
          <w:lang w:val="en-US" w:eastAsia="es-ES"/>
        </w:rPr>
        <w:t xml:space="preserve">          $ref: 'TS29571_CommonData.yaml#/components/responses/308'</w:t>
      </w:r>
    </w:p>
    <w:p w14:paraId="2FED852D" w14:textId="77777777" w:rsidR="00E66BC3" w:rsidRDefault="00E66BC3" w:rsidP="00E66BC3">
      <w:pPr>
        <w:pStyle w:val="PL"/>
        <w:rPr>
          <w:rFonts w:cs="Courier New"/>
          <w:noProof w:val="0"/>
          <w:szCs w:val="16"/>
        </w:rPr>
      </w:pPr>
      <w:r>
        <w:rPr>
          <w:rFonts w:cs="Courier New"/>
          <w:noProof w:val="0"/>
          <w:szCs w:val="16"/>
        </w:rPr>
        <w:t xml:space="preserve">        '400':</w:t>
      </w:r>
    </w:p>
    <w:p w14:paraId="461ADBF6"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'TS29571_CommonData.yaml#/components/responses/400'</w:t>
      </w:r>
    </w:p>
    <w:p w14:paraId="0F754EF0" w14:textId="77777777" w:rsidR="00E66BC3" w:rsidRDefault="00E66BC3" w:rsidP="00E66BC3">
      <w:pPr>
        <w:pStyle w:val="PL"/>
        <w:rPr>
          <w:rFonts w:cs="Courier New"/>
          <w:noProof w:val="0"/>
          <w:szCs w:val="16"/>
        </w:rPr>
      </w:pPr>
      <w:r>
        <w:rPr>
          <w:rFonts w:cs="Courier New"/>
          <w:noProof w:val="0"/>
          <w:szCs w:val="16"/>
        </w:rPr>
        <w:t xml:space="preserve">        '401':</w:t>
      </w:r>
    </w:p>
    <w:p w14:paraId="226211D3"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'TS29571_CommonData.yaml#/components/responses/401'</w:t>
      </w:r>
    </w:p>
    <w:p w14:paraId="27528DD1" w14:textId="77777777" w:rsidR="00E66BC3" w:rsidRDefault="00E66BC3" w:rsidP="00E66BC3">
      <w:pPr>
        <w:pStyle w:val="PL"/>
        <w:rPr>
          <w:noProof w:val="0"/>
        </w:rPr>
      </w:pPr>
      <w:r>
        <w:rPr>
          <w:noProof w:val="0"/>
        </w:rPr>
        <w:t xml:space="preserve">        '403':</w:t>
      </w:r>
    </w:p>
    <w:p w14:paraId="25174D50" w14:textId="77777777" w:rsidR="00E66BC3" w:rsidRDefault="00E66BC3" w:rsidP="00E66BC3">
      <w:pPr>
        <w:pStyle w:val="PL"/>
        <w:rPr>
          <w:noProof w:val="0"/>
        </w:rPr>
      </w:pPr>
      <w:r>
        <w:rPr>
          <w:noProof w:val="0"/>
        </w:rPr>
        <w:t xml:space="preserve">          $ref: 'TS29571_CommonData.yaml#/components/responses/403'</w:t>
      </w:r>
    </w:p>
    <w:p w14:paraId="09FDCD5C" w14:textId="77777777" w:rsidR="00E66BC3" w:rsidRDefault="00E66BC3" w:rsidP="00E66BC3">
      <w:pPr>
        <w:pStyle w:val="PL"/>
        <w:rPr>
          <w:rFonts w:cs="Courier New"/>
          <w:noProof w:val="0"/>
          <w:szCs w:val="16"/>
        </w:rPr>
      </w:pPr>
      <w:r>
        <w:rPr>
          <w:rFonts w:cs="Courier New"/>
          <w:noProof w:val="0"/>
          <w:szCs w:val="16"/>
        </w:rPr>
        <w:t xml:space="preserve">        '404':</w:t>
      </w:r>
    </w:p>
    <w:p w14:paraId="68BBE6FC"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'TS29571_CommonData.yaml#/components/responses/404'</w:t>
      </w:r>
    </w:p>
    <w:p w14:paraId="0B9943F7" w14:textId="77777777" w:rsidR="00E66BC3" w:rsidRDefault="00E66BC3" w:rsidP="00E66BC3">
      <w:pPr>
        <w:pStyle w:val="PL"/>
        <w:rPr>
          <w:noProof w:val="0"/>
        </w:rPr>
      </w:pPr>
      <w:r>
        <w:rPr>
          <w:noProof w:val="0"/>
        </w:rPr>
        <w:t xml:space="preserve">        '429':</w:t>
      </w:r>
    </w:p>
    <w:p w14:paraId="11D11C39" w14:textId="77777777" w:rsidR="00E66BC3" w:rsidRDefault="00E66BC3" w:rsidP="00E66BC3">
      <w:pPr>
        <w:pStyle w:val="PL"/>
        <w:rPr>
          <w:noProof w:val="0"/>
        </w:rPr>
      </w:pPr>
      <w:r>
        <w:rPr>
          <w:noProof w:val="0"/>
        </w:rPr>
        <w:t xml:space="preserve">          $ref: 'TS29571_CommonData.yaml#/components/responses/429'</w:t>
      </w:r>
    </w:p>
    <w:p w14:paraId="1E3460BF" w14:textId="77777777" w:rsidR="00E66BC3" w:rsidRDefault="00E66BC3" w:rsidP="00E66BC3">
      <w:pPr>
        <w:pStyle w:val="PL"/>
        <w:rPr>
          <w:rFonts w:cs="Courier New"/>
          <w:noProof w:val="0"/>
          <w:szCs w:val="16"/>
        </w:rPr>
      </w:pPr>
      <w:r>
        <w:rPr>
          <w:rFonts w:cs="Courier New"/>
          <w:noProof w:val="0"/>
          <w:szCs w:val="16"/>
        </w:rPr>
        <w:t xml:space="preserve">        '500':</w:t>
      </w:r>
    </w:p>
    <w:p w14:paraId="5A702F0A"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'TS29571_CommonData.yaml#/components/responses/500'</w:t>
      </w:r>
    </w:p>
    <w:p w14:paraId="1CC9808E" w14:textId="77777777" w:rsidR="00E66BC3" w:rsidRDefault="00E66BC3" w:rsidP="00E66BC3">
      <w:pPr>
        <w:pStyle w:val="PL"/>
        <w:rPr>
          <w:rFonts w:cs="Courier New"/>
          <w:noProof w:val="0"/>
          <w:szCs w:val="16"/>
        </w:rPr>
      </w:pPr>
      <w:r>
        <w:rPr>
          <w:rFonts w:cs="Courier New"/>
          <w:noProof w:val="0"/>
          <w:szCs w:val="16"/>
        </w:rPr>
        <w:t xml:space="preserve">        '503':</w:t>
      </w:r>
    </w:p>
    <w:p w14:paraId="79558CF7"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'TS29571_CommonData.yaml#/components/responses/503'</w:t>
      </w:r>
    </w:p>
    <w:p w14:paraId="620DE793" w14:textId="77777777" w:rsidR="00E66BC3" w:rsidRDefault="00E66BC3" w:rsidP="00E66BC3">
      <w:pPr>
        <w:pStyle w:val="PL"/>
        <w:rPr>
          <w:rFonts w:cs="Courier New"/>
          <w:noProof w:val="0"/>
          <w:szCs w:val="16"/>
        </w:rPr>
      </w:pPr>
      <w:r>
        <w:rPr>
          <w:rFonts w:cs="Courier New"/>
          <w:noProof w:val="0"/>
          <w:szCs w:val="16"/>
        </w:rPr>
        <w:t xml:space="preserve">        default:</w:t>
      </w:r>
    </w:p>
    <w:p w14:paraId="4A79D861" w14:textId="77777777" w:rsidR="00E66BC3" w:rsidRDefault="00E66BC3" w:rsidP="00E66BC3">
      <w:pPr>
        <w:pStyle w:val="PL"/>
        <w:rPr>
          <w:rFonts w:cs="Courier New"/>
          <w:noProof w:val="0"/>
          <w:szCs w:val="16"/>
        </w:rPr>
      </w:pPr>
      <w:r>
        <w:rPr>
          <w:rFonts w:cs="Courier New"/>
          <w:noProof w:val="0"/>
          <w:szCs w:val="16"/>
        </w:rPr>
        <w:t xml:space="preserve">          $ref: 'TS29571_CommonData.yaml#/components/responses/default'</w:t>
      </w:r>
    </w:p>
    <w:p w14:paraId="3F6EE33F" w14:textId="77777777" w:rsidR="00E66BC3" w:rsidRDefault="00E66BC3" w:rsidP="00E66BC3">
      <w:pPr>
        <w:pStyle w:val="PL"/>
        <w:rPr>
          <w:rFonts w:cs="Courier New"/>
          <w:noProof w:val="0"/>
          <w:szCs w:val="16"/>
        </w:rPr>
      </w:pPr>
      <w:r>
        <w:rPr>
          <w:rFonts w:cs="Courier New"/>
          <w:noProof w:val="0"/>
          <w:szCs w:val="16"/>
        </w:rPr>
        <w:t>components:</w:t>
      </w:r>
    </w:p>
    <w:p w14:paraId="1C10B1D8" w14:textId="77777777" w:rsidR="00E66BC3" w:rsidRDefault="00E66BC3" w:rsidP="00E66BC3">
      <w:pPr>
        <w:pStyle w:val="PL"/>
        <w:rPr>
          <w:noProof w:val="0"/>
        </w:rPr>
      </w:pPr>
      <w:r>
        <w:rPr>
          <w:noProof w:val="0"/>
        </w:rPr>
        <w:t xml:space="preserve">  </w:t>
      </w:r>
      <w:proofErr w:type="spellStart"/>
      <w:r>
        <w:rPr>
          <w:noProof w:val="0"/>
        </w:rPr>
        <w:t>securitySchemes</w:t>
      </w:r>
      <w:proofErr w:type="spellEnd"/>
      <w:r>
        <w:rPr>
          <w:noProof w:val="0"/>
        </w:rPr>
        <w:t>:</w:t>
      </w:r>
    </w:p>
    <w:p w14:paraId="478369A9" w14:textId="77777777" w:rsidR="00E66BC3" w:rsidRDefault="00E66BC3" w:rsidP="00E66BC3">
      <w:pPr>
        <w:pStyle w:val="PL"/>
        <w:rPr>
          <w:noProof w:val="0"/>
        </w:rPr>
      </w:pPr>
      <w:r>
        <w:rPr>
          <w:noProof w:val="0"/>
        </w:rPr>
        <w:t xml:space="preserve">    oAuth2ClientCredentials:</w:t>
      </w:r>
    </w:p>
    <w:p w14:paraId="17794918" w14:textId="77777777" w:rsidR="00E66BC3" w:rsidRDefault="00E66BC3" w:rsidP="00E66BC3">
      <w:pPr>
        <w:pStyle w:val="PL"/>
        <w:rPr>
          <w:noProof w:val="0"/>
        </w:rPr>
      </w:pPr>
      <w:r>
        <w:rPr>
          <w:noProof w:val="0"/>
        </w:rPr>
        <w:t xml:space="preserve">      type: oauth2</w:t>
      </w:r>
    </w:p>
    <w:p w14:paraId="22F5E940" w14:textId="77777777" w:rsidR="00E66BC3" w:rsidRDefault="00E66BC3" w:rsidP="00E66BC3">
      <w:pPr>
        <w:pStyle w:val="PL"/>
        <w:rPr>
          <w:noProof w:val="0"/>
        </w:rPr>
      </w:pPr>
      <w:r>
        <w:rPr>
          <w:noProof w:val="0"/>
        </w:rPr>
        <w:t xml:space="preserve">      flows:</w:t>
      </w:r>
    </w:p>
    <w:p w14:paraId="4F01F352" w14:textId="77777777" w:rsidR="00E66BC3" w:rsidRDefault="00E66BC3" w:rsidP="00E66BC3">
      <w:pPr>
        <w:pStyle w:val="PL"/>
        <w:rPr>
          <w:noProof w:val="0"/>
        </w:rPr>
      </w:pPr>
      <w:r>
        <w:rPr>
          <w:noProof w:val="0"/>
        </w:rPr>
        <w:t xml:space="preserve">        </w:t>
      </w:r>
      <w:proofErr w:type="spellStart"/>
      <w:r>
        <w:rPr>
          <w:noProof w:val="0"/>
        </w:rPr>
        <w:t>clientCredentials</w:t>
      </w:r>
      <w:proofErr w:type="spellEnd"/>
      <w:r>
        <w:rPr>
          <w:noProof w:val="0"/>
        </w:rPr>
        <w:t>:</w:t>
      </w:r>
    </w:p>
    <w:p w14:paraId="18E07E0A" w14:textId="77777777" w:rsidR="00E66BC3" w:rsidRDefault="00E66BC3" w:rsidP="00E66BC3">
      <w:pPr>
        <w:pStyle w:val="PL"/>
        <w:rPr>
          <w:noProof w:val="0"/>
        </w:rPr>
      </w:pPr>
      <w:r>
        <w:rPr>
          <w:noProof w:val="0"/>
        </w:rPr>
        <w:t xml:space="preserve">          </w:t>
      </w:r>
      <w:proofErr w:type="spellStart"/>
      <w:r>
        <w:rPr>
          <w:noProof w:val="0"/>
        </w:rPr>
        <w:t>tokenUrl</w:t>
      </w:r>
      <w:proofErr w:type="spellEnd"/>
      <w:r>
        <w:rPr>
          <w:noProof w:val="0"/>
        </w:rPr>
        <w:t>: '{</w:t>
      </w:r>
      <w:proofErr w:type="spellStart"/>
      <w:r>
        <w:rPr>
          <w:noProof w:val="0"/>
        </w:rPr>
        <w:t>nrfApiRoot</w:t>
      </w:r>
      <w:proofErr w:type="spellEnd"/>
      <w:r>
        <w:rPr>
          <w:noProof w:val="0"/>
        </w:rPr>
        <w:t>}/oauth2/token'</w:t>
      </w:r>
    </w:p>
    <w:p w14:paraId="774FF2A9" w14:textId="77777777" w:rsidR="00E66BC3" w:rsidRDefault="00E66BC3" w:rsidP="00E66BC3">
      <w:pPr>
        <w:pStyle w:val="PL"/>
        <w:rPr>
          <w:noProof w:val="0"/>
        </w:rPr>
      </w:pPr>
      <w:r>
        <w:rPr>
          <w:noProof w:val="0"/>
        </w:rPr>
        <w:t xml:space="preserve">          scopes:</w:t>
      </w:r>
    </w:p>
    <w:p w14:paraId="511D43F7" w14:textId="77777777" w:rsidR="00E66BC3" w:rsidRDefault="00E66BC3" w:rsidP="00E66BC3">
      <w:pPr>
        <w:pStyle w:val="PL"/>
        <w:rPr>
          <w:noProof w:val="0"/>
        </w:rPr>
      </w:pPr>
      <w:r>
        <w:rPr>
          <w:noProof w:val="0"/>
        </w:rPr>
        <w:t xml:space="preserve">            </w:t>
      </w:r>
      <w:proofErr w:type="spellStart"/>
      <w:r>
        <w:rPr>
          <w:noProof w:val="0"/>
        </w:rPr>
        <w:t>npcf-policyauthorization</w:t>
      </w:r>
      <w:proofErr w:type="spellEnd"/>
      <w:r>
        <w:rPr>
          <w:noProof w:val="0"/>
        </w:rPr>
        <w:t xml:space="preserve">: Access to the </w:t>
      </w:r>
      <w:r>
        <w:rPr>
          <w:rFonts w:cs="Courier New"/>
          <w:noProof w:val="0"/>
          <w:szCs w:val="16"/>
        </w:rPr>
        <w:t>Npcf_PolicyAuthorization</w:t>
      </w:r>
      <w:r>
        <w:rPr>
          <w:noProof w:val="0"/>
        </w:rPr>
        <w:t xml:space="preserve"> API</w:t>
      </w:r>
    </w:p>
    <w:p w14:paraId="6AC53D42" w14:textId="77777777" w:rsidR="00E66BC3" w:rsidRDefault="00E66BC3" w:rsidP="00E66BC3">
      <w:pPr>
        <w:pStyle w:val="PL"/>
        <w:rPr>
          <w:rFonts w:cs="Courier New"/>
          <w:noProof w:val="0"/>
          <w:szCs w:val="16"/>
        </w:rPr>
      </w:pPr>
      <w:r>
        <w:rPr>
          <w:rFonts w:cs="Courier New"/>
          <w:noProof w:val="0"/>
          <w:szCs w:val="16"/>
        </w:rPr>
        <w:t xml:space="preserve">  schemas:</w:t>
      </w:r>
    </w:p>
    <w:p w14:paraId="2BCC07B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w:t>
      </w:r>
      <w:proofErr w:type="spellEnd"/>
      <w:r>
        <w:rPr>
          <w:rFonts w:cs="Courier New"/>
          <w:noProof w:val="0"/>
          <w:szCs w:val="16"/>
        </w:rPr>
        <w:t>:</w:t>
      </w:r>
    </w:p>
    <w:p w14:paraId="4D5098F9" w14:textId="77777777" w:rsidR="00E66BC3" w:rsidRDefault="00E66BC3" w:rsidP="00E66BC3">
      <w:pPr>
        <w:pStyle w:val="PL"/>
        <w:rPr>
          <w:rFonts w:cs="Courier New"/>
          <w:noProof w:val="0"/>
          <w:szCs w:val="16"/>
        </w:rPr>
      </w:pPr>
      <w:r>
        <w:rPr>
          <w:rFonts w:cs="Courier New"/>
          <w:noProof w:val="0"/>
          <w:szCs w:val="16"/>
        </w:rPr>
        <w:t xml:space="preserve">      description: Represents an Individual Application Session Context resource.</w:t>
      </w:r>
    </w:p>
    <w:p w14:paraId="280969B7" w14:textId="77777777" w:rsidR="00E66BC3" w:rsidRDefault="00E66BC3" w:rsidP="00E66BC3">
      <w:pPr>
        <w:pStyle w:val="PL"/>
        <w:rPr>
          <w:rFonts w:cs="Courier New"/>
          <w:noProof w:val="0"/>
          <w:szCs w:val="16"/>
        </w:rPr>
      </w:pPr>
      <w:r>
        <w:rPr>
          <w:rFonts w:cs="Courier New"/>
          <w:noProof w:val="0"/>
          <w:szCs w:val="16"/>
        </w:rPr>
        <w:t xml:space="preserve">      type: object</w:t>
      </w:r>
    </w:p>
    <w:p w14:paraId="0C29627B" w14:textId="77777777" w:rsidR="00E66BC3" w:rsidRDefault="00E66BC3" w:rsidP="00E66BC3">
      <w:pPr>
        <w:pStyle w:val="PL"/>
        <w:rPr>
          <w:rFonts w:cs="Courier New"/>
          <w:noProof w:val="0"/>
          <w:szCs w:val="16"/>
        </w:rPr>
      </w:pPr>
      <w:r>
        <w:rPr>
          <w:rFonts w:cs="Courier New"/>
          <w:noProof w:val="0"/>
          <w:szCs w:val="16"/>
        </w:rPr>
        <w:t xml:space="preserve">      properties:</w:t>
      </w:r>
    </w:p>
    <w:p w14:paraId="2AB3C9B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4E4E8B2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AppSessionContextReqData</w:t>
      </w:r>
      <w:proofErr w:type="spellEnd"/>
      <w:r>
        <w:rPr>
          <w:rFonts w:cs="Courier New"/>
          <w:noProof w:val="0"/>
          <w:szCs w:val="16"/>
        </w:rPr>
        <w:t>'</w:t>
      </w:r>
    </w:p>
    <w:p w14:paraId="363D6C4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ascRespData</w:t>
      </w:r>
      <w:proofErr w:type="spellEnd"/>
      <w:r>
        <w:rPr>
          <w:rFonts w:cs="Courier New"/>
          <w:noProof w:val="0"/>
          <w:szCs w:val="16"/>
        </w:rPr>
        <w:t>:</w:t>
      </w:r>
    </w:p>
    <w:p w14:paraId="6D6FA51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AppSessionContextRespData</w:t>
      </w:r>
      <w:proofErr w:type="spellEnd"/>
      <w:r>
        <w:rPr>
          <w:rFonts w:cs="Courier New"/>
          <w:noProof w:val="0"/>
          <w:szCs w:val="16"/>
        </w:rPr>
        <w:t>'</w:t>
      </w:r>
    </w:p>
    <w:p w14:paraId="6F1DB0F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evsNotif</w:t>
      </w:r>
      <w:proofErr w:type="spellEnd"/>
      <w:r>
        <w:rPr>
          <w:rFonts w:cs="Courier New"/>
          <w:noProof w:val="0"/>
          <w:szCs w:val="16"/>
        </w:rPr>
        <w:t>:</w:t>
      </w:r>
    </w:p>
    <w:p w14:paraId="611A910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EventsNotification</w:t>
      </w:r>
      <w:proofErr w:type="spellEnd"/>
      <w:r>
        <w:rPr>
          <w:rFonts w:cs="Courier New"/>
          <w:noProof w:val="0"/>
          <w:szCs w:val="16"/>
        </w:rPr>
        <w:t>'</w:t>
      </w:r>
    </w:p>
    <w:p w14:paraId="533A944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AppSessionContextReqData</w:t>
      </w:r>
      <w:proofErr w:type="spellEnd"/>
      <w:r>
        <w:rPr>
          <w:rFonts w:cs="Courier New"/>
          <w:noProof w:val="0"/>
          <w:szCs w:val="16"/>
        </w:rPr>
        <w:t>:</w:t>
      </w:r>
    </w:p>
    <w:p w14:paraId="095766BA" w14:textId="77777777" w:rsidR="00E66BC3" w:rsidRDefault="00E66BC3" w:rsidP="00E66BC3">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790C9581" w14:textId="77777777" w:rsidR="00E66BC3" w:rsidRDefault="00E66BC3" w:rsidP="00E66BC3">
      <w:pPr>
        <w:pStyle w:val="PL"/>
        <w:rPr>
          <w:rFonts w:cs="Courier New"/>
          <w:noProof w:val="0"/>
          <w:szCs w:val="16"/>
        </w:rPr>
      </w:pPr>
      <w:r>
        <w:rPr>
          <w:rFonts w:cs="Courier New"/>
          <w:noProof w:val="0"/>
          <w:szCs w:val="16"/>
        </w:rPr>
        <w:t xml:space="preserve">      type: object</w:t>
      </w:r>
    </w:p>
    <w:p w14:paraId="72D06EF2" w14:textId="77777777" w:rsidR="00E66BC3" w:rsidRDefault="00E66BC3" w:rsidP="00E66BC3">
      <w:pPr>
        <w:pStyle w:val="PL"/>
        <w:rPr>
          <w:rFonts w:cs="Courier New"/>
          <w:noProof w:val="0"/>
          <w:szCs w:val="16"/>
        </w:rPr>
      </w:pPr>
      <w:r>
        <w:rPr>
          <w:rFonts w:cs="Courier New"/>
          <w:noProof w:val="0"/>
          <w:szCs w:val="16"/>
        </w:rPr>
        <w:t xml:space="preserve">      required:</w:t>
      </w:r>
    </w:p>
    <w:p w14:paraId="413D2822" w14:textId="77777777" w:rsidR="00E66BC3" w:rsidRDefault="00E66BC3" w:rsidP="00E66BC3">
      <w:pPr>
        <w:pStyle w:val="PL"/>
        <w:rPr>
          <w:rFonts w:cs="Courier New"/>
          <w:noProof w:val="0"/>
          <w:szCs w:val="16"/>
        </w:rPr>
      </w:pPr>
      <w:r>
        <w:rPr>
          <w:rFonts w:cs="Courier New"/>
          <w:noProof w:val="0"/>
          <w:szCs w:val="16"/>
        </w:rPr>
        <w:lastRenderedPageBreak/>
        <w:t xml:space="preserve">        - </w:t>
      </w:r>
      <w:proofErr w:type="spellStart"/>
      <w:r>
        <w:rPr>
          <w:rFonts w:cs="Courier New"/>
          <w:noProof w:val="0"/>
          <w:szCs w:val="16"/>
        </w:rPr>
        <w:t>notifUri</w:t>
      </w:r>
      <w:proofErr w:type="spellEnd"/>
    </w:p>
    <w:p w14:paraId="623981AF"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suppFeat</w:t>
      </w:r>
      <w:proofErr w:type="spellEnd"/>
    </w:p>
    <w:p w14:paraId="5330EE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73C076A" w14:textId="77777777" w:rsidR="00E66BC3" w:rsidRDefault="00E66BC3" w:rsidP="00E66BC3">
      <w:pPr>
        <w:pStyle w:val="PL"/>
        <w:rPr>
          <w:rFonts w:cs="Courier New"/>
          <w:noProof w:val="0"/>
          <w:szCs w:val="16"/>
        </w:rPr>
      </w:pPr>
      <w:r>
        <w:rPr>
          <w:rFonts w:cs="Courier New"/>
          <w:noProof w:val="0"/>
          <w:szCs w:val="16"/>
        </w:rPr>
        <w:t xml:space="preserve">        - required: [ueIpv4]</w:t>
      </w:r>
    </w:p>
    <w:p w14:paraId="74F53AD5" w14:textId="77777777" w:rsidR="00E66BC3" w:rsidRDefault="00E66BC3" w:rsidP="00E66BC3">
      <w:pPr>
        <w:pStyle w:val="PL"/>
        <w:rPr>
          <w:rFonts w:cs="Courier New"/>
          <w:noProof w:val="0"/>
          <w:szCs w:val="16"/>
        </w:rPr>
      </w:pPr>
      <w:r>
        <w:rPr>
          <w:rFonts w:cs="Courier New"/>
          <w:noProof w:val="0"/>
          <w:szCs w:val="16"/>
        </w:rPr>
        <w:t xml:space="preserve">        - required: [ueIpv6]</w:t>
      </w:r>
    </w:p>
    <w:p w14:paraId="7EDEE899"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ueMac</w:t>
      </w:r>
      <w:proofErr w:type="spellEnd"/>
      <w:r>
        <w:rPr>
          <w:rFonts w:cs="Courier New"/>
          <w:noProof w:val="0"/>
          <w:szCs w:val="16"/>
        </w:rPr>
        <w:t>]</w:t>
      </w:r>
    </w:p>
    <w:p w14:paraId="488E3316" w14:textId="77777777" w:rsidR="00E66BC3" w:rsidRDefault="00E66BC3" w:rsidP="00E66BC3">
      <w:pPr>
        <w:pStyle w:val="PL"/>
        <w:rPr>
          <w:rFonts w:cs="Courier New"/>
          <w:noProof w:val="0"/>
          <w:szCs w:val="16"/>
        </w:rPr>
      </w:pPr>
      <w:r>
        <w:rPr>
          <w:rFonts w:cs="Courier New"/>
          <w:noProof w:val="0"/>
          <w:szCs w:val="16"/>
        </w:rPr>
        <w:t xml:space="preserve">      properties:</w:t>
      </w:r>
    </w:p>
    <w:p w14:paraId="124AB6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745287F"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132F731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afChargId</w:t>
      </w:r>
      <w:proofErr w:type="spellEnd"/>
      <w:r>
        <w:rPr>
          <w:rFonts w:cs="Courier New"/>
          <w:noProof w:val="0"/>
          <w:szCs w:val="16"/>
        </w:rPr>
        <w:t>:</w:t>
      </w:r>
    </w:p>
    <w:p w14:paraId="1E601DB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'TS29571_CommonData.yaml#/components/schemas/ApplicationChargingId'</w:t>
      </w:r>
    </w:p>
    <w:p w14:paraId="6860CAD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afReqData</w:t>
      </w:r>
      <w:proofErr w:type="spellEnd"/>
      <w:r>
        <w:rPr>
          <w:rFonts w:cs="Courier New"/>
          <w:noProof w:val="0"/>
          <w:szCs w:val="16"/>
        </w:rPr>
        <w:t>:</w:t>
      </w:r>
    </w:p>
    <w:p w14:paraId="6451D63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AfRequestedData</w:t>
      </w:r>
      <w:proofErr w:type="spellEnd"/>
      <w:r>
        <w:rPr>
          <w:rFonts w:cs="Courier New"/>
          <w:noProof w:val="0"/>
          <w:szCs w:val="16"/>
        </w:rPr>
        <w:t>'</w:t>
      </w:r>
    </w:p>
    <w:p w14:paraId="32940CD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74BC8C0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0055148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B006D9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3A79BDD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6B756E05"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130AB2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1C6E9592"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596CB6F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3AB2F82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w:t>
      </w:r>
      <w:proofErr w:type="spellEnd"/>
      <w:r>
        <w:rPr>
          <w:rFonts w:cs="Courier New"/>
          <w:noProof w:val="0"/>
          <w:szCs w:val="16"/>
        </w:rPr>
        <w:t>'</w:t>
      </w:r>
    </w:p>
    <w:p w14:paraId="7EE7616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0D91DB09" w14:textId="77777777" w:rsidR="00E66BC3" w:rsidRDefault="00E66BC3" w:rsidP="00E66BC3">
      <w:pPr>
        <w:pStyle w:val="PL"/>
        <w:rPr>
          <w:rFonts w:cs="Courier New"/>
          <w:noProof w:val="0"/>
          <w:szCs w:val="16"/>
        </w:rPr>
      </w:pPr>
      <w:r>
        <w:rPr>
          <w:rFonts w:cs="Courier New"/>
          <w:noProof w:val="0"/>
          <w:szCs w:val="16"/>
        </w:rPr>
        <w:t xml:space="preserve">          description: indication of MCPTT service request</w:t>
      </w:r>
    </w:p>
    <w:p w14:paraId="2F8C978D" w14:textId="77777777" w:rsidR="00E66BC3" w:rsidRDefault="00E66BC3" w:rsidP="00E66BC3">
      <w:pPr>
        <w:pStyle w:val="PL"/>
        <w:rPr>
          <w:rFonts w:cs="Courier New"/>
          <w:noProof w:val="0"/>
          <w:szCs w:val="16"/>
        </w:rPr>
      </w:pPr>
      <w:r>
        <w:rPr>
          <w:rFonts w:cs="Courier New"/>
          <w:noProof w:val="0"/>
          <w:szCs w:val="16"/>
        </w:rPr>
        <w:t xml:space="preserve">          type: string</w:t>
      </w:r>
    </w:p>
    <w:p w14:paraId="3F9EC74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4950AEF6" w14:textId="77777777" w:rsidR="00E66BC3" w:rsidRDefault="00E66BC3" w:rsidP="00E66BC3">
      <w:pPr>
        <w:pStyle w:val="PL"/>
        <w:rPr>
          <w:rFonts w:cs="Courier New"/>
          <w:noProof w:val="0"/>
          <w:szCs w:val="16"/>
        </w:rPr>
      </w:pPr>
      <w:r>
        <w:rPr>
          <w:rFonts w:cs="Courier New"/>
          <w:noProof w:val="0"/>
          <w:szCs w:val="16"/>
        </w:rPr>
        <w:t xml:space="preserve">          description: indication of </w:t>
      </w:r>
      <w:proofErr w:type="spellStart"/>
      <w:r>
        <w:rPr>
          <w:rFonts w:cs="Courier New"/>
          <w:noProof w:val="0"/>
          <w:szCs w:val="16"/>
        </w:rPr>
        <w:t>MCVideo</w:t>
      </w:r>
      <w:proofErr w:type="spellEnd"/>
      <w:r>
        <w:rPr>
          <w:rFonts w:cs="Courier New"/>
          <w:noProof w:val="0"/>
          <w:szCs w:val="16"/>
        </w:rPr>
        <w:t xml:space="preserve"> service request</w:t>
      </w:r>
    </w:p>
    <w:p w14:paraId="3754F2FA" w14:textId="77777777" w:rsidR="00E66BC3" w:rsidRDefault="00E66BC3" w:rsidP="00E66BC3">
      <w:pPr>
        <w:pStyle w:val="PL"/>
        <w:rPr>
          <w:rFonts w:cs="Courier New"/>
          <w:noProof w:val="0"/>
          <w:szCs w:val="16"/>
        </w:rPr>
      </w:pPr>
      <w:r>
        <w:rPr>
          <w:rFonts w:cs="Courier New"/>
          <w:noProof w:val="0"/>
          <w:szCs w:val="16"/>
        </w:rPr>
        <w:t xml:space="preserve">          type: string</w:t>
      </w:r>
    </w:p>
    <w:p w14:paraId="50FA31F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95BC612" w14:textId="77777777" w:rsidR="00E66BC3" w:rsidRDefault="00E66BC3" w:rsidP="00E66BC3">
      <w:pPr>
        <w:pStyle w:val="PL"/>
        <w:rPr>
          <w:rFonts w:cs="Courier New"/>
          <w:noProof w:val="0"/>
          <w:szCs w:val="16"/>
        </w:rPr>
      </w:pPr>
      <w:r>
        <w:rPr>
          <w:rFonts w:cs="Courier New"/>
          <w:noProof w:val="0"/>
          <w:szCs w:val="16"/>
        </w:rPr>
        <w:t xml:space="preserve">          type: object</w:t>
      </w:r>
    </w:p>
    <w:p w14:paraId="40CA654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2F9B116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6AF69ADD" w14:textId="77777777" w:rsidR="00E66BC3" w:rsidRDefault="00E66BC3" w:rsidP="00E66BC3">
      <w:pPr>
        <w:pStyle w:val="PL"/>
        <w:rPr>
          <w:noProof w:val="0"/>
        </w:rPr>
      </w:pPr>
      <w:r>
        <w:rPr>
          <w:noProof w:val="0"/>
        </w:rPr>
        <w:t xml:space="preserve">          </w:t>
      </w:r>
      <w:proofErr w:type="spellStart"/>
      <w:r>
        <w:rPr>
          <w:noProof w:val="0"/>
        </w:rPr>
        <w:t>minProperties</w:t>
      </w:r>
      <w:proofErr w:type="spellEnd"/>
      <w:r>
        <w:rPr>
          <w:noProof w:val="0"/>
        </w:rPr>
        <w:t>: 1</w:t>
      </w:r>
    </w:p>
    <w:p w14:paraId="11A00E5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445200FB" w14:textId="77777777" w:rsidR="00E66BC3" w:rsidRDefault="00E66BC3" w:rsidP="00E66BC3">
      <w:pPr>
        <w:pStyle w:val="PL"/>
        <w:rPr>
          <w:rFonts w:cs="Courier New"/>
          <w:noProof w:val="0"/>
          <w:szCs w:val="16"/>
        </w:rPr>
      </w:pPr>
      <w:r>
        <w:rPr>
          <w:rFonts w:cs="Courier New"/>
          <w:noProof w:val="0"/>
          <w:szCs w:val="16"/>
        </w:rPr>
        <w:t xml:space="preserve">          type: string</w:t>
      </w:r>
    </w:p>
    <w:p w14:paraId="18FC88E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2B1DF3F2" w14:textId="77777777" w:rsidR="00E66BC3" w:rsidRDefault="00E66BC3" w:rsidP="00E66BC3">
      <w:pPr>
        <w:pStyle w:val="PL"/>
        <w:rPr>
          <w:rFonts w:cs="Courier New"/>
          <w:noProof w:val="0"/>
          <w:szCs w:val="16"/>
        </w:rPr>
      </w:pPr>
      <w:r>
        <w:rPr>
          <w:rFonts w:cs="Courier New"/>
          <w:noProof w:val="0"/>
          <w:szCs w:val="16"/>
        </w:rPr>
        <w:t xml:space="preserve">          description: indication of MPS service request</w:t>
      </w:r>
    </w:p>
    <w:p w14:paraId="37244A74" w14:textId="77777777" w:rsidR="00E66BC3" w:rsidRDefault="00E66BC3" w:rsidP="00E66BC3">
      <w:pPr>
        <w:pStyle w:val="PL"/>
        <w:rPr>
          <w:rFonts w:cs="Courier New"/>
          <w:noProof w:val="0"/>
          <w:szCs w:val="16"/>
        </w:rPr>
      </w:pPr>
      <w:r>
        <w:rPr>
          <w:rFonts w:cs="Courier New"/>
          <w:noProof w:val="0"/>
          <w:szCs w:val="16"/>
        </w:rPr>
        <w:t xml:space="preserve">          type: string</w:t>
      </w:r>
    </w:p>
    <w:p w14:paraId="06491F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3E3DF5C9" w14:textId="77777777" w:rsidR="00E66BC3" w:rsidRDefault="00E66BC3" w:rsidP="00E66BC3">
      <w:pPr>
        <w:pStyle w:val="PL"/>
        <w:rPr>
          <w:rFonts w:cs="Courier New"/>
          <w:noProof w:val="0"/>
          <w:szCs w:val="16"/>
        </w:rPr>
      </w:pPr>
      <w:r>
        <w:rPr>
          <w:rFonts w:cs="Courier New"/>
          <w:noProof w:val="0"/>
          <w:szCs w:val="16"/>
        </w:rPr>
        <w:t xml:space="preserve">          description: indication of MCS service request</w:t>
      </w:r>
    </w:p>
    <w:p w14:paraId="6A0B0432" w14:textId="77777777" w:rsidR="00E66BC3" w:rsidRDefault="00E66BC3" w:rsidP="00E66BC3">
      <w:pPr>
        <w:pStyle w:val="PL"/>
        <w:rPr>
          <w:rFonts w:cs="Courier New"/>
          <w:noProof w:val="0"/>
          <w:szCs w:val="16"/>
        </w:rPr>
      </w:pPr>
      <w:r>
        <w:rPr>
          <w:rFonts w:cs="Courier New"/>
          <w:noProof w:val="0"/>
          <w:szCs w:val="16"/>
        </w:rPr>
        <w:t xml:space="preserve">          type: string</w:t>
      </w:r>
    </w:p>
    <w:p w14:paraId="43ACECB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5C033B8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w:t>
      </w:r>
      <w:proofErr w:type="spellEnd"/>
      <w:r>
        <w:rPr>
          <w:rFonts w:cs="Courier New"/>
          <w:noProof w:val="0"/>
          <w:szCs w:val="16"/>
        </w:rPr>
        <w:t>'</w:t>
      </w:r>
    </w:p>
    <w:p w14:paraId="030F38E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7A05E83A"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4FAAE6C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6A63DB1F"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13DA200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20ACE3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6395AD2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servUrn</w:t>
      </w:r>
      <w:proofErr w:type="spellEnd"/>
      <w:r>
        <w:rPr>
          <w:rFonts w:cs="Courier New"/>
          <w:noProof w:val="0"/>
          <w:szCs w:val="16"/>
        </w:rPr>
        <w:t>:</w:t>
      </w:r>
    </w:p>
    <w:p w14:paraId="0020B29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ServiceUrn</w:t>
      </w:r>
      <w:proofErr w:type="spellEnd"/>
      <w:r>
        <w:rPr>
          <w:rFonts w:cs="Courier New"/>
          <w:noProof w:val="0"/>
          <w:szCs w:val="16"/>
        </w:rPr>
        <w:t>'</w:t>
      </w:r>
    </w:p>
    <w:p w14:paraId="016F591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27BA91B8"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3B74FC1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1F734D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53B361C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23BA7C7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44468A8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13DED1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1FBE1341" w14:textId="77777777" w:rsidR="00E66BC3" w:rsidRDefault="00E66BC3" w:rsidP="00E66BC3">
      <w:pPr>
        <w:pStyle w:val="PL"/>
        <w:rPr>
          <w:noProof w:val="0"/>
        </w:rPr>
      </w:pPr>
      <w:r>
        <w:rPr>
          <w:noProof w:val="0"/>
        </w:rPr>
        <w:t xml:space="preserve">        </w:t>
      </w:r>
      <w:proofErr w:type="spellStart"/>
      <w:r>
        <w:rPr>
          <w:noProof w:val="0"/>
        </w:rPr>
        <w:t>gpsi</w:t>
      </w:r>
      <w:proofErr w:type="spellEnd"/>
      <w:r>
        <w:rPr>
          <w:noProof w:val="0"/>
        </w:rPr>
        <w:t>:</w:t>
      </w:r>
    </w:p>
    <w:p w14:paraId="59F57469" w14:textId="77777777" w:rsidR="00E66BC3" w:rsidRDefault="00E66BC3" w:rsidP="00E66BC3">
      <w:pPr>
        <w:pStyle w:val="PL"/>
        <w:rPr>
          <w:noProof w:val="0"/>
        </w:rPr>
      </w:pPr>
      <w:r>
        <w:rPr>
          <w:noProof w:val="0"/>
        </w:rPr>
        <w:t xml:space="preserve">          $ref: 'TS29571_CommonData.yaml#/components/schemas/</w:t>
      </w:r>
      <w:proofErr w:type="spellStart"/>
      <w:r>
        <w:rPr>
          <w:noProof w:val="0"/>
        </w:rPr>
        <w:t>Gpsi</w:t>
      </w:r>
      <w:proofErr w:type="spellEnd"/>
      <w:r>
        <w:rPr>
          <w:noProof w:val="0"/>
        </w:rPr>
        <w:t>'</w:t>
      </w:r>
    </w:p>
    <w:p w14:paraId="387FCB2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19A10C9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526D58B2" w14:textId="77777777" w:rsidR="00E66BC3" w:rsidRDefault="00E66BC3" w:rsidP="00E66BC3">
      <w:pPr>
        <w:pStyle w:val="PL"/>
        <w:rPr>
          <w:rFonts w:cs="Courier New"/>
          <w:noProof w:val="0"/>
          <w:szCs w:val="16"/>
        </w:rPr>
      </w:pPr>
      <w:r>
        <w:rPr>
          <w:rFonts w:cs="Courier New"/>
          <w:noProof w:val="0"/>
          <w:szCs w:val="16"/>
        </w:rPr>
        <w:t xml:space="preserve">        ueIpv4:</w:t>
      </w:r>
    </w:p>
    <w:p w14:paraId="47F07BF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'TS29571_CommonData.yaml#/components/schemas/Ipv4Addr'</w:t>
      </w:r>
    </w:p>
    <w:p w14:paraId="6FD030EE" w14:textId="77777777" w:rsidR="00E66BC3" w:rsidRDefault="00E66BC3" w:rsidP="00E66BC3">
      <w:pPr>
        <w:pStyle w:val="PL"/>
        <w:rPr>
          <w:rFonts w:cs="Courier New"/>
          <w:noProof w:val="0"/>
          <w:szCs w:val="16"/>
        </w:rPr>
      </w:pPr>
      <w:r>
        <w:rPr>
          <w:rFonts w:cs="Courier New"/>
          <w:noProof w:val="0"/>
          <w:szCs w:val="16"/>
        </w:rPr>
        <w:t xml:space="preserve">        ueIpv6:</w:t>
      </w:r>
    </w:p>
    <w:p w14:paraId="20F20CE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'TS29571_CommonData.yaml#/components/schemas/Ipv6Addr'</w:t>
      </w:r>
    </w:p>
    <w:p w14:paraId="00E4D54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ueMac</w:t>
      </w:r>
      <w:proofErr w:type="spellEnd"/>
      <w:r>
        <w:rPr>
          <w:rFonts w:cs="Courier New"/>
          <w:noProof w:val="0"/>
          <w:szCs w:val="16"/>
        </w:rPr>
        <w:t>:</w:t>
      </w:r>
    </w:p>
    <w:p w14:paraId="65D7C25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21475581" w14:textId="77777777" w:rsidR="00E66BC3" w:rsidRDefault="00E66BC3" w:rsidP="00E66BC3">
      <w:pPr>
        <w:pStyle w:val="PL"/>
        <w:rPr>
          <w:noProof w:val="0"/>
        </w:rPr>
      </w:pPr>
      <w:r>
        <w:rPr>
          <w:noProof w:val="0"/>
        </w:rPr>
        <w:t xml:space="preserve">        </w:t>
      </w:r>
      <w:proofErr w:type="spellStart"/>
      <w:r>
        <w:rPr>
          <w:noProof w:val="0"/>
        </w:rPr>
        <w:t>tsnBridgeManCont</w:t>
      </w:r>
      <w:proofErr w:type="spellEnd"/>
      <w:r>
        <w:rPr>
          <w:noProof w:val="0"/>
        </w:rPr>
        <w:t>:</w:t>
      </w:r>
    </w:p>
    <w:p w14:paraId="48A80942"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7178092F" w14:textId="77777777" w:rsidR="00E66BC3" w:rsidRDefault="00E66BC3" w:rsidP="00E66BC3">
      <w:pPr>
        <w:pStyle w:val="PL"/>
        <w:rPr>
          <w:noProof w:val="0"/>
        </w:rPr>
      </w:pPr>
      <w:r>
        <w:rPr>
          <w:noProof w:val="0"/>
        </w:rPr>
        <w:t xml:space="preserve">        </w:t>
      </w:r>
      <w:proofErr w:type="spellStart"/>
      <w:r>
        <w:rPr>
          <w:noProof w:val="0"/>
        </w:rPr>
        <w:t>tsnPortManContDstt</w:t>
      </w:r>
      <w:proofErr w:type="spellEnd"/>
      <w:r>
        <w:rPr>
          <w:noProof w:val="0"/>
        </w:rPr>
        <w:t>:</w:t>
      </w:r>
    </w:p>
    <w:p w14:paraId="2505329B"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537338C0" w14:textId="77777777" w:rsidR="00E66BC3" w:rsidRDefault="00E66BC3" w:rsidP="00E66BC3">
      <w:pPr>
        <w:pStyle w:val="PL"/>
        <w:rPr>
          <w:noProof w:val="0"/>
        </w:rPr>
      </w:pPr>
      <w:r>
        <w:rPr>
          <w:noProof w:val="0"/>
        </w:rPr>
        <w:t xml:space="preserve">        </w:t>
      </w:r>
      <w:proofErr w:type="spellStart"/>
      <w:r>
        <w:rPr>
          <w:noProof w:val="0"/>
        </w:rPr>
        <w:t>tsnPortManContNwtts</w:t>
      </w:r>
      <w:proofErr w:type="spellEnd"/>
      <w:r>
        <w:rPr>
          <w:noProof w:val="0"/>
        </w:rPr>
        <w:t>:</w:t>
      </w:r>
    </w:p>
    <w:p w14:paraId="065512CB" w14:textId="77777777" w:rsidR="00E66BC3" w:rsidRDefault="00E66BC3" w:rsidP="00E66BC3">
      <w:pPr>
        <w:pStyle w:val="PL"/>
        <w:rPr>
          <w:noProof w:val="0"/>
        </w:rPr>
      </w:pPr>
      <w:r>
        <w:rPr>
          <w:noProof w:val="0"/>
        </w:rPr>
        <w:t xml:space="preserve">          type: array</w:t>
      </w:r>
    </w:p>
    <w:p w14:paraId="08BE9E96" w14:textId="77777777" w:rsidR="00E66BC3" w:rsidRDefault="00E66BC3" w:rsidP="00E66BC3">
      <w:pPr>
        <w:pStyle w:val="PL"/>
        <w:rPr>
          <w:noProof w:val="0"/>
        </w:rPr>
      </w:pPr>
      <w:r>
        <w:rPr>
          <w:noProof w:val="0"/>
        </w:rPr>
        <w:t xml:space="preserve">          items:</w:t>
      </w:r>
    </w:p>
    <w:p w14:paraId="13D693BF"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9EEC328" w14:textId="77777777" w:rsidR="00E66BC3" w:rsidRDefault="00E66BC3" w:rsidP="00E66BC3">
      <w:pPr>
        <w:pStyle w:val="PL"/>
        <w:rPr>
          <w:noProof w:val="0"/>
        </w:rPr>
      </w:pPr>
      <w:r>
        <w:rPr>
          <w:noProof w:val="0"/>
        </w:rPr>
        <w:lastRenderedPageBreak/>
        <w:t xml:space="preserve">          </w:t>
      </w:r>
      <w:proofErr w:type="spellStart"/>
      <w:r>
        <w:rPr>
          <w:noProof w:val="0"/>
        </w:rPr>
        <w:t>minItems</w:t>
      </w:r>
      <w:proofErr w:type="spellEnd"/>
      <w:r>
        <w:rPr>
          <w:noProof w:val="0"/>
        </w:rPr>
        <w:t>: 1</w:t>
      </w:r>
    </w:p>
    <w:p w14:paraId="47C194E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AppSessionContextRespData</w:t>
      </w:r>
      <w:proofErr w:type="spellEnd"/>
      <w:r>
        <w:rPr>
          <w:rFonts w:cs="Courier New"/>
          <w:noProof w:val="0"/>
          <w:szCs w:val="16"/>
        </w:rPr>
        <w:t>:</w:t>
      </w:r>
    </w:p>
    <w:p w14:paraId="687AEED5" w14:textId="77777777" w:rsidR="00E66BC3" w:rsidRDefault="00E66BC3" w:rsidP="00E66BC3">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4F295E0F" w14:textId="77777777" w:rsidR="00E66BC3" w:rsidRDefault="00E66BC3" w:rsidP="00E66BC3">
      <w:pPr>
        <w:pStyle w:val="PL"/>
        <w:rPr>
          <w:rFonts w:cs="Courier New"/>
          <w:noProof w:val="0"/>
          <w:szCs w:val="16"/>
        </w:rPr>
      </w:pPr>
      <w:r>
        <w:rPr>
          <w:rFonts w:cs="Courier New"/>
          <w:noProof w:val="0"/>
          <w:szCs w:val="16"/>
        </w:rPr>
        <w:t xml:space="preserve">      type: object</w:t>
      </w:r>
    </w:p>
    <w:p w14:paraId="010A48E2" w14:textId="77777777" w:rsidR="00E66BC3" w:rsidRDefault="00E66BC3" w:rsidP="00E66BC3">
      <w:pPr>
        <w:pStyle w:val="PL"/>
        <w:rPr>
          <w:rFonts w:cs="Courier New"/>
          <w:noProof w:val="0"/>
          <w:szCs w:val="16"/>
        </w:rPr>
      </w:pPr>
      <w:r>
        <w:rPr>
          <w:rFonts w:cs="Courier New"/>
          <w:noProof w:val="0"/>
          <w:szCs w:val="16"/>
        </w:rPr>
        <w:t xml:space="preserve">      properties:</w:t>
      </w:r>
    </w:p>
    <w:p w14:paraId="029ABB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0504D1F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ServAuthInfo</w:t>
      </w:r>
      <w:proofErr w:type="spellEnd"/>
      <w:r>
        <w:rPr>
          <w:rFonts w:cs="Courier New"/>
          <w:noProof w:val="0"/>
          <w:szCs w:val="16"/>
        </w:rPr>
        <w:t>'</w:t>
      </w:r>
    </w:p>
    <w:p w14:paraId="24F86D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ueIds</w:t>
      </w:r>
      <w:proofErr w:type="spellEnd"/>
      <w:r>
        <w:rPr>
          <w:rFonts w:cs="Courier New"/>
          <w:noProof w:val="0"/>
          <w:szCs w:val="16"/>
        </w:rPr>
        <w:t>:</w:t>
      </w:r>
    </w:p>
    <w:p w14:paraId="698D947F" w14:textId="77777777" w:rsidR="00E66BC3" w:rsidRDefault="00E66BC3" w:rsidP="00E66BC3">
      <w:pPr>
        <w:pStyle w:val="PL"/>
        <w:rPr>
          <w:rFonts w:cs="Courier New"/>
          <w:noProof w:val="0"/>
          <w:szCs w:val="16"/>
        </w:rPr>
      </w:pPr>
      <w:r>
        <w:rPr>
          <w:rFonts w:cs="Courier New"/>
          <w:noProof w:val="0"/>
          <w:szCs w:val="16"/>
        </w:rPr>
        <w:t xml:space="preserve">          type: array</w:t>
      </w:r>
    </w:p>
    <w:p w14:paraId="7786BA6E" w14:textId="77777777" w:rsidR="00E66BC3" w:rsidRDefault="00E66BC3" w:rsidP="00E66BC3">
      <w:pPr>
        <w:pStyle w:val="PL"/>
        <w:rPr>
          <w:rFonts w:cs="Courier New"/>
          <w:noProof w:val="0"/>
          <w:szCs w:val="16"/>
        </w:rPr>
      </w:pPr>
      <w:r>
        <w:rPr>
          <w:rFonts w:cs="Courier New"/>
          <w:noProof w:val="0"/>
          <w:szCs w:val="16"/>
        </w:rPr>
        <w:t xml:space="preserve">          items:</w:t>
      </w:r>
    </w:p>
    <w:p w14:paraId="06AAF63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UeIdentityInfo</w:t>
      </w:r>
      <w:proofErr w:type="spellEnd"/>
      <w:r>
        <w:rPr>
          <w:rFonts w:cs="Courier New"/>
          <w:noProof w:val="0"/>
          <w:szCs w:val="16"/>
        </w:rPr>
        <w:t>'</w:t>
      </w:r>
    </w:p>
    <w:p w14:paraId="67B35C6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66EC30B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suppFeat</w:t>
      </w:r>
      <w:proofErr w:type="spellEnd"/>
      <w:r>
        <w:rPr>
          <w:rFonts w:cs="Courier New"/>
          <w:noProof w:val="0"/>
          <w:szCs w:val="16"/>
        </w:rPr>
        <w:t>:</w:t>
      </w:r>
    </w:p>
    <w:p w14:paraId="0E157B6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SupportedFeatures</w:t>
      </w:r>
      <w:proofErr w:type="spellEnd"/>
      <w:r>
        <w:rPr>
          <w:rFonts w:cs="Courier New"/>
          <w:noProof w:val="0"/>
          <w:szCs w:val="16"/>
        </w:rPr>
        <w:t>'</w:t>
      </w:r>
    </w:p>
    <w:p w14:paraId="692CDF1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AppSessionContextUpdateDataPatch</w:t>
      </w:r>
      <w:proofErr w:type="spellEnd"/>
      <w:r>
        <w:rPr>
          <w:rFonts w:cs="Courier New"/>
          <w:noProof w:val="0"/>
          <w:szCs w:val="16"/>
        </w:rPr>
        <w:t>:</w:t>
      </w:r>
    </w:p>
    <w:p w14:paraId="79781F31" w14:textId="77777777" w:rsidR="00E66BC3" w:rsidRDefault="00E66BC3" w:rsidP="00E66BC3">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10519BD5" w14:textId="77777777" w:rsidR="00E66BC3" w:rsidRDefault="00E66BC3" w:rsidP="00E66BC3">
      <w:pPr>
        <w:pStyle w:val="PL"/>
        <w:rPr>
          <w:rFonts w:cs="Courier New"/>
          <w:noProof w:val="0"/>
          <w:szCs w:val="16"/>
        </w:rPr>
      </w:pPr>
      <w:r>
        <w:rPr>
          <w:rFonts w:cs="Courier New"/>
          <w:noProof w:val="0"/>
          <w:szCs w:val="16"/>
        </w:rPr>
        <w:t xml:space="preserve">      type: object</w:t>
      </w:r>
    </w:p>
    <w:p w14:paraId="25D3E5C4" w14:textId="77777777" w:rsidR="00E66BC3" w:rsidRDefault="00E66BC3" w:rsidP="00E66BC3">
      <w:pPr>
        <w:pStyle w:val="PL"/>
        <w:rPr>
          <w:rFonts w:cs="Courier New"/>
          <w:noProof w:val="0"/>
          <w:szCs w:val="16"/>
        </w:rPr>
      </w:pPr>
      <w:r>
        <w:rPr>
          <w:rFonts w:cs="Courier New"/>
          <w:noProof w:val="0"/>
          <w:szCs w:val="16"/>
        </w:rPr>
        <w:t xml:space="preserve">      properties:</w:t>
      </w:r>
    </w:p>
    <w:p w14:paraId="4D224A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ascReqData</w:t>
      </w:r>
      <w:proofErr w:type="spellEnd"/>
      <w:r>
        <w:rPr>
          <w:rFonts w:cs="Courier New"/>
          <w:noProof w:val="0"/>
          <w:szCs w:val="16"/>
        </w:rPr>
        <w:t>:</w:t>
      </w:r>
    </w:p>
    <w:p w14:paraId="378550A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AppSessionContextUpdateData</w:t>
      </w:r>
      <w:proofErr w:type="spellEnd"/>
      <w:r>
        <w:rPr>
          <w:rFonts w:cs="Courier New"/>
          <w:noProof w:val="0"/>
          <w:szCs w:val="16"/>
        </w:rPr>
        <w:t>'</w:t>
      </w:r>
    </w:p>
    <w:p w14:paraId="107322F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AppSessionContextUpdateData</w:t>
      </w:r>
      <w:proofErr w:type="spellEnd"/>
      <w:r>
        <w:rPr>
          <w:rFonts w:cs="Courier New"/>
          <w:noProof w:val="0"/>
          <w:szCs w:val="16"/>
        </w:rPr>
        <w:t>:</w:t>
      </w:r>
    </w:p>
    <w:p w14:paraId="2C11BFA4" w14:textId="77777777" w:rsidR="00E66BC3" w:rsidRDefault="00E66BC3" w:rsidP="00E66BC3">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3FF1C2DB" w14:textId="77777777" w:rsidR="00E66BC3" w:rsidRDefault="00E66BC3" w:rsidP="00E66BC3">
      <w:pPr>
        <w:pStyle w:val="PL"/>
        <w:rPr>
          <w:rFonts w:cs="Courier New"/>
          <w:noProof w:val="0"/>
          <w:szCs w:val="16"/>
        </w:rPr>
      </w:pPr>
      <w:r>
        <w:rPr>
          <w:rFonts w:cs="Courier New"/>
          <w:noProof w:val="0"/>
          <w:szCs w:val="16"/>
        </w:rPr>
        <w:t xml:space="preserve">      type: object</w:t>
      </w:r>
    </w:p>
    <w:p w14:paraId="38CD21F4" w14:textId="77777777" w:rsidR="00E66BC3" w:rsidRDefault="00E66BC3" w:rsidP="00E66BC3">
      <w:pPr>
        <w:pStyle w:val="PL"/>
        <w:rPr>
          <w:rFonts w:cs="Courier New"/>
          <w:noProof w:val="0"/>
          <w:szCs w:val="16"/>
        </w:rPr>
      </w:pPr>
      <w:r>
        <w:rPr>
          <w:rFonts w:cs="Courier New"/>
          <w:noProof w:val="0"/>
          <w:szCs w:val="16"/>
        </w:rPr>
        <w:t xml:space="preserve">      properties:</w:t>
      </w:r>
    </w:p>
    <w:p w14:paraId="309C51A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77F630F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AC23D4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8B52E2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69B8367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5B0EDBE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AspId</w:t>
      </w:r>
      <w:proofErr w:type="spellEnd"/>
      <w:r>
        <w:rPr>
          <w:rFonts w:cs="Courier New"/>
          <w:noProof w:val="0"/>
          <w:szCs w:val="16"/>
        </w:rPr>
        <w:t>'</w:t>
      </w:r>
    </w:p>
    <w:p w14:paraId="641646B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bdtRefId</w:t>
      </w:r>
      <w:proofErr w:type="spellEnd"/>
      <w:r>
        <w:rPr>
          <w:rFonts w:cs="Courier New"/>
          <w:noProof w:val="0"/>
          <w:szCs w:val="16"/>
        </w:rPr>
        <w:t>:</w:t>
      </w:r>
    </w:p>
    <w:p w14:paraId="45A3BD9C"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BdtReferenceId</w:t>
      </w:r>
      <w:proofErr w:type="spellEnd"/>
      <w:r>
        <w:rPr>
          <w:rFonts w:cs="Courier New"/>
          <w:noProof w:val="0"/>
          <w:szCs w:val="16"/>
        </w:rPr>
        <w:t>'</w:t>
      </w:r>
    </w:p>
    <w:p w14:paraId="35ADEF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evSubsc</w:t>
      </w:r>
      <w:proofErr w:type="spellEnd"/>
      <w:r>
        <w:rPr>
          <w:rFonts w:cs="Courier New"/>
          <w:noProof w:val="0"/>
          <w:szCs w:val="16"/>
        </w:rPr>
        <w:t>:</w:t>
      </w:r>
    </w:p>
    <w:p w14:paraId="6CC6F5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EventsSubscReqDataRm</w:t>
      </w:r>
      <w:proofErr w:type="spellEnd"/>
      <w:r>
        <w:rPr>
          <w:rFonts w:cs="Courier New"/>
          <w:noProof w:val="0"/>
          <w:szCs w:val="16"/>
        </w:rPr>
        <w:t>'</w:t>
      </w:r>
    </w:p>
    <w:p w14:paraId="27CCAA5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mcpttId</w:t>
      </w:r>
      <w:proofErr w:type="spellEnd"/>
      <w:r>
        <w:rPr>
          <w:rFonts w:cs="Courier New"/>
          <w:noProof w:val="0"/>
          <w:szCs w:val="16"/>
        </w:rPr>
        <w:t>:</w:t>
      </w:r>
    </w:p>
    <w:p w14:paraId="71AFD565" w14:textId="77777777" w:rsidR="00E66BC3" w:rsidRDefault="00E66BC3" w:rsidP="00E66BC3">
      <w:pPr>
        <w:pStyle w:val="PL"/>
        <w:rPr>
          <w:rFonts w:cs="Courier New"/>
          <w:noProof w:val="0"/>
          <w:szCs w:val="16"/>
        </w:rPr>
      </w:pPr>
      <w:r>
        <w:rPr>
          <w:rFonts w:cs="Courier New"/>
          <w:noProof w:val="0"/>
          <w:szCs w:val="16"/>
        </w:rPr>
        <w:t xml:space="preserve">          description: indication of MCPTT service request</w:t>
      </w:r>
    </w:p>
    <w:p w14:paraId="019A8552" w14:textId="77777777" w:rsidR="00E66BC3" w:rsidRDefault="00E66BC3" w:rsidP="00E66BC3">
      <w:pPr>
        <w:pStyle w:val="PL"/>
        <w:rPr>
          <w:rFonts w:cs="Courier New"/>
          <w:noProof w:val="0"/>
          <w:szCs w:val="16"/>
        </w:rPr>
      </w:pPr>
      <w:r>
        <w:rPr>
          <w:rFonts w:cs="Courier New"/>
          <w:noProof w:val="0"/>
          <w:szCs w:val="16"/>
        </w:rPr>
        <w:t xml:space="preserve">          type: string</w:t>
      </w:r>
    </w:p>
    <w:p w14:paraId="1FF9578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mcVideoId</w:t>
      </w:r>
      <w:proofErr w:type="spellEnd"/>
      <w:r>
        <w:rPr>
          <w:rFonts w:cs="Courier New"/>
          <w:noProof w:val="0"/>
          <w:szCs w:val="16"/>
        </w:rPr>
        <w:t>:</w:t>
      </w:r>
    </w:p>
    <w:p w14:paraId="3BA0C857" w14:textId="77777777" w:rsidR="00E66BC3" w:rsidRDefault="00E66BC3" w:rsidP="00E66BC3">
      <w:pPr>
        <w:pStyle w:val="PL"/>
        <w:rPr>
          <w:rFonts w:cs="Courier New"/>
          <w:noProof w:val="0"/>
          <w:szCs w:val="16"/>
        </w:rPr>
      </w:pPr>
      <w:r>
        <w:rPr>
          <w:rFonts w:cs="Courier New"/>
          <w:noProof w:val="0"/>
          <w:szCs w:val="16"/>
        </w:rPr>
        <w:t xml:space="preserve">          description: indication of modification of </w:t>
      </w:r>
      <w:proofErr w:type="spellStart"/>
      <w:r>
        <w:rPr>
          <w:rFonts w:cs="Courier New"/>
          <w:noProof w:val="0"/>
          <w:szCs w:val="16"/>
        </w:rPr>
        <w:t>MCVideo</w:t>
      </w:r>
      <w:proofErr w:type="spellEnd"/>
      <w:r>
        <w:rPr>
          <w:rFonts w:cs="Courier New"/>
          <w:noProof w:val="0"/>
          <w:szCs w:val="16"/>
        </w:rPr>
        <w:t xml:space="preserve"> service</w:t>
      </w:r>
    </w:p>
    <w:p w14:paraId="22328A36" w14:textId="77777777" w:rsidR="00E66BC3" w:rsidRDefault="00E66BC3" w:rsidP="00E66BC3">
      <w:pPr>
        <w:pStyle w:val="PL"/>
        <w:rPr>
          <w:rFonts w:cs="Courier New"/>
          <w:noProof w:val="0"/>
          <w:szCs w:val="16"/>
        </w:rPr>
      </w:pPr>
      <w:r>
        <w:rPr>
          <w:rFonts w:cs="Courier New"/>
          <w:noProof w:val="0"/>
          <w:szCs w:val="16"/>
        </w:rPr>
        <w:t xml:space="preserve">          type: string</w:t>
      </w:r>
    </w:p>
    <w:p w14:paraId="07ECF84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medComponents</w:t>
      </w:r>
      <w:proofErr w:type="spellEnd"/>
      <w:r>
        <w:rPr>
          <w:rFonts w:cs="Courier New"/>
          <w:noProof w:val="0"/>
          <w:szCs w:val="16"/>
        </w:rPr>
        <w:t>:</w:t>
      </w:r>
    </w:p>
    <w:p w14:paraId="28FCD01F" w14:textId="77777777" w:rsidR="00E66BC3" w:rsidRDefault="00E66BC3" w:rsidP="00E66BC3">
      <w:pPr>
        <w:pStyle w:val="PL"/>
        <w:rPr>
          <w:rFonts w:cs="Courier New"/>
          <w:noProof w:val="0"/>
          <w:szCs w:val="16"/>
        </w:rPr>
      </w:pPr>
      <w:r>
        <w:rPr>
          <w:rFonts w:cs="Courier New"/>
          <w:noProof w:val="0"/>
          <w:szCs w:val="16"/>
        </w:rPr>
        <w:t xml:space="preserve">          type: object</w:t>
      </w:r>
    </w:p>
    <w:p w14:paraId="05C90E6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D3B4B4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MediaComponentRm</w:t>
      </w:r>
      <w:proofErr w:type="spellEnd"/>
      <w:r>
        <w:rPr>
          <w:rFonts w:cs="Courier New"/>
          <w:noProof w:val="0"/>
          <w:szCs w:val="16"/>
        </w:rPr>
        <w:t>'</w:t>
      </w:r>
    </w:p>
    <w:p w14:paraId="36C3E146" w14:textId="77777777" w:rsidR="00E66BC3" w:rsidRDefault="00E66BC3" w:rsidP="00E66BC3">
      <w:pPr>
        <w:pStyle w:val="PL"/>
        <w:rPr>
          <w:noProof w:val="0"/>
        </w:rPr>
      </w:pPr>
      <w:r>
        <w:rPr>
          <w:noProof w:val="0"/>
        </w:rPr>
        <w:t xml:space="preserve">          </w:t>
      </w:r>
      <w:proofErr w:type="spellStart"/>
      <w:r>
        <w:rPr>
          <w:noProof w:val="0"/>
        </w:rPr>
        <w:t>minProperties</w:t>
      </w:r>
      <w:proofErr w:type="spellEnd"/>
      <w:r>
        <w:rPr>
          <w:noProof w:val="0"/>
        </w:rPr>
        <w:t>: 1</w:t>
      </w:r>
    </w:p>
    <w:p w14:paraId="13A605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mpsId</w:t>
      </w:r>
      <w:proofErr w:type="spellEnd"/>
      <w:r>
        <w:rPr>
          <w:rFonts w:cs="Courier New"/>
          <w:noProof w:val="0"/>
          <w:szCs w:val="16"/>
        </w:rPr>
        <w:t>:</w:t>
      </w:r>
    </w:p>
    <w:p w14:paraId="6325869A" w14:textId="77777777" w:rsidR="00E66BC3" w:rsidRDefault="00E66BC3" w:rsidP="00E66BC3">
      <w:pPr>
        <w:pStyle w:val="PL"/>
        <w:rPr>
          <w:rFonts w:cs="Courier New"/>
          <w:noProof w:val="0"/>
          <w:szCs w:val="16"/>
        </w:rPr>
      </w:pPr>
      <w:r>
        <w:rPr>
          <w:rFonts w:cs="Courier New"/>
          <w:noProof w:val="0"/>
          <w:szCs w:val="16"/>
        </w:rPr>
        <w:t xml:space="preserve">          description: indication of MPS service request</w:t>
      </w:r>
    </w:p>
    <w:p w14:paraId="31A9ADEB" w14:textId="77777777" w:rsidR="00E66BC3" w:rsidRDefault="00E66BC3" w:rsidP="00E66BC3">
      <w:pPr>
        <w:pStyle w:val="PL"/>
        <w:rPr>
          <w:rFonts w:cs="Courier New"/>
          <w:noProof w:val="0"/>
          <w:szCs w:val="16"/>
        </w:rPr>
      </w:pPr>
      <w:r>
        <w:rPr>
          <w:rFonts w:cs="Courier New"/>
          <w:noProof w:val="0"/>
          <w:szCs w:val="16"/>
        </w:rPr>
        <w:t xml:space="preserve">          type: string</w:t>
      </w:r>
    </w:p>
    <w:p w14:paraId="5581E06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mcsId</w:t>
      </w:r>
      <w:proofErr w:type="spellEnd"/>
      <w:r>
        <w:rPr>
          <w:rFonts w:cs="Courier New"/>
          <w:noProof w:val="0"/>
          <w:szCs w:val="16"/>
        </w:rPr>
        <w:t>:</w:t>
      </w:r>
    </w:p>
    <w:p w14:paraId="728A5C3A" w14:textId="77777777" w:rsidR="00E66BC3" w:rsidRDefault="00E66BC3" w:rsidP="00E66BC3">
      <w:pPr>
        <w:pStyle w:val="PL"/>
        <w:rPr>
          <w:rFonts w:cs="Courier New"/>
          <w:noProof w:val="0"/>
          <w:szCs w:val="16"/>
        </w:rPr>
      </w:pPr>
      <w:r>
        <w:rPr>
          <w:rFonts w:cs="Courier New"/>
          <w:noProof w:val="0"/>
          <w:szCs w:val="16"/>
        </w:rPr>
        <w:t xml:space="preserve">          description: indication of MCS service request</w:t>
      </w:r>
    </w:p>
    <w:p w14:paraId="41011F98" w14:textId="77777777" w:rsidR="00E66BC3" w:rsidRDefault="00E66BC3" w:rsidP="00E66BC3">
      <w:pPr>
        <w:pStyle w:val="PL"/>
        <w:rPr>
          <w:rFonts w:cs="Courier New"/>
          <w:noProof w:val="0"/>
          <w:szCs w:val="16"/>
        </w:rPr>
      </w:pPr>
      <w:r>
        <w:rPr>
          <w:rFonts w:cs="Courier New"/>
          <w:noProof w:val="0"/>
          <w:szCs w:val="16"/>
        </w:rPr>
        <w:t xml:space="preserve">          type: string</w:t>
      </w:r>
    </w:p>
    <w:p w14:paraId="6325F43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preemptControlInfo</w:t>
      </w:r>
      <w:proofErr w:type="spellEnd"/>
      <w:r>
        <w:rPr>
          <w:rFonts w:cs="Courier New"/>
          <w:noProof w:val="0"/>
          <w:szCs w:val="16"/>
        </w:rPr>
        <w:t>:</w:t>
      </w:r>
    </w:p>
    <w:p w14:paraId="4217C93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PreemptionControlInformationRm</w:t>
      </w:r>
      <w:proofErr w:type="spellEnd"/>
      <w:r>
        <w:rPr>
          <w:rFonts w:cs="Courier New"/>
          <w:noProof w:val="0"/>
          <w:szCs w:val="16"/>
        </w:rPr>
        <w:t>'</w:t>
      </w:r>
    </w:p>
    <w:p w14:paraId="258E080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54D713B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5A1B3FA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servInfStatus</w:t>
      </w:r>
      <w:proofErr w:type="spellEnd"/>
      <w:r>
        <w:rPr>
          <w:rFonts w:cs="Courier New"/>
          <w:noProof w:val="0"/>
          <w:szCs w:val="16"/>
        </w:rPr>
        <w:t>:</w:t>
      </w:r>
    </w:p>
    <w:p w14:paraId="62658EA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ServiceInfoStatus</w:t>
      </w:r>
      <w:proofErr w:type="spellEnd"/>
      <w:r>
        <w:rPr>
          <w:rFonts w:cs="Courier New"/>
          <w:noProof w:val="0"/>
          <w:szCs w:val="16"/>
        </w:rPr>
        <w:t>'</w:t>
      </w:r>
    </w:p>
    <w:p w14:paraId="6D1F9F1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sipForkInd</w:t>
      </w:r>
      <w:proofErr w:type="spellEnd"/>
      <w:r>
        <w:rPr>
          <w:rFonts w:cs="Courier New"/>
          <w:noProof w:val="0"/>
          <w:szCs w:val="16"/>
        </w:rPr>
        <w:t>:</w:t>
      </w:r>
    </w:p>
    <w:p w14:paraId="71266B0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SipForkingIndication</w:t>
      </w:r>
      <w:proofErr w:type="spellEnd"/>
      <w:r>
        <w:rPr>
          <w:rFonts w:cs="Courier New"/>
          <w:noProof w:val="0"/>
          <w:szCs w:val="16"/>
        </w:rPr>
        <w:t>'</w:t>
      </w:r>
    </w:p>
    <w:p w14:paraId="69E4BE3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07611EC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SponId</w:t>
      </w:r>
      <w:proofErr w:type="spellEnd"/>
      <w:r>
        <w:rPr>
          <w:rFonts w:cs="Courier New"/>
          <w:noProof w:val="0"/>
          <w:szCs w:val="16"/>
        </w:rPr>
        <w:t>'</w:t>
      </w:r>
    </w:p>
    <w:p w14:paraId="33E60B3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sponStatus</w:t>
      </w:r>
      <w:proofErr w:type="spellEnd"/>
      <w:r>
        <w:rPr>
          <w:rFonts w:cs="Courier New"/>
          <w:noProof w:val="0"/>
          <w:szCs w:val="16"/>
        </w:rPr>
        <w:t>:</w:t>
      </w:r>
    </w:p>
    <w:p w14:paraId="1B47FCF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SponsoringStatus</w:t>
      </w:r>
      <w:proofErr w:type="spellEnd"/>
      <w:r>
        <w:rPr>
          <w:rFonts w:cs="Courier New"/>
          <w:noProof w:val="0"/>
          <w:szCs w:val="16"/>
        </w:rPr>
        <w:t>'</w:t>
      </w:r>
    </w:p>
    <w:p w14:paraId="33BF6E7C" w14:textId="77777777" w:rsidR="00E66BC3" w:rsidRDefault="00E66BC3" w:rsidP="00E66BC3">
      <w:pPr>
        <w:pStyle w:val="PL"/>
        <w:rPr>
          <w:noProof w:val="0"/>
        </w:rPr>
      </w:pPr>
      <w:r>
        <w:rPr>
          <w:noProof w:val="0"/>
        </w:rPr>
        <w:t xml:space="preserve">        </w:t>
      </w:r>
      <w:proofErr w:type="spellStart"/>
      <w:r>
        <w:rPr>
          <w:noProof w:val="0"/>
        </w:rPr>
        <w:t>tsnBridgeManCont</w:t>
      </w:r>
      <w:proofErr w:type="spellEnd"/>
      <w:r>
        <w:rPr>
          <w:noProof w:val="0"/>
        </w:rPr>
        <w:t>:</w:t>
      </w:r>
    </w:p>
    <w:p w14:paraId="51FE6915"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81222E5" w14:textId="77777777" w:rsidR="00E66BC3" w:rsidRDefault="00E66BC3" w:rsidP="00E66BC3">
      <w:pPr>
        <w:pStyle w:val="PL"/>
        <w:rPr>
          <w:noProof w:val="0"/>
        </w:rPr>
      </w:pPr>
      <w:r>
        <w:rPr>
          <w:noProof w:val="0"/>
        </w:rPr>
        <w:t xml:space="preserve">        </w:t>
      </w:r>
      <w:proofErr w:type="spellStart"/>
      <w:r>
        <w:rPr>
          <w:noProof w:val="0"/>
        </w:rPr>
        <w:t>tsnPortManContDstt</w:t>
      </w:r>
      <w:proofErr w:type="spellEnd"/>
      <w:r>
        <w:rPr>
          <w:noProof w:val="0"/>
        </w:rPr>
        <w:t>:</w:t>
      </w:r>
    </w:p>
    <w:p w14:paraId="5AD183FB"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32C11764" w14:textId="77777777" w:rsidR="00E66BC3" w:rsidRDefault="00E66BC3" w:rsidP="00E66BC3">
      <w:pPr>
        <w:pStyle w:val="PL"/>
        <w:rPr>
          <w:noProof w:val="0"/>
        </w:rPr>
      </w:pPr>
      <w:r>
        <w:rPr>
          <w:noProof w:val="0"/>
        </w:rPr>
        <w:t xml:space="preserve">        </w:t>
      </w:r>
      <w:proofErr w:type="spellStart"/>
      <w:r>
        <w:rPr>
          <w:noProof w:val="0"/>
        </w:rPr>
        <w:t>tsnPortManContNwtts</w:t>
      </w:r>
      <w:proofErr w:type="spellEnd"/>
      <w:r>
        <w:rPr>
          <w:noProof w:val="0"/>
        </w:rPr>
        <w:t>:</w:t>
      </w:r>
    </w:p>
    <w:p w14:paraId="34AB1DB0" w14:textId="77777777" w:rsidR="00E66BC3" w:rsidRDefault="00E66BC3" w:rsidP="00E66BC3">
      <w:pPr>
        <w:pStyle w:val="PL"/>
        <w:rPr>
          <w:noProof w:val="0"/>
        </w:rPr>
      </w:pPr>
      <w:r>
        <w:rPr>
          <w:noProof w:val="0"/>
        </w:rPr>
        <w:t xml:space="preserve">          type: array</w:t>
      </w:r>
    </w:p>
    <w:p w14:paraId="239EB1EB" w14:textId="77777777" w:rsidR="00E66BC3" w:rsidRDefault="00E66BC3" w:rsidP="00E66BC3">
      <w:pPr>
        <w:pStyle w:val="PL"/>
        <w:rPr>
          <w:noProof w:val="0"/>
        </w:rPr>
      </w:pPr>
      <w:r>
        <w:rPr>
          <w:noProof w:val="0"/>
        </w:rPr>
        <w:t xml:space="preserve">          items:</w:t>
      </w:r>
    </w:p>
    <w:p w14:paraId="1A1C5B11"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4CDE54B8"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86503D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w:t>
      </w:r>
      <w:proofErr w:type="spellEnd"/>
      <w:r>
        <w:rPr>
          <w:rFonts w:cs="Courier New"/>
          <w:noProof w:val="0"/>
          <w:szCs w:val="16"/>
        </w:rPr>
        <w:t>:</w:t>
      </w:r>
    </w:p>
    <w:p w14:paraId="26521A24" w14:textId="77777777" w:rsidR="00E66BC3" w:rsidRDefault="00E66BC3" w:rsidP="00E66BC3">
      <w:pPr>
        <w:pStyle w:val="PL"/>
        <w:rPr>
          <w:rFonts w:cs="Courier New"/>
          <w:noProof w:val="0"/>
          <w:szCs w:val="16"/>
        </w:rPr>
      </w:pPr>
      <w:r>
        <w:rPr>
          <w:rFonts w:cs="Courier New"/>
          <w:noProof w:val="0"/>
          <w:szCs w:val="16"/>
        </w:rPr>
        <w:t xml:space="preserve">      description: Identifies the events the application subscribes to.</w:t>
      </w:r>
    </w:p>
    <w:p w14:paraId="36C19D49" w14:textId="77777777" w:rsidR="00E66BC3" w:rsidRDefault="00E66BC3" w:rsidP="00E66BC3">
      <w:pPr>
        <w:pStyle w:val="PL"/>
        <w:rPr>
          <w:rFonts w:cs="Courier New"/>
          <w:noProof w:val="0"/>
          <w:szCs w:val="16"/>
        </w:rPr>
      </w:pPr>
      <w:r>
        <w:rPr>
          <w:rFonts w:cs="Courier New"/>
          <w:noProof w:val="0"/>
          <w:szCs w:val="16"/>
        </w:rPr>
        <w:lastRenderedPageBreak/>
        <w:t xml:space="preserve">      type: object</w:t>
      </w:r>
    </w:p>
    <w:p w14:paraId="3CBBDAED" w14:textId="77777777" w:rsidR="00E66BC3" w:rsidRDefault="00E66BC3" w:rsidP="00E66BC3">
      <w:pPr>
        <w:pStyle w:val="PL"/>
        <w:rPr>
          <w:rFonts w:cs="Courier New"/>
          <w:noProof w:val="0"/>
          <w:szCs w:val="16"/>
        </w:rPr>
      </w:pPr>
      <w:r>
        <w:rPr>
          <w:rFonts w:cs="Courier New"/>
          <w:noProof w:val="0"/>
          <w:szCs w:val="16"/>
        </w:rPr>
        <w:t xml:space="preserve">      required:</w:t>
      </w:r>
    </w:p>
    <w:p w14:paraId="0DCA9509" w14:textId="77777777" w:rsidR="00E66BC3" w:rsidRDefault="00E66BC3" w:rsidP="00E66BC3">
      <w:pPr>
        <w:pStyle w:val="PL"/>
        <w:rPr>
          <w:rFonts w:cs="Courier New"/>
          <w:noProof w:val="0"/>
          <w:szCs w:val="16"/>
        </w:rPr>
      </w:pPr>
      <w:r>
        <w:rPr>
          <w:rFonts w:cs="Courier New"/>
          <w:noProof w:val="0"/>
          <w:szCs w:val="16"/>
        </w:rPr>
        <w:t xml:space="preserve">        - events</w:t>
      </w:r>
    </w:p>
    <w:p w14:paraId="2FC43311" w14:textId="77777777" w:rsidR="00E66BC3" w:rsidRDefault="00E66BC3" w:rsidP="00E66BC3">
      <w:pPr>
        <w:pStyle w:val="PL"/>
        <w:rPr>
          <w:rFonts w:cs="Courier New"/>
          <w:noProof w:val="0"/>
          <w:szCs w:val="16"/>
        </w:rPr>
      </w:pPr>
      <w:r>
        <w:rPr>
          <w:rFonts w:cs="Courier New"/>
          <w:noProof w:val="0"/>
          <w:szCs w:val="16"/>
        </w:rPr>
        <w:t xml:space="preserve">      properties:</w:t>
      </w:r>
    </w:p>
    <w:p w14:paraId="14E7E0E1" w14:textId="77777777" w:rsidR="00E66BC3" w:rsidRDefault="00E66BC3" w:rsidP="00E66BC3">
      <w:pPr>
        <w:pStyle w:val="PL"/>
        <w:rPr>
          <w:rFonts w:cs="Courier New"/>
          <w:noProof w:val="0"/>
          <w:szCs w:val="16"/>
        </w:rPr>
      </w:pPr>
      <w:r>
        <w:rPr>
          <w:rFonts w:cs="Courier New"/>
          <w:noProof w:val="0"/>
          <w:szCs w:val="16"/>
        </w:rPr>
        <w:t xml:space="preserve">        events:</w:t>
      </w:r>
    </w:p>
    <w:p w14:paraId="1EAAD914" w14:textId="77777777" w:rsidR="00E66BC3" w:rsidRDefault="00E66BC3" w:rsidP="00E66BC3">
      <w:pPr>
        <w:pStyle w:val="PL"/>
        <w:rPr>
          <w:rFonts w:cs="Courier New"/>
          <w:noProof w:val="0"/>
          <w:szCs w:val="16"/>
        </w:rPr>
      </w:pPr>
      <w:r>
        <w:rPr>
          <w:rFonts w:cs="Courier New"/>
          <w:noProof w:val="0"/>
          <w:szCs w:val="16"/>
        </w:rPr>
        <w:t xml:space="preserve">          type: array</w:t>
      </w:r>
    </w:p>
    <w:p w14:paraId="1B5696BB" w14:textId="77777777" w:rsidR="00E66BC3" w:rsidRDefault="00E66BC3" w:rsidP="00E66BC3">
      <w:pPr>
        <w:pStyle w:val="PL"/>
        <w:rPr>
          <w:rFonts w:cs="Courier New"/>
          <w:noProof w:val="0"/>
          <w:szCs w:val="16"/>
        </w:rPr>
      </w:pPr>
      <w:r>
        <w:rPr>
          <w:rFonts w:cs="Courier New"/>
          <w:noProof w:val="0"/>
          <w:szCs w:val="16"/>
        </w:rPr>
        <w:t xml:space="preserve">          items:</w:t>
      </w:r>
    </w:p>
    <w:p w14:paraId="63E13BD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52C1212F"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622FAD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16FED49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492F6D3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3B7CC8B1" w14:textId="77777777" w:rsidR="00E66BC3" w:rsidRDefault="00E66BC3" w:rsidP="00E66BC3">
      <w:pPr>
        <w:pStyle w:val="PL"/>
        <w:rPr>
          <w:rFonts w:cs="Courier New"/>
          <w:noProof w:val="0"/>
          <w:szCs w:val="16"/>
        </w:rPr>
      </w:pPr>
      <w:r>
        <w:rPr>
          <w:rFonts w:cs="Courier New"/>
          <w:noProof w:val="0"/>
          <w:szCs w:val="16"/>
        </w:rPr>
        <w:t xml:space="preserve">          type: array</w:t>
      </w:r>
    </w:p>
    <w:p w14:paraId="3D2C0A9D" w14:textId="77777777" w:rsidR="00E66BC3" w:rsidRDefault="00E66BC3" w:rsidP="00E66BC3">
      <w:pPr>
        <w:pStyle w:val="PL"/>
        <w:rPr>
          <w:rFonts w:cs="Courier New"/>
          <w:noProof w:val="0"/>
          <w:szCs w:val="16"/>
        </w:rPr>
      </w:pPr>
      <w:r>
        <w:rPr>
          <w:rFonts w:cs="Courier New"/>
          <w:noProof w:val="0"/>
          <w:szCs w:val="16"/>
        </w:rPr>
        <w:t xml:space="preserve">          items:</w:t>
      </w:r>
    </w:p>
    <w:p w14:paraId="5D9FFA7B"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5D592B88"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0E7DAF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19C9334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w:t>
      </w:r>
      <w:proofErr w:type="spellEnd"/>
      <w:r>
        <w:rPr>
          <w:rFonts w:cs="Courier New"/>
          <w:noProof w:val="0"/>
          <w:szCs w:val="16"/>
        </w:rPr>
        <w:t>'</w:t>
      </w:r>
    </w:p>
    <w:p w14:paraId="56C08E3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r>
        <w:rPr>
          <w:rFonts w:cs="Courier New"/>
          <w:szCs w:val="16"/>
        </w:rPr>
        <w:t xml:space="preserve"> </w:t>
      </w:r>
    </w:p>
    <w:p w14:paraId="341DD8DC" w14:textId="77777777" w:rsidR="00E66BC3" w:rsidRDefault="00E66BC3" w:rsidP="00E66BC3">
      <w:pPr>
        <w:pStyle w:val="PL"/>
        <w:rPr>
          <w:rFonts w:cs="Courier New"/>
          <w:noProof w:val="0"/>
          <w:szCs w:val="16"/>
        </w:rPr>
      </w:pPr>
      <w:r>
        <w:rPr>
          <w:rFonts w:cs="Courier New"/>
          <w:noProof w:val="0"/>
          <w:szCs w:val="16"/>
        </w:rPr>
        <w:t xml:space="preserve">          type: array</w:t>
      </w:r>
    </w:p>
    <w:p w14:paraId="78153ED1" w14:textId="77777777" w:rsidR="00E66BC3" w:rsidRDefault="00E66BC3" w:rsidP="00E66BC3">
      <w:pPr>
        <w:pStyle w:val="PL"/>
        <w:rPr>
          <w:rFonts w:cs="Courier New"/>
          <w:noProof w:val="0"/>
          <w:szCs w:val="16"/>
        </w:rPr>
      </w:pPr>
      <w:r>
        <w:rPr>
          <w:rFonts w:cs="Courier New"/>
          <w:noProof w:val="0"/>
          <w:szCs w:val="16"/>
        </w:rPr>
        <w:t xml:space="preserve">          items:</w:t>
      </w:r>
    </w:p>
    <w:p w14:paraId="6217E26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495509F1"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5E6B46C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54882806"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w:t>
      </w:r>
      <w:proofErr w:type="spellEnd"/>
      <w:r>
        <w:rPr>
          <w:rFonts w:cs="Courier New"/>
          <w:noProof w:val="0"/>
          <w:szCs w:val="16"/>
        </w:rPr>
        <w:t>'</w:t>
      </w:r>
    </w:p>
    <w:p w14:paraId="06744A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364F15BD" w14:textId="77777777" w:rsidR="00E66BC3" w:rsidRDefault="00E66BC3" w:rsidP="00E66BC3">
      <w:pPr>
        <w:pStyle w:val="PL"/>
        <w:rPr>
          <w:rFonts w:cs="Courier New"/>
          <w:noProof w:val="0"/>
          <w:szCs w:val="16"/>
        </w:rPr>
      </w:pPr>
      <w:r>
        <w:rPr>
          <w:rFonts w:cs="Courier New"/>
          <w:noProof w:val="0"/>
          <w:szCs w:val="16"/>
        </w:rPr>
        <w:t xml:space="preserve">          type: string</w:t>
      </w:r>
    </w:p>
    <w:p w14:paraId="1301C8A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EventsSubscReqDataRm</w:t>
      </w:r>
      <w:proofErr w:type="spellEnd"/>
      <w:r>
        <w:rPr>
          <w:rFonts w:cs="Courier New"/>
          <w:noProof w:val="0"/>
          <w:szCs w:val="16"/>
        </w:rPr>
        <w:t>:</w:t>
      </w:r>
    </w:p>
    <w:p w14:paraId="467AA194"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EventsSubscReqData</w:t>
      </w:r>
      <w:proofErr w:type="spellEnd"/>
      <w:r>
        <w:rPr>
          <w:noProof w:val="0"/>
        </w:rPr>
        <w:t xml:space="preserve"> data type, but with the OpenAPI nullable property set to true.</w:t>
      </w:r>
    </w:p>
    <w:p w14:paraId="6995837A" w14:textId="77777777" w:rsidR="00E66BC3" w:rsidRDefault="00E66BC3" w:rsidP="00E66BC3">
      <w:pPr>
        <w:pStyle w:val="PL"/>
        <w:rPr>
          <w:rFonts w:cs="Courier New"/>
          <w:noProof w:val="0"/>
          <w:szCs w:val="16"/>
        </w:rPr>
      </w:pPr>
      <w:r>
        <w:rPr>
          <w:rFonts w:cs="Courier New"/>
          <w:noProof w:val="0"/>
          <w:szCs w:val="16"/>
        </w:rPr>
        <w:t xml:space="preserve">      type: object</w:t>
      </w:r>
    </w:p>
    <w:p w14:paraId="27E1E1EC" w14:textId="77777777" w:rsidR="00E66BC3" w:rsidRDefault="00E66BC3" w:rsidP="00E66BC3">
      <w:pPr>
        <w:pStyle w:val="PL"/>
        <w:rPr>
          <w:rFonts w:cs="Courier New"/>
          <w:noProof w:val="0"/>
          <w:szCs w:val="16"/>
        </w:rPr>
      </w:pPr>
      <w:r>
        <w:rPr>
          <w:rFonts w:cs="Courier New"/>
          <w:noProof w:val="0"/>
          <w:szCs w:val="16"/>
        </w:rPr>
        <w:t xml:space="preserve">      required:</w:t>
      </w:r>
    </w:p>
    <w:p w14:paraId="1FA4E537" w14:textId="77777777" w:rsidR="00E66BC3" w:rsidRDefault="00E66BC3" w:rsidP="00E66BC3">
      <w:pPr>
        <w:pStyle w:val="PL"/>
        <w:rPr>
          <w:rFonts w:cs="Courier New"/>
          <w:noProof w:val="0"/>
          <w:szCs w:val="16"/>
        </w:rPr>
      </w:pPr>
      <w:r>
        <w:rPr>
          <w:rFonts w:cs="Courier New"/>
          <w:noProof w:val="0"/>
          <w:szCs w:val="16"/>
        </w:rPr>
        <w:t xml:space="preserve">        - events</w:t>
      </w:r>
    </w:p>
    <w:p w14:paraId="13FA3797" w14:textId="77777777" w:rsidR="00E66BC3" w:rsidRDefault="00E66BC3" w:rsidP="00E66BC3">
      <w:pPr>
        <w:pStyle w:val="PL"/>
        <w:rPr>
          <w:rFonts w:cs="Courier New"/>
          <w:noProof w:val="0"/>
          <w:szCs w:val="16"/>
        </w:rPr>
      </w:pPr>
      <w:r>
        <w:rPr>
          <w:rFonts w:cs="Courier New"/>
          <w:noProof w:val="0"/>
          <w:szCs w:val="16"/>
        </w:rPr>
        <w:t xml:space="preserve">      properties:</w:t>
      </w:r>
    </w:p>
    <w:p w14:paraId="01334FB6" w14:textId="77777777" w:rsidR="00E66BC3" w:rsidRDefault="00E66BC3" w:rsidP="00E66BC3">
      <w:pPr>
        <w:pStyle w:val="PL"/>
        <w:rPr>
          <w:rFonts w:cs="Courier New"/>
          <w:noProof w:val="0"/>
          <w:szCs w:val="16"/>
        </w:rPr>
      </w:pPr>
      <w:r>
        <w:rPr>
          <w:rFonts w:cs="Courier New"/>
          <w:noProof w:val="0"/>
          <w:szCs w:val="16"/>
        </w:rPr>
        <w:t xml:space="preserve">        events:</w:t>
      </w:r>
    </w:p>
    <w:p w14:paraId="2885A0E8" w14:textId="77777777" w:rsidR="00E66BC3" w:rsidRDefault="00E66BC3" w:rsidP="00E66BC3">
      <w:pPr>
        <w:pStyle w:val="PL"/>
        <w:rPr>
          <w:rFonts w:cs="Courier New"/>
          <w:noProof w:val="0"/>
          <w:szCs w:val="16"/>
        </w:rPr>
      </w:pPr>
      <w:r>
        <w:rPr>
          <w:rFonts w:cs="Courier New"/>
          <w:noProof w:val="0"/>
          <w:szCs w:val="16"/>
        </w:rPr>
        <w:t xml:space="preserve">          type: array</w:t>
      </w:r>
    </w:p>
    <w:p w14:paraId="297AA911" w14:textId="77777777" w:rsidR="00E66BC3" w:rsidRDefault="00E66BC3" w:rsidP="00E66BC3">
      <w:pPr>
        <w:pStyle w:val="PL"/>
        <w:rPr>
          <w:rFonts w:cs="Courier New"/>
          <w:noProof w:val="0"/>
          <w:szCs w:val="16"/>
        </w:rPr>
      </w:pPr>
      <w:r>
        <w:rPr>
          <w:rFonts w:cs="Courier New"/>
          <w:noProof w:val="0"/>
          <w:szCs w:val="16"/>
        </w:rPr>
        <w:t xml:space="preserve">          items:</w:t>
      </w:r>
    </w:p>
    <w:p w14:paraId="61B4CCC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AfEventSubscription</w:t>
      </w:r>
      <w:proofErr w:type="spellEnd"/>
      <w:r>
        <w:rPr>
          <w:rFonts w:cs="Courier New"/>
          <w:noProof w:val="0"/>
          <w:szCs w:val="16"/>
        </w:rPr>
        <w:t>'</w:t>
      </w:r>
    </w:p>
    <w:p w14:paraId="7020B71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notifUri</w:t>
      </w:r>
      <w:proofErr w:type="spellEnd"/>
      <w:r>
        <w:rPr>
          <w:rFonts w:cs="Courier New"/>
          <w:noProof w:val="0"/>
          <w:szCs w:val="16"/>
        </w:rPr>
        <w:t>:</w:t>
      </w:r>
    </w:p>
    <w:p w14:paraId="321C9F69"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0F1C3F8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49BD3930" w14:textId="77777777" w:rsidR="00E66BC3" w:rsidRDefault="00E66BC3" w:rsidP="00E66BC3">
      <w:pPr>
        <w:pStyle w:val="PL"/>
        <w:rPr>
          <w:rFonts w:cs="Courier New"/>
          <w:noProof w:val="0"/>
          <w:szCs w:val="16"/>
        </w:rPr>
      </w:pPr>
      <w:r>
        <w:rPr>
          <w:rFonts w:cs="Courier New"/>
          <w:noProof w:val="0"/>
          <w:szCs w:val="16"/>
        </w:rPr>
        <w:t xml:space="preserve">          type: array</w:t>
      </w:r>
    </w:p>
    <w:p w14:paraId="7B47D3E8" w14:textId="77777777" w:rsidR="00E66BC3" w:rsidRDefault="00E66BC3" w:rsidP="00E66BC3">
      <w:pPr>
        <w:pStyle w:val="PL"/>
        <w:rPr>
          <w:rFonts w:cs="Courier New"/>
          <w:noProof w:val="0"/>
          <w:szCs w:val="16"/>
        </w:rPr>
      </w:pPr>
      <w:r>
        <w:rPr>
          <w:rFonts w:cs="Courier New"/>
          <w:noProof w:val="0"/>
          <w:szCs w:val="16"/>
        </w:rPr>
        <w:t xml:space="preserve">          items:</w:t>
      </w:r>
    </w:p>
    <w:p w14:paraId="0D995396"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4E284EF9"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B6A8A1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w:t>
      </w:r>
      <w:proofErr w:type="spellEnd"/>
      <w:r>
        <w:rPr>
          <w:rFonts w:cs="Courier New"/>
          <w:noProof w:val="0"/>
          <w:szCs w:val="16"/>
        </w:rPr>
        <w:t>:</w:t>
      </w:r>
    </w:p>
    <w:p w14:paraId="4141445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QosMonitoringInformationRm</w:t>
      </w:r>
      <w:proofErr w:type="spellEnd"/>
      <w:r>
        <w:rPr>
          <w:rFonts w:cs="Courier New"/>
          <w:noProof w:val="0"/>
          <w:szCs w:val="16"/>
        </w:rPr>
        <w:t>'</w:t>
      </w:r>
    </w:p>
    <w:p w14:paraId="7FE7944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reqAnis</w:t>
      </w:r>
      <w:proofErr w:type="spellEnd"/>
      <w:r>
        <w:rPr>
          <w:rFonts w:cs="Courier New"/>
          <w:noProof w:val="0"/>
          <w:szCs w:val="16"/>
        </w:rPr>
        <w:t>:</w:t>
      </w:r>
    </w:p>
    <w:p w14:paraId="72310784" w14:textId="77777777" w:rsidR="00E66BC3" w:rsidRDefault="00E66BC3" w:rsidP="00E66BC3">
      <w:pPr>
        <w:pStyle w:val="PL"/>
        <w:rPr>
          <w:rFonts w:cs="Courier New"/>
          <w:noProof w:val="0"/>
          <w:szCs w:val="16"/>
        </w:rPr>
      </w:pPr>
      <w:r>
        <w:rPr>
          <w:rFonts w:cs="Courier New"/>
          <w:noProof w:val="0"/>
          <w:szCs w:val="16"/>
        </w:rPr>
        <w:t xml:space="preserve">          type: array</w:t>
      </w:r>
    </w:p>
    <w:p w14:paraId="5DFA3FF9" w14:textId="77777777" w:rsidR="00E66BC3" w:rsidRDefault="00E66BC3" w:rsidP="00E66BC3">
      <w:pPr>
        <w:pStyle w:val="PL"/>
        <w:rPr>
          <w:rFonts w:cs="Courier New"/>
          <w:noProof w:val="0"/>
          <w:szCs w:val="16"/>
        </w:rPr>
      </w:pPr>
      <w:r>
        <w:rPr>
          <w:rFonts w:cs="Courier New"/>
          <w:noProof w:val="0"/>
          <w:szCs w:val="16"/>
        </w:rPr>
        <w:t xml:space="preserve">          items:</w:t>
      </w:r>
    </w:p>
    <w:p w14:paraId="6475186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RequiredAccessInfo</w:t>
      </w:r>
      <w:proofErr w:type="spellEnd"/>
      <w:r>
        <w:rPr>
          <w:rFonts w:cs="Courier New"/>
          <w:noProof w:val="0"/>
          <w:szCs w:val="16"/>
        </w:rPr>
        <w:t>'</w:t>
      </w:r>
    </w:p>
    <w:p w14:paraId="7B355B23"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48F6515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usgThres</w:t>
      </w:r>
      <w:proofErr w:type="spellEnd"/>
      <w:r>
        <w:rPr>
          <w:rFonts w:cs="Courier New"/>
          <w:noProof w:val="0"/>
          <w:szCs w:val="16"/>
        </w:rPr>
        <w:t>:</w:t>
      </w:r>
    </w:p>
    <w:p w14:paraId="2C9C3C2C"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UsageThresholdRm</w:t>
      </w:r>
      <w:proofErr w:type="spellEnd"/>
      <w:r>
        <w:rPr>
          <w:rFonts w:cs="Courier New"/>
          <w:noProof w:val="0"/>
          <w:szCs w:val="16"/>
        </w:rPr>
        <w:t>'</w:t>
      </w:r>
    </w:p>
    <w:p w14:paraId="00BD203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notifCorreId</w:t>
      </w:r>
      <w:proofErr w:type="spellEnd"/>
      <w:r>
        <w:rPr>
          <w:rFonts w:cs="Courier New"/>
          <w:noProof w:val="0"/>
          <w:szCs w:val="16"/>
        </w:rPr>
        <w:t>:</w:t>
      </w:r>
    </w:p>
    <w:p w14:paraId="728A2C68" w14:textId="77777777" w:rsidR="00E66BC3" w:rsidRDefault="00E66BC3" w:rsidP="00E66BC3">
      <w:pPr>
        <w:pStyle w:val="PL"/>
        <w:rPr>
          <w:rFonts w:cs="Courier New"/>
          <w:noProof w:val="0"/>
          <w:szCs w:val="16"/>
        </w:rPr>
      </w:pPr>
      <w:r>
        <w:rPr>
          <w:rFonts w:cs="Courier New"/>
          <w:noProof w:val="0"/>
          <w:szCs w:val="16"/>
        </w:rPr>
        <w:t xml:space="preserve">          type: string</w:t>
      </w:r>
    </w:p>
    <w:p w14:paraId="39D67BBB" w14:textId="77777777" w:rsidR="00E66BC3" w:rsidRDefault="00E66BC3" w:rsidP="00E66BC3">
      <w:pPr>
        <w:pStyle w:val="PL"/>
        <w:rPr>
          <w:rFonts w:cs="Courier New"/>
          <w:noProof w:val="0"/>
          <w:szCs w:val="16"/>
        </w:rPr>
      </w:pPr>
      <w:r>
        <w:rPr>
          <w:rFonts w:cs="Courier New"/>
          <w:noProof w:val="0"/>
          <w:szCs w:val="16"/>
        </w:rPr>
        <w:t xml:space="preserve">      nullable: true</w:t>
      </w:r>
    </w:p>
    <w:p w14:paraId="7455942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proofErr w:type="spellEnd"/>
      <w:r>
        <w:rPr>
          <w:rFonts w:cs="Courier New"/>
          <w:noProof w:val="0"/>
          <w:szCs w:val="16"/>
        </w:rPr>
        <w:t>:</w:t>
      </w:r>
    </w:p>
    <w:p w14:paraId="12220A4B" w14:textId="77777777" w:rsidR="00E66BC3" w:rsidRDefault="00E66BC3" w:rsidP="00E66BC3">
      <w:pPr>
        <w:pStyle w:val="PL"/>
        <w:rPr>
          <w:rFonts w:cs="Courier New"/>
          <w:noProof w:val="0"/>
          <w:szCs w:val="16"/>
          <w:lang w:val="es-ES"/>
        </w:rPr>
      </w:pPr>
      <w:r>
        <w:rPr>
          <w:rFonts w:cs="Courier New"/>
          <w:noProof w:val="0"/>
          <w:szCs w:val="16"/>
        </w:rPr>
        <w:t xml:space="preserve">      </w:t>
      </w:r>
      <w:proofErr w:type="spellStart"/>
      <w:r>
        <w:rPr>
          <w:rFonts w:cs="Courier New"/>
          <w:noProof w:val="0"/>
          <w:szCs w:val="16"/>
          <w:lang w:val="es-ES"/>
        </w:rPr>
        <w:t>description</w:t>
      </w:r>
      <w:proofErr w:type="spellEnd"/>
      <w:r>
        <w:rPr>
          <w:rFonts w:cs="Courier New"/>
          <w:noProof w:val="0"/>
          <w:szCs w:val="16"/>
          <w:lang w:val="es-ES"/>
        </w:rPr>
        <w:t xml:space="preserve">: </w:t>
      </w:r>
      <w:proofErr w:type="spellStart"/>
      <w:r>
        <w:rPr>
          <w:rFonts w:cs="Courier New"/>
          <w:noProof w:val="0"/>
          <w:szCs w:val="16"/>
          <w:lang w:val="es-ES"/>
        </w:rPr>
        <w:t>Identifies</w:t>
      </w:r>
      <w:proofErr w:type="spellEnd"/>
      <w:r>
        <w:rPr>
          <w:rFonts w:cs="Courier New"/>
          <w:noProof w:val="0"/>
          <w:szCs w:val="16"/>
          <w:lang w:val="es-ES"/>
        </w:rPr>
        <w:t xml:space="preserve"> a media </w:t>
      </w:r>
      <w:proofErr w:type="spellStart"/>
      <w:r>
        <w:rPr>
          <w:rFonts w:cs="Courier New"/>
          <w:noProof w:val="0"/>
          <w:szCs w:val="16"/>
          <w:lang w:val="es-ES"/>
        </w:rPr>
        <w:t>component</w:t>
      </w:r>
      <w:proofErr w:type="spellEnd"/>
      <w:r>
        <w:rPr>
          <w:rFonts w:cs="Courier New"/>
          <w:noProof w:val="0"/>
          <w:szCs w:val="16"/>
          <w:lang w:val="es-ES"/>
        </w:rPr>
        <w:t>.</w:t>
      </w:r>
    </w:p>
    <w:p w14:paraId="3EF19C9D" w14:textId="77777777" w:rsidR="00E66BC3" w:rsidRDefault="00E66BC3" w:rsidP="00E66BC3">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561203CF" w14:textId="77777777" w:rsidR="00E66BC3" w:rsidRDefault="00E66BC3" w:rsidP="00E66BC3">
      <w:pPr>
        <w:pStyle w:val="PL"/>
        <w:rPr>
          <w:rFonts w:cs="Courier New"/>
          <w:noProof w:val="0"/>
          <w:szCs w:val="16"/>
        </w:rPr>
      </w:pPr>
      <w:r>
        <w:rPr>
          <w:rFonts w:cs="Courier New"/>
          <w:noProof w:val="0"/>
          <w:szCs w:val="16"/>
        </w:rPr>
        <w:t xml:space="preserve">      required:</w:t>
      </w:r>
    </w:p>
    <w:p w14:paraId="0C28EEB3"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1959FBFB" w14:textId="77777777" w:rsidR="00E66BC3" w:rsidRDefault="00E66BC3" w:rsidP="00E66BC3">
      <w:pPr>
        <w:pStyle w:val="PL"/>
        <w:rPr>
          <w:rFonts w:cs="Courier New"/>
          <w:noProof w:val="0"/>
          <w:szCs w:val="16"/>
        </w:rPr>
      </w:pPr>
      <w:r>
        <w:rPr>
          <w:rFonts w:cs="Courier New"/>
          <w:noProof w:val="0"/>
          <w:szCs w:val="16"/>
        </w:rPr>
        <w:t xml:space="preserve">      properties:</w:t>
      </w:r>
    </w:p>
    <w:p w14:paraId="2C24937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123925E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570C0B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419D776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w:t>
      </w:r>
      <w:proofErr w:type="spellEnd"/>
      <w:r>
        <w:rPr>
          <w:rFonts w:cs="Courier New"/>
          <w:noProof w:val="0"/>
          <w:szCs w:val="16"/>
        </w:rPr>
        <w:t>'</w:t>
      </w:r>
    </w:p>
    <w:p w14:paraId="50FBA01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qosReference</w:t>
      </w:r>
      <w:proofErr w:type="spellEnd"/>
      <w:r>
        <w:rPr>
          <w:rFonts w:cs="Courier New"/>
          <w:noProof w:val="0"/>
          <w:szCs w:val="16"/>
        </w:rPr>
        <w:t>:</w:t>
      </w:r>
    </w:p>
    <w:p w14:paraId="60393FC3" w14:textId="77777777" w:rsidR="00E66BC3" w:rsidRDefault="00E66BC3" w:rsidP="00E66BC3">
      <w:pPr>
        <w:pStyle w:val="PL"/>
        <w:rPr>
          <w:rFonts w:cs="Courier New"/>
          <w:noProof w:val="0"/>
          <w:szCs w:val="16"/>
        </w:rPr>
      </w:pPr>
      <w:r>
        <w:rPr>
          <w:rFonts w:cs="Courier New"/>
          <w:noProof w:val="0"/>
          <w:szCs w:val="16"/>
        </w:rPr>
        <w:t xml:space="preserve">          type: string</w:t>
      </w:r>
    </w:p>
    <w:p w14:paraId="0F4FF88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disUeNotif</w:t>
      </w:r>
      <w:proofErr w:type="spellEnd"/>
      <w:r>
        <w:rPr>
          <w:rFonts w:cs="Courier New"/>
          <w:noProof w:val="0"/>
          <w:szCs w:val="16"/>
        </w:rPr>
        <w:t>:</w:t>
      </w:r>
    </w:p>
    <w:p w14:paraId="09FE20F9"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43A05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3E6ADFB4" w14:textId="77777777" w:rsidR="00E66BC3" w:rsidRDefault="00E66BC3" w:rsidP="00E66BC3">
      <w:pPr>
        <w:pStyle w:val="PL"/>
        <w:rPr>
          <w:rFonts w:cs="Courier New"/>
          <w:noProof w:val="0"/>
          <w:szCs w:val="16"/>
        </w:rPr>
      </w:pPr>
      <w:r>
        <w:rPr>
          <w:rFonts w:cs="Courier New"/>
          <w:noProof w:val="0"/>
          <w:szCs w:val="16"/>
        </w:rPr>
        <w:t xml:space="preserve">          type: array</w:t>
      </w:r>
    </w:p>
    <w:p w14:paraId="2514DBED" w14:textId="77777777" w:rsidR="00E66BC3" w:rsidRDefault="00E66BC3" w:rsidP="00E66BC3">
      <w:pPr>
        <w:pStyle w:val="PL"/>
        <w:rPr>
          <w:rFonts w:cs="Courier New"/>
          <w:noProof w:val="0"/>
          <w:szCs w:val="16"/>
        </w:rPr>
      </w:pPr>
      <w:r>
        <w:rPr>
          <w:rFonts w:cs="Courier New"/>
          <w:noProof w:val="0"/>
          <w:szCs w:val="16"/>
        </w:rPr>
        <w:t xml:space="preserve">          items:</w:t>
      </w:r>
    </w:p>
    <w:p w14:paraId="2C45DD47" w14:textId="77777777" w:rsidR="00E66BC3" w:rsidRDefault="00E66BC3" w:rsidP="00E66BC3">
      <w:pPr>
        <w:pStyle w:val="PL"/>
        <w:rPr>
          <w:rFonts w:cs="Courier New"/>
          <w:noProof w:val="0"/>
          <w:szCs w:val="16"/>
        </w:rPr>
      </w:pPr>
      <w:r>
        <w:rPr>
          <w:rFonts w:cs="Courier New"/>
          <w:noProof w:val="0"/>
          <w:szCs w:val="16"/>
        </w:rPr>
        <w:t xml:space="preserve">            type: string</w:t>
      </w:r>
    </w:p>
    <w:p w14:paraId="0F46BFE4"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283C522A"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contVer</w:t>
      </w:r>
      <w:proofErr w:type="spellEnd"/>
      <w:r>
        <w:rPr>
          <w:rFonts w:cs="Courier New"/>
          <w:noProof w:val="0"/>
          <w:szCs w:val="16"/>
        </w:rPr>
        <w:t>:</w:t>
      </w:r>
    </w:p>
    <w:p w14:paraId="2D28E1E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146F7A85" w14:textId="77777777" w:rsidR="00E66BC3" w:rsidRDefault="00E66BC3" w:rsidP="00E66BC3">
      <w:pPr>
        <w:pStyle w:val="PL"/>
        <w:rPr>
          <w:rFonts w:cs="Courier New"/>
          <w:noProof w:val="0"/>
          <w:szCs w:val="16"/>
        </w:rPr>
      </w:pPr>
      <w:r>
        <w:rPr>
          <w:rFonts w:cs="Courier New"/>
          <w:noProof w:val="0"/>
          <w:szCs w:val="16"/>
        </w:rPr>
        <w:t xml:space="preserve">        codecs:</w:t>
      </w:r>
    </w:p>
    <w:p w14:paraId="13BBEFC0" w14:textId="77777777" w:rsidR="00E66BC3" w:rsidRDefault="00E66BC3" w:rsidP="00E66BC3">
      <w:pPr>
        <w:pStyle w:val="PL"/>
        <w:rPr>
          <w:rFonts w:cs="Courier New"/>
          <w:noProof w:val="0"/>
          <w:szCs w:val="16"/>
        </w:rPr>
      </w:pPr>
      <w:r>
        <w:rPr>
          <w:rFonts w:cs="Courier New"/>
          <w:noProof w:val="0"/>
          <w:szCs w:val="16"/>
        </w:rPr>
        <w:t xml:space="preserve">          type: array</w:t>
      </w:r>
    </w:p>
    <w:p w14:paraId="2BE94B67" w14:textId="77777777" w:rsidR="00E66BC3" w:rsidRDefault="00E66BC3" w:rsidP="00E66BC3">
      <w:pPr>
        <w:pStyle w:val="PL"/>
        <w:rPr>
          <w:rFonts w:cs="Courier New"/>
          <w:noProof w:val="0"/>
          <w:szCs w:val="16"/>
        </w:rPr>
      </w:pPr>
      <w:r>
        <w:rPr>
          <w:rFonts w:cs="Courier New"/>
          <w:noProof w:val="0"/>
          <w:szCs w:val="16"/>
        </w:rPr>
        <w:t xml:space="preserve">          items:</w:t>
      </w:r>
    </w:p>
    <w:p w14:paraId="2FFE802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5187AB9D"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CCF9680"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22CD9E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45593EB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'TS29571_CommonData.yaml#/components/schemas/Float'</w:t>
      </w:r>
    </w:p>
    <w:p w14:paraId="0BC8583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1FECE60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'TS29571_CommonData.yaml#/components/schemas/Float'</w:t>
      </w:r>
    </w:p>
    <w:p w14:paraId="5E40C52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75D733C3" w14:textId="77777777" w:rsidR="00E66BC3" w:rsidRDefault="00E66BC3" w:rsidP="00E66BC3">
      <w:pPr>
        <w:pStyle w:val="PL"/>
        <w:rPr>
          <w:rFonts w:cs="Courier New"/>
          <w:noProof w:val="0"/>
          <w:szCs w:val="16"/>
        </w:rPr>
      </w:pPr>
      <w:r>
        <w:rPr>
          <w:rFonts w:cs="Courier New"/>
          <w:noProof w:val="0"/>
          <w:szCs w:val="16"/>
        </w:rPr>
        <w:t xml:space="preserve">          type: string</w:t>
      </w:r>
    </w:p>
    <w:p w14:paraId="5BE9C98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2E6476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474DBC5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0C40315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15B1FCF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841B30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B7E92C0" w14:textId="77777777" w:rsidR="00E66BC3" w:rsidRDefault="00E66BC3" w:rsidP="00E66BC3">
      <w:pPr>
        <w:pStyle w:val="PL"/>
        <w:rPr>
          <w:noProof w:val="0"/>
        </w:rPr>
      </w:pPr>
      <w:r>
        <w:rPr>
          <w:noProof w:val="0"/>
        </w:rPr>
        <w:t xml:space="preserve">        </w:t>
      </w:r>
      <w:proofErr w:type="spellStart"/>
      <w:r>
        <w:rPr>
          <w:noProof w:val="0"/>
        </w:rPr>
        <w:t>maxPacketLossRateDl</w:t>
      </w:r>
      <w:proofErr w:type="spellEnd"/>
      <w:r>
        <w:rPr>
          <w:noProof w:val="0"/>
        </w:rPr>
        <w:t>:</w:t>
      </w:r>
    </w:p>
    <w:p w14:paraId="01D09CDB"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B1E2D83" w14:textId="77777777" w:rsidR="00E66BC3" w:rsidRDefault="00E66BC3" w:rsidP="00E66BC3">
      <w:pPr>
        <w:pStyle w:val="PL"/>
        <w:rPr>
          <w:noProof w:val="0"/>
        </w:rPr>
      </w:pPr>
      <w:r>
        <w:rPr>
          <w:noProof w:val="0"/>
        </w:rPr>
        <w:t xml:space="preserve">        </w:t>
      </w:r>
      <w:proofErr w:type="spellStart"/>
      <w:r>
        <w:rPr>
          <w:noProof w:val="0"/>
        </w:rPr>
        <w:t>maxPacketLossRateUl</w:t>
      </w:r>
      <w:proofErr w:type="spellEnd"/>
      <w:r>
        <w:rPr>
          <w:noProof w:val="0"/>
        </w:rPr>
        <w:t>:</w:t>
      </w:r>
    </w:p>
    <w:p w14:paraId="0FC4DE06"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E86581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52EDF78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E3E682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0B2DDBF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95D212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04CD770A" w14:textId="77777777" w:rsidR="00E66BC3" w:rsidRDefault="00E66BC3" w:rsidP="00E66BC3">
      <w:pPr>
        <w:pStyle w:val="PL"/>
        <w:rPr>
          <w:rFonts w:cs="Courier New"/>
          <w:noProof w:val="0"/>
          <w:szCs w:val="16"/>
        </w:rPr>
      </w:pPr>
      <w:r>
        <w:rPr>
          <w:rFonts w:cs="Courier New"/>
          <w:noProof w:val="0"/>
          <w:szCs w:val="16"/>
        </w:rPr>
        <w:t xml:space="preserve">          type: integer</w:t>
      </w:r>
    </w:p>
    <w:p w14:paraId="595C72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4A8E731E" w14:textId="77777777" w:rsidR="00E66BC3" w:rsidRDefault="00E66BC3" w:rsidP="00E66BC3">
      <w:pPr>
        <w:pStyle w:val="PL"/>
        <w:rPr>
          <w:rFonts w:cs="Courier New"/>
          <w:noProof w:val="0"/>
          <w:szCs w:val="16"/>
        </w:rPr>
      </w:pPr>
      <w:r>
        <w:rPr>
          <w:rFonts w:cs="Courier New"/>
          <w:noProof w:val="0"/>
          <w:szCs w:val="16"/>
        </w:rPr>
        <w:t xml:space="preserve">          type: object</w:t>
      </w:r>
    </w:p>
    <w:p w14:paraId="55E32F2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07958C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w:t>
      </w:r>
      <w:proofErr w:type="spellEnd"/>
      <w:r>
        <w:rPr>
          <w:rFonts w:cs="Courier New"/>
          <w:noProof w:val="0"/>
          <w:szCs w:val="16"/>
        </w:rPr>
        <w:t>'</w:t>
      </w:r>
    </w:p>
    <w:p w14:paraId="0F4336C0" w14:textId="77777777" w:rsidR="00E66BC3" w:rsidRDefault="00E66BC3" w:rsidP="00E66BC3">
      <w:pPr>
        <w:pStyle w:val="PL"/>
        <w:rPr>
          <w:noProof w:val="0"/>
        </w:rPr>
      </w:pPr>
      <w:r>
        <w:rPr>
          <w:noProof w:val="0"/>
        </w:rPr>
        <w:t xml:space="preserve">          </w:t>
      </w:r>
      <w:proofErr w:type="spellStart"/>
      <w:r>
        <w:rPr>
          <w:noProof w:val="0"/>
        </w:rPr>
        <w:t>minProperties</w:t>
      </w:r>
      <w:proofErr w:type="spellEnd"/>
      <w:r>
        <w:rPr>
          <w:noProof w:val="0"/>
        </w:rPr>
        <w:t>: 1</w:t>
      </w:r>
    </w:p>
    <w:p w14:paraId="20980C1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04139104" w14:textId="77777777" w:rsidR="00E66BC3" w:rsidRDefault="00E66BC3" w:rsidP="00E66BC3">
      <w:pPr>
        <w:pStyle w:val="PL"/>
        <w:rPr>
          <w:rFonts w:cs="Courier New"/>
          <w:noProof w:val="0"/>
          <w:szCs w:val="16"/>
        </w:rPr>
      </w:pPr>
      <w:r>
        <w:rPr>
          <w:rFonts w:cs="Courier New"/>
          <w:noProof w:val="0"/>
          <w:szCs w:val="16"/>
        </w:rPr>
        <w:t xml:space="preserve">          $ref: '#/components/schemas/MediaType'</w:t>
      </w:r>
    </w:p>
    <w:p w14:paraId="7DAEF9B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3CAE518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67A412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1B21FC8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1E0FFC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2FC1A5D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3303676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24A27312"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7254A2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3C9AF1D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'TS29571_CommonData.yaml#/components/schemas/PreemptionCapability'</w:t>
      </w:r>
    </w:p>
    <w:p w14:paraId="1F3BC07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2541B8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'TS29571_CommonData.yaml#/components/schemas/PreemptionVulnerability'</w:t>
      </w:r>
    </w:p>
    <w:p w14:paraId="7FB1ED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67F13C5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2CA3A9C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DB5BD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603B0D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475B4C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2A4A43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413D744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6DA1AF0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6EC3F847" w14:textId="77777777" w:rsidR="00E66BC3" w:rsidRDefault="00E66BC3" w:rsidP="00E66BC3">
      <w:pPr>
        <w:pStyle w:val="PL"/>
        <w:rPr>
          <w:rFonts w:cs="Courier New"/>
          <w:noProof w:val="0"/>
          <w:szCs w:val="16"/>
        </w:rPr>
      </w:pPr>
      <w:bookmarkStart w:id="78" w:name="_Hlk14776171"/>
      <w:r>
        <w:rPr>
          <w:rFonts w:cs="Courier New"/>
          <w:noProof w:val="0"/>
          <w:szCs w:val="16"/>
        </w:rPr>
        <w:t xml:space="preserve">          $ref: 'TS29571_CommonData.yaml#/components/schemas/Uint32'</w:t>
      </w:r>
    </w:p>
    <w:bookmarkEnd w:id="78"/>
    <w:p w14:paraId="6F18B51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21E88349"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'TS29571_CommonData.yaml#/components/schemas/Uint32'</w:t>
      </w:r>
    </w:p>
    <w:p w14:paraId="70013D1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7A9196AF" w14:textId="77777777" w:rsidR="00E66BC3" w:rsidRDefault="00E66BC3" w:rsidP="00E66BC3">
      <w:pPr>
        <w:pStyle w:val="PL"/>
        <w:rPr>
          <w:rFonts w:cs="Courier New"/>
          <w:noProof w:val="0"/>
          <w:szCs w:val="16"/>
        </w:rPr>
      </w:pPr>
      <w:r>
        <w:rPr>
          <w:rFonts w:cs="Courier New"/>
          <w:noProof w:val="0"/>
          <w:szCs w:val="16"/>
        </w:rPr>
        <w:t xml:space="preserve">          </w:t>
      </w:r>
      <w:bookmarkStart w:id="79" w:name="_Hlk33787816"/>
      <w:r>
        <w:rPr>
          <w:rFonts w:cs="Courier New"/>
          <w:noProof w:val="0"/>
          <w:szCs w:val="16"/>
        </w:rPr>
        <w:t>$ref: '#/components/schemas/</w:t>
      </w:r>
      <w:proofErr w:type="spellStart"/>
      <w:r>
        <w:rPr>
          <w:rFonts w:cs="Courier New"/>
          <w:noProof w:val="0"/>
          <w:szCs w:val="16"/>
        </w:rPr>
        <w:t>TsnQosContainer</w:t>
      </w:r>
      <w:proofErr w:type="spellEnd"/>
      <w:r>
        <w:rPr>
          <w:rFonts w:cs="Courier New"/>
          <w:noProof w:val="0"/>
          <w:szCs w:val="16"/>
        </w:rPr>
        <w:t>'</w:t>
      </w:r>
      <w:bookmarkEnd w:id="79"/>
    </w:p>
    <w:p w14:paraId="3E4EB72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6CD6201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6D9953D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2E3332E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7D34BE3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MediaComponentRm</w:t>
      </w:r>
      <w:proofErr w:type="spellEnd"/>
      <w:r>
        <w:rPr>
          <w:rFonts w:cs="Courier New"/>
          <w:noProof w:val="0"/>
          <w:szCs w:val="16"/>
        </w:rPr>
        <w:t>:</w:t>
      </w:r>
    </w:p>
    <w:p w14:paraId="6B72B001"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MediaComponent</w:t>
      </w:r>
      <w:proofErr w:type="spellEnd"/>
      <w:r>
        <w:rPr>
          <w:noProof w:val="0"/>
        </w:rPr>
        <w:t xml:space="preserve"> data type, but with the OpenAPI nullable property set to true</w:t>
      </w:r>
    </w:p>
    <w:p w14:paraId="29D6F6CC" w14:textId="77777777" w:rsidR="00E66BC3" w:rsidRDefault="00E66BC3" w:rsidP="00E66BC3">
      <w:pPr>
        <w:pStyle w:val="PL"/>
        <w:rPr>
          <w:rFonts w:cs="Courier New"/>
          <w:noProof w:val="0"/>
          <w:szCs w:val="16"/>
        </w:rPr>
      </w:pPr>
      <w:r>
        <w:rPr>
          <w:rFonts w:cs="Courier New"/>
          <w:noProof w:val="0"/>
          <w:szCs w:val="16"/>
        </w:rPr>
        <w:t xml:space="preserve">      type: object</w:t>
      </w:r>
    </w:p>
    <w:p w14:paraId="36C6C142" w14:textId="77777777" w:rsidR="00E66BC3" w:rsidRDefault="00E66BC3" w:rsidP="00E66BC3">
      <w:pPr>
        <w:pStyle w:val="PL"/>
        <w:rPr>
          <w:rFonts w:cs="Courier New"/>
          <w:noProof w:val="0"/>
          <w:szCs w:val="16"/>
        </w:rPr>
      </w:pPr>
      <w:r>
        <w:rPr>
          <w:rFonts w:cs="Courier New"/>
          <w:noProof w:val="0"/>
          <w:szCs w:val="16"/>
        </w:rPr>
        <w:t xml:space="preserve">      required:</w:t>
      </w:r>
    </w:p>
    <w:p w14:paraId="01F0CFF5"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0E66885A" w14:textId="77777777" w:rsidR="00E66BC3" w:rsidRDefault="00E66BC3" w:rsidP="00E66BC3">
      <w:pPr>
        <w:pStyle w:val="PL"/>
        <w:rPr>
          <w:rFonts w:cs="Courier New"/>
          <w:noProof w:val="0"/>
          <w:szCs w:val="16"/>
        </w:rPr>
      </w:pPr>
      <w:r>
        <w:rPr>
          <w:rFonts w:cs="Courier New"/>
          <w:noProof w:val="0"/>
          <w:szCs w:val="16"/>
        </w:rPr>
        <w:t xml:space="preserve">      properties:</w:t>
      </w:r>
    </w:p>
    <w:p w14:paraId="0E89ADD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2DE734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AfAppId</w:t>
      </w:r>
      <w:proofErr w:type="spellEnd"/>
      <w:r>
        <w:rPr>
          <w:rFonts w:cs="Courier New"/>
          <w:noProof w:val="0"/>
          <w:szCs w:val="16"/>
        </w:rPr>
        <w:t>'</w:t>
      </w:r>
    </w:p>
    <w:p w14:paraId="3AF9861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afRoutReq</w:t>
      </w:r>
      <w:proofErr w:type="spellEnd"/>
      <w:r>
        <w:rPr>
          <w:rFonts w:cs="Courier New"/>
          <w:noProof w:val="0"/>
          <w:szCs w:val="16"/>
        </w:rPr>
        <w:t>:</w:t>
      </w:r>
    </w:p>
    <w:p w14:paraId="119B1B7F"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AfRoutingRequirementRm</w:t>
      </w:r>
      <w:proofErr w:type="spellEnd"/>
      <w:r>
        <w:rPr>
          <w:rFonts w:cs="Courier New"/>
          <w:noProof w:val="0"/>
          <w:szCs w:val="16"/>
        </w:rPr>
        <w:t>'</w:t>
      </w:r>
    </w:p>
    <w:p w14:paraId="067A8E83"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noProof w:val="0"/>
          <w:lang w:eastAsia="zh-CN"/>
        </w:rPr>
        <w:t>qosReference</w:t>
      </w:r>
      <w:proofErr w:type="spellEnd"/>
      <w:r>
        <w:rPr>
          <w:rFonts w:cs="Courier New"/>
          <w:noProof w:val="0"/>
          <w:szCs w:val="16"/>
        </w:rPr>
        <w:t>:</w:t>
      </w:r>
    </w:p>
    <w:p w14:paraId="26B9F3FC" w14:textId="77777777" w:rsidR="00E66BC3" w:rsidRDefault="00E66BC3" w:rsidP="00E66BC3">
      <w:pPr>
        <w:pStyle w:val="PL"/>
        <w:rPr>
          <w:rFonts w:cs="Courier New"/>
          <w:noProof w:val="0"/>
          <w:szCs w:val="16"/>
        </w:rPr>
      </w:pPr>
      <w:r>
        <w:rPr>
          <w:rFonts w:cs="Courier New"/>
          <w:noProof w:val="0"/>
          <w:szCs w:val="16"/>
        </w:rPr>
        <w:t xml:space="preserve">          type: string</w:t>
      </w:r>
    </w:p>
    <w:p w14:paraId="46D1CD75" w14:textId="77777777" w:rsidR="00E66BC3" w:rsidRDefault="00E66BC3" w:rsidP="00E66BC3">
      <w:pPr>
        <w:pStyle w:val="PL"/>
        <w:rPr>
          <w:rFonts w:cs="Courier New"/>
          <w:noProof w:val="0"/>
          <w:szCs w:val="16"/>
        </w:rPr>
      </w:pPr>
      <w:r>
        <w:rPr>
          <w:rFonts w:cs="Courier New"/>
          <w:noProof w:val="0"/>
          <w:szCs w:val="16"/>
        </w:rPr>
        <w:t xml:space="preserve">          nullable: true</w:t>
      </w:r>
    </w:p>
    <w:p w14:paraId="79C3E33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altSerReqs</w:t>
      </w:r>
      <w:proofErr w:type="spellEnd"/>
      <w:r>
        <w:rPr>
          <w:rFonts w:cs="Courier New"/>
          <w:noProof w:val="0"/>
          <w:szCs w:val="16"/>
        </w:rPr>
        <w:t>:</w:t>
      </w:r>
    </w:p>
    <w:p w14:paraId="6AF0630F" w14:textId="77777777" w:rsidR="00E66BC3" w:rsidRDefault="00E66BC3" w:rsidP="00E66BC3">
      <w:pPr>
        <w:pStyle w:val="PL"/>
        <w:rPr>
          <w:rFonts w:cs="Courier New"/>
          <w:noProof w:val="0"/>
          <w:szCs w:val="16"/>
        </w:rPr>
      </w:pPr>
      <w:r>
        <w:rPr>
          <w:rFonts w:cs="Courier New"/>
          <w:noProof w:val="0"/>
          <w:szCs w:val="16"/>
        </w:rPr>
        <w:t xml:space="preserve">          type: array</w:t>
      </w:r>
    </w:p>
    <w:p w14:paraId="23152B90" w14:textId="77777777" w:rsidR="00E66BC3" w:rsidRDefault="00E66BC3" w:rsidP="00E66BC3">
      <w:pPr>
        <w:pStyle w:val="PL"/>
        <w:rPr>
          <w:rFonts w:cs="Courier New"/>
          <w:noProof w:val="0"/>
          <w:szCs w:val="16"/>
        </w:rPr>
      </w:pPr>
      <w:r>
        <w:rPr>
          <w:rFonts w:cs="Courier New"/>
          <w:noProof w:val="0"/>
          <w:szCs w:val="16"/>
        </w:rPr>
        <w:t xml:space="preserve">          items:</w:t>
      </w:r>
    </w:p>
    <w:p w14:paraId="7E35098D" w14:textId="77777777" w:rsidR="00E66BC3" w:rsidRDefault="00E66BC3" w:rsidP="00E66BC3">
      <w:pPr>
        <w:pStyle w:val="PL"/>
        <w:rPr>
          <w:rFonts w:cs="Courier New"/>
          <w:noProof w:val="0"/>
          <w:szCs w:val="16"/>
        </w:rPr>
      </w:pPr>
      <w:r>
        <w:rPr>
          <w:rFonts w:cs="Courier New"/>
          <w:noProof w:val="0"/>
          <w:szCs w:val="16"/>
        </w:rPr>
        <w:t xml:space="preserve">            type: string</w:t>
      </w:r>
    </w:p>
    <w:p w14:paraId="53BC690C" w14:textId="77777777" w:rsidR="00E66BC3" w:rsidRDefault="00E66BC3" w:rsidP="00E66BC3">
      <w:pPr>
        <w:pStyle w:val="PL"/>
        <w:rPr>
          <w:rFonts w:cs="Courier New"/>
          <w:noProof w:val="0"/>
          <w:szCs w:val="16"/>
        </w:rPr>
      </w:pPr>
      <w:r>
        <w:rPr>
          <w:noProof w:val="0"/>
        </w:rPr>
        <w:t xml:space="preserve">          </w:t>
      </w:r>
      <w:proofErr w:type="spellStart"/>
      <w:r>
        <w:rPr>
          <w:noProof w:val="0"/>
        </w:rPr>
        <w:t>minItems</w:t>
      </w:r>
      <w:proofErr w:type="spellEnd"/>
      <w:r>
        <w:rPr>
          <w:noProof w:val="0"/>
        </w:rPr>
        <w:t>: 1</w:t>
      </w:r>
    </w:p>
    <w:p w14:paraId="7E16D0E4" w14:textId="77777777" w:rsidR="00E66BC3" w:rsidRDefault="00E66BC3" w:rsidP="00E66BC3">
      <w:pPr>
        <w:pStyle w:val="PL"/>
        <w:rPr>
          <w:rFonts w:cs="Courier New"/>
          <w:noProof w:val="0"/>
          <w:szCs w:val="16"/>
        </w:rPr>
      </w:pPr>
      <w:r>
        <w:rPr>
          <w:rFonts w:cs="Courier New"/>
          <w:noProof w:val="0"/>
          <w:szCs w:val="16"/>
        </w:rPr>
        <w:t xml:space="preserve">          nullable: true</w:t>
      </w:r>
    </w:p>
    <w:p w14:paraId="4C58AB5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disUeNotif</w:t>
      </w:r>
      <w:proofErr w:type="spellEnd"/>
      <w:r>
        <w:rPr>
          <w:rFonts w:cs="Courier New"/>
          <w:noProof w:val="0"/>
          <w:szCs w:val="16"/>
        </w:rPr>
        <w:t>:</w:t>
      </w:r>
    </w:p>
    <w:p w14:paraId="00B32EC3"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75159AB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contVer</w:t>
      </w:r>
      <w:proofErr w:type="spellEnd"/>
      <w:r>
        <w:rPr>
          <w:rFonts w:cs="Courier New"/>
          <w:noProof w:val="0"/>
          <w:szCs w:val="16"/>
        </w:rPr>
        <w:t>:</w:t>
      </w:r>
    </w:p>
    <w:p w14:paraId="58DE7C2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6A4E1020" w14:textId="77777777" w:rsidR="00E66BC3" w:rsidRDefault="00E66BC3" w:rsidP="00E66BC3">
      <w:pPr>
        <w:pStyle w:val="PL"/>
        <w:rPr>
          <w:rFonts w:cs="Courier New"/>
          <w:noProof w:val="0"/>
          <w:szCs w:val="16"/>
        </w:rPr>
      </w:pPr>
      <w:r>
        <w:rPr>
          <w:rFonts w:cs="Courier New"/>
          <w:noProof w:val="0"/>
          <w:szCs w:val="16"/>
        </w:rPr>
        <w:t xml:space="preserve">        codecs:</w:t>
      </w:r>
    </w:p>
    <w:p w14:paraId="4FCD96A8" w14:textId="77777777" w:rsidR="00E66BC3" w:rsidRDefault="00E66BC3" w:rsidP="00E66BC3">
      <w:pPr>
        <w:pStyle w:val="PL"/>
        <w:rPr>
          <w:rFonts w:cs="Courier New"/>
          <w:noProof w:val="0"/>
          <w:szCs w:val="16"/>
        </w:rPr>
      </w:pPr>
      <w:r>
        <w:rPr>
          <w:rFonts w:cs="Courier New"/>
          <w:noProof w:val="0"/>
          <w:szCs w:val="16"/>
        </w:rPr>
        <w:t xml:space="preserve">          type: array</w:t>
      </w:r>
    </w:p>
    <w:p w14:paraId="1D198E9D" w14:textId="77777777" w:rsidR="00E66BC3" w:rsidRDefault="00E66BC3" w:rsidP="00E66BC3">
      <w:pPr>
        <w:pStyle w:val="PL"/>
        <w:rPr>
          <w:rFonts w:cs="Courier New"/>
          <w:noProof w:val="0"/>
          <w:szCs w:val="16"/>
        </w:rPr>
      </w:pPr>
      <w:r>
        <w:rPr>
          <w:rFonts w:cs="Courier New"/>
          <w:noProof w:val="0"/>
          <w:szCs w:val="16"/>
        </w:rPr>
        <w:t xml:space="preserve">          items:</w:t>
      </w:r>
    </w:p>
    <w:p w14:paraId="7880DFD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CodecData</w:t>
      </w:r>
      <w:proofErr w:type="spellEnd"/>
      <w:r>
        <w:rPr>
          <w:rFonts w:cs="Courier New"/>
          <w:noProof w:val="0"/>
          <w:szCs w:val="16"/>
        </w:rPr>
        <w:t>'</w:t>
      </w:r>
    </w:p>
    <w:p w14:paraId="031948C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C08C66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maxItems</w:t>
      </w:r>
      <w:proofErr w:type="spellEnd"/>
      <w:r>
        <w:rPr>
          <w:rFonts w:cs="Courier New"/>
          <w:noProof w:val="0"/>
          <w:szCs w:val="16"/>
        </w:rPr>
        <w:t>: 2</w:t>
      </w:r>
    </w:p>
    <w:p w14:paraId="77AFBF9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desMaxLatency</w:t>
      </w:r>
      <w:proofErr w:type="spellEnd"/>
      <w:r>
        <w:rPr>
          <w:rFonts w:cs="Courier New"/>
          <w:noProof w:val="0"/>
          <w:szCs w:val="16"/>
        </w:rPr>
        <w:t>:</w:t>
      </w:r>
    </w:p>
    <w:p w14:paraId="2C56364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26C6E8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desMaxLoss</w:t>
      </w:r>
      <w:proofErr w:type="spellEnd"/>
      <w:r>
        <w:rPr>
          <w:rFonts w:cs="Courier New"/>
          <w:noProof w:val="0"/>
          <w:szCs w:val="16"/>
        </w:rPr>
        <w:t>:</w:t>
      </w:r>
    </w:p>
    <w:p w14:paraId="14D9D24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FloatRm</w:t>
      </w:r>
      <w:proofErr w:type="spellEnd"/>
      <w:r>
        <w:rPr>
          <w:rFonts w:cs="Courier New"/>
          <w:noProof w:val="0"/>
          <w:szCs w:val="16"/>
        </w:rPr>
        <w:t>'</w:t>
      </w:r>
    </w:p>
    <w:p w14:paraId="036459A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flusId</w:t>
      </w:r>
      <w:proofErr w:type="spellEnd"/>
      <w:r>
        <w:rPr>
          <w:rFonts w:cs="Courier New"/>
          <w:noProof w:val="0"/>
          <w:szCs w:val="16"/>
        </w:rPr>
        <w:t>:</w:t>
      </w:r>
    </w:p>
    <w:p w14:paraId="3BCFB861" w14:textId="77777777" w:rsidR="00E66BC3" w:rsidRDefault="00E66BC3" w:rsidP="00E66BC3">
      <w:pPr>
        <w:pStyle w:val="PL"/>
        <w:rPr>
          <w:rFonts w:cs="Courier New"/>
          <w:noProof w:val="0"/>
          <w:szCs w:val="16"/>
        </w:rPr>
      </w:pPr>
      <w:r>
        <w:rPr>
          <w:rFonts w:cs="Courier New"/>
          <w:noProof w:val="0"/>
          <w:szCs w:val="16"/>
        </w:rPr>
        <w:t xml:space="preserve">          type: string</w:t>
      </w:r>
    </w:p>
    <w:p w14:paraId="2AE125E0" w14:textId="77777777" w:rsidR="00E66BC3" w:rsidRDefault="00E66BC3" w:rsidP="00E66BC3">
      <w:pPr>
        <w:pStyle w:val="PL"/>
        <w:rPr>
          <w:rFonts w:cs="Courier New"/>
          <w:noProof w:val="0"/>
          <w:szCs w:val="16"/>
        </w:rPr>
      </w:pPr>
      <w:r>
        <w:rPr>
          <w:rFonts w:cs="Courier New"/>
          <w:noProof w:val="0"/>
          <w:szCs w:val="16"/>
        </w:rPr>
        <w:t xml:space="preserve">          nullable: true</w:t>
      </w:r>
    </w:p>
    <w:p w14:paraId="1A76C4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595EA485"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1EDA599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39AC809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9CE600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6D45A17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235108CF" w14:textId="77777777" w:rsidR="00E66BC3" w:rsidRDefault="00E66BC3" w:rsidP="00E66BC3">
      <w:pPr>
        <w:pStyle w:val="PL"/>
        <w:rPr>
          <w:noProof w:val="0"/>
        </w:rPr>
      </w:pPr>
      <w:r>
        <w:rPr>
          <w:noProof w:val="0"/>
        </w:rPr>
        <w:t xml:space="preserve">        </w:t>
      </w:r>
      <w:proofErr w:type="spellStart"/>
      <w:r>
        <w:rPr>
          <w:noProof w:val="0"/>
        </w:rPr>
        <w:t>maxPacketLossRateDl</w:t>
      </w:r>
      <w:proofErr w:type="spellEnd"/>
      <w:r>
        <w:rPr>
          <w:noProof w:val="0"/>
        </w:rPr>
        <w:t>:</w:t>
      </w:r>
    </w:p>
    <w:p w14:paraId="76CBC34A"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020FE2C6" w14:textId="77777777" w:rsidR="00E66BC3" w:rsidRDefault="00E66BC3" w:rsidP="00E66BC3">
      <w:pPr>
        <w:pStyle w:val="PL"/>
        <w:rPr>
          <w:noProof w:val="0"/>
        </w:rPr>
      </w:pPr>
      <w:r>
        <w:rPr>
          <w:noProof w:val="0"/>
        </w:rPr>
        <w:t xml:space="preserve">        </w:t>
      </w:r>
      <w:proofErr w:type="spellStart"/>
      <w:r>
        <w:rPr>
          <w:noProof w:val="0"/>
        </w:rPr>
        <w:t>maxPacketLossRateUl</w:t>
      </w:r>
      <w:proofErr w:type="spellEnd"/>
      <w:r>
        <w:rPr>
          <w:noProof w:val="0"/>
        </w:rPr>
        <w:t>:</w:t>
      </w:r>
    </w:p>
    <w:p w14:paraId="367B8731" w14:textId="77777777" w:rsidR="00E66BC3" w:rsidRDefault="00E66BC3" w:rsidP="00E66BC3">
      <w:pPr>
        <w:pStyle w:val="PL"/>
        <w:rPr>
          <w:noProof w:val="0"/>
        </w:rPr>
      </w:pPr>
      <w:r>
        <w:rPr>
          <w:noProof w:val="0"/>
        </w:rPr>
        <w:t xml:space="preserve">          $ref: 'TS29571_CommonData.yaml#/components/schemas/</w:t>
      </w:r>
      <w:proofErr w:type="spellStart"/>
      <w:r>
        <w:rPr>
          <w:noProof w:val="0"/>
        </w:rPr>
        <w:t>PacketLossRateRm</w:t>
      </w:r>
      <w:proofErr w:type="spellEnd"/>
      <w:r>
        <w:rPr>
          <w:noProof w:val="0"/>
        </w:rPr>
        <w:t>'</w:t>
      </w:r>
    </w:p>
    <w:p w14:paraId="3BFE44A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maxSuppBwDl</w:t>
      </w:r>
      <w:proofErr w:type="spellEnd"/>
      <w:r>
        <w:rPr>
          <w:rFonts w:cs="Courier New"/>
          <w:noProof w:val="0"/>
          <w:szCs w:val="16"/>
        </w:rPr>
        <w:t>:</w:t>
      </w:r>
    </w:p>
    <w:p w14:paraId="249CDA6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73F8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maxSuppBwUl</w:t>
      </w:r>
      <w:proofErr w:type="spellEnd"/>
      <w:r>
        <w:rPr>
          <w:rFonts w:cs="Courier New"/>
          <w:noProof w:val="0"/>
          <w:szCs w:val="16"/>
        </w:rPr>
        <w:t>:</w:t>
      </w:r>
    </w:p>
    <w:p w14:paraId="6C070CE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587FF5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2D5AC62E" w14:textId="77777777" w:rsidR="00E66BC3" w:rsidRDefault="00E66BC3" w:rsidP="00E66BC3">
      <w:pPr>
        <w:pStyle w:val="PL"/>
        <w:rPr>
          <w:rFonts w:cs="Courier New"/>
          <w:noProof w:val="0"/>
          <w:szCs w:val="16"/>
        </w:rPr>
      </w:pPr>
      <w:r>
        <w:rPr>
          <w:rFonts w:cs="Courier New"/>
          <w:noProof w:val="0"/>
          <w:szCs w:val="16"/>
        </w:rPr>
        <w:t xml:space="preserve">          type: integer</w:t>
      </w:r>
    </w:p>
    <w:p w14:paraId="0E71A0F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medSubComps</w:t>
      </w:r>
      <w:proofErr w:type="spellEnd"/>
      <w:r>
        <w:rPr>
          <w:rFonts w:cs="Courier New"/>
          <w:noProof w:val="0"/>
          <w:szCs w:val="16"/>
        </w:rPr>
        <w:t>:</w:t>
      </w:r>
    </w:p>
    <w:p w14:paraId="3837E2F1" w14:textId="77777777" w:rsidR="00E66BC3" w:rsidRDefault="00E66BC3" w:rsidP="00E66BC3">
      <w:pPr>
        <w:pStyle w:val="PL"/>
        <w:rPr>
          <w:rFonts w:cs="Courier New"/>
          <w:noProof w:val="0"/>
          <w:szCs w:val="16"/>
        </w:rPr>
      </w:pPr>
      <w:r>
        <w:rPr>
          <w:rFonts w:cs="Courier New"/>
          <w:noProof w:val="0"/>
          <w:szCs w:val="16"/>
        </w:rPr>
        <w:t xml:space="preserve">          type: object</w:t>
      </w:r>
    </w:p>
    <w:p w14:paraId="530A038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423632E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MediaSubComponentRm</w:t>
      </w:r>
      <w:proofErr w:type="spellEnd"/>
      <w:r>
        <w:rPr>
          <w:rFonts w:cs="Courier New"/>
          <w:noProof w:val="0"/>
          <w:szCs w:val="16"/>
        </w:rPr>
        <w:t>'</w:t>
      </w:r>
    </w:p>
    <w:p w14:paraId="344C829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763BBD0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medType</w:t>
      </w:r>
      <w:proofErr w:type="spellEnd"/>
      <w:r>
        <w:rPr>
          <w:rFonts w:cs="Courier New"/>
          <w:noProof w:val="0"/>
          <w:szCs w:val="16"/>
        </w:rPr>
        <w:t>:</w:t>
      </w:r>
    </w:p>
    <w:p w14:paraId="6CD01A12" w14:textId="77777777" w:rsidR="00E66BC3" w:rsidRDefault="00E66BC3" w:rsidP="00E66BC3">
      <w:pPr>
        <w:pStyle w:val="PL"/>
        <w:rPr>
          <w:rFonts w:cs="Courier New"/>
          <w:noProof w:val="0"/>
          <w:szCs w:val="16"/>
        </w:rPr>
      </w:pPr>
      <w:r>
        <w:rPr>
          <w:rFonts w:cs="Courier New"/>
          <w:noProof w:val="0"/>
          <w:szCs w:val="16"/>
        </w:rPr>
        <w:t xml:space="preserve">          $ref: '#/components/schemas/MediaType'</w:t>
      </w:r>
    </w:p>
    <w:p w14:paraId="0685250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minDesBwDl</w:t>
      </w:r>
      <w:proofErr w:type="spellEnd"/>
      <w:r>
        <w:rPr>
          <w:rFonts w:cs="Courier New"/>
          <w:noProof w:val="0"/>
          <w:szCs w:val="16"/>
        </w:rPr>
        <w:t>:</w:t>
      </w:r>
    </w:p>
    <w:p w14:paraId="3CEADE4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95D337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minDesBwUl</w:t>
      </w:r>
      <w:proofErr w:type="spellEnd"/>
      <w:r>
        <w:rPr>
          <w:rFonts w:cs="Courier New"/>
          <w:noProof w:val="0"/>
          <w:szCs w:val="16"/>
        </w:rPr>
        <w:t>:</w:t>
      </w:r>
    </w:p>
    <w:p w14:paraId="278D0E0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695F6D7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mirBwDl</w:t>
      </w:r>
      <w:proofErr w:type="spellEnd"/>
      <w:r>
        <w:rPr>
          <w:rFonts w:cs="Courier New"/>
          <w:noProof w:val="0"/>
          <w:szCs w:val="16"/>
        </w:rPr>
        <w:t>:</w:t>
      </w:r>
    </w:p>
    <w:p w14:paraId="0CF863E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1D425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mirBwUl</w:t>
      </w:r>
      <w:proofErr w:type="spellEnd"/>
      <w:r>
        <w:rPr>
          <w:rFonts w:cs="Courier New"/>
          <w:noProof w:val="0"/>
          <w:szCs w:val="16"/>
        </w:rPr>
        <w:t>:</w:t>
      </w:r>
    </w:p>
    <w:p w14:paraId="6D8646D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35874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preemptCap</w:t>
      </w:r>
      <w:proofErr w:type="spellEnd"/>
      <w:r>
        <w:rPr>
          <w:rFonts w:cs="Courier New"/>
          <w:noProof w:val="0"/>
          <w:szCs w:val="16"/>
        </w:rPr>
        <w:t>:</w:t>
      </w:r>
    </w:p>
    <w:p w14:paraId="03682D2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'TS29571_CommonData.yaml#/components/schemas/PreemptionCapabilityRm'</w:t>
      </w:r>
    </w:p>
    <w:p w14:paraId="4E98E74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preemptVuln</w:t>
      </w:r>
      <w:proofErr w:type="spellEnd"/>
      <w:r>
        <w:rPr>
          <w:rFonts w:cs="Courier New"/>
          <w:noProof w:val="0"/>
          <w:szCs w:val="16"/>
        </w:rPr>
        <w:t>:</w:t>
      </w:r>
    </w:p>
    <w:p w14:paraId="5AECFB1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'TS29571_CommonData.yaml#/components/schemas/PreemptionVulnerabilityRm'</w:t>
      </w:r>
    </w:p>
    <w:p w14:paraId="50695D9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prioSharingInd</w:t>
      </w:r>
      <w:proofErr w:type="spellEnd"/>
      <w:r>
        <w:rPr>
          <w:rFonts w:cs="Courier New"/>
          <w:noProof w:val="0"/>
          <w:szCs w:val="16"/>
        </w:rPr>
        <w:t>:</w:t>
      </w:r>
    </w:p>
    <w:p w14:paraId="753891E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PrioritySharingIndicator</w:t>
      </w:r>
      <w:proofErr w:type="spellEnd"/>
      <w:r>
        <w:rPr>
          <w:rFonts w:cs="Courier New"/>
          <w:noProof w:val="0"/>
          <w:szCs w:val="16"/>
        </w:rPr>
        <w:t>'</w:t>
      </w:r>
    </w:p>
    <w:p w14:paraId="1642CE5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resPrio</w:t>
      </w:r>
      <w:proofErr w:type="spellEnd"/>
      <w:r>
        <w:rPr>
          <w:rFonts w:cs="Courier New"/>
          <w:noProof w:val="0"/>
          <w:szCs w:val="16"/>
        </w:rPr>
        <w:t>:</w:t>
      </w:r>
    </w:p>
    <w:p w14:paraId="1BF1F3A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ReservPriority</w:t>
      </w:r>
      <w:proofErr w:type="spellEnd"/>
      <w:r>
        <w:rPr>
          <w:rFonts w:cs="Courier New"/>
          <w:noProof w:val="0"/>
          <w:szCs w:val="16"/>
        </w:rPr>
        <w:t>'</w:t>
      </w:r>
    </w:p>
    <w:p w14:paraId="2C1C718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rrBw</w:t>
      </w:r>
      <w:proofErr w:type="spellEnd"/>
      <w:r>
        <w:rPr>
          <w:rFonts w:cs="Courier New"/>
          <w:noProof w:val="0"/>
          <w:szCs w:val="16"/>
        </w:rPr>
        <w:t>:</w:t>
      </w:r>
    </w:p>
    <w:p w14:paraId="5A3B5208"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30C6D38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rsBw</w:t>
      </w:r>
      <w:proofErr w:type="spellEnd"/>
      <w:r>
        <w:rPr>
          <w:rFonts w:cs="Courier New"/>
          <w:noProof w:val="0"/>
          <w:szCs w:val="16"/>
        </w:rPr>
        <w:t>:</w:t>
      </w:r>
    </w:p>
    <w:p w14:paraId="56AD949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C2B62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sharingKeyDl</w:t>
      </w:r>
      <w:proofErr w:type="spellEnd"/>
      <w:r>
        <w:rPr>
          <w:rFonts w:cs="Courier New"/>
          <w:noProof w:val="0"/>
          <w:szCs w:val="16"/>
        </w:rPr>
        <w:t>:</w:t>
      </w:r>
    </w:p>
    <w:p w14:paraId="07702C9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'TS29571_CommonData.yaml#/components/schemas/Uint32Rm'</w:t>
      </w:r>
    </w:p>
    <w:p w14:paraId="756C4C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sharingKeyUl</w:t>
      </w:r>
      <w:proofErr w:type="spellEnd"/>
      <w:r>
        <w:rPr>
          <w:rFonts w:cs="Courier New"/>
          <w:noProof w:val="0"/>
          <w:szCs w:val="16"/>
        </w:rPr>
        <w:t>:</w:t>
      </w:r>
    </w:p>
    <w:p w14:paraId="56C9CAD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'TS29571_CommonData.yaml#/components/schemas/Uint32Rm'</w:t>
      </w:r>
    </w:p>
    <w:p w14:paraId="1677EA5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w:t>
      </w:r>
      <w:proofErr w:type="spellEnd"/>
      <w:r>
        <w:rPr>
          <w:rFonts w:cs="Courier New"/>
          <w:noProof w:val="0"/>
          <w:szCs w:val="16"/>
        </w:rPr>
        <w:t>:</w:t>
      </w:r>
    </w:p>
    <w:p w14:paraId="1165904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TsnQosContainerRm</w:t>
      </w:r>
      <w:proofErr w:type="spellEnd"/>
      <w:r>
        <w:rPr>
          <w:rFonts w:cs="Courier New"/>
          <w:noProof w:val="0"/>
          <w:szCs w:val="16"/>
        </w:rPr>
        <w:t>'</w:t>
      </w:r>
    </w:p>
    <w:p w14:paraId="005BCB2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tscaiInputDl</w:t>
      </w:r>
      <w:proofErr w:type="spellEnd"/>
      <w:r>
        <w:rPr>
          <w:rFonts w:cs="Courier New"/>
          <w:noProof w:val="0"/>
          <w:szCs w:val="16"/>
        </w:rPr>
        <w:t>:</w:t>
      </w:r>
    </w:p>
    <w:p w14:paraId="5C8C8FB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TscaiInputContainer</w:t>
      </w:r>
      <w:proofErr w:type="spellEnd"/>
      <w:r>
        <w:rPr>
          <w:rFonts w:cs="Courier New"/>
          <w:noProof w:val="0"/>
          <w:szCs w:val="16"/>
        </w:rPr>
        <w:t>'</w:t>
      </w:r>
    </w:p>
    <w:p w14:paraId="177190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tscaiInputUl</w:t>
      </w:r>
      <w:proofErr w:type="spellEnd"/>
      <w:r>
        <w:rPr>
          <w:rFonts w:cs="Courier New"/>
          <w:noProof w:val="0"/>
          <w:szCs w:val="16"/>
        </w:rPr>
        <w:t>:</w:t>
      </w:r>
    </w:p>
    <w:p w14:paraId="7AB9029A" w14:textId="77777777" w:rsidR="00E66BC3" w:rsidRDefault="00E66BC3" w:rsidP="00E66BC3">
      <w:pPr>
        <w:pStyle w:val="PL"/>
        <w:rPr>
          <w:rFonts w:cs="Courier New"/>
          <w:noProof w:val="0"/>
          <w:szCs w:val="16"/>
        </w:rPr>
      </w:pPr>
      <w:r>
        <w:rPr>
          <w:rFonts w:cs="Courier New"/>
          <w:noProof w:val="0"/>
          <w:szCs w:val="16"/>
        </w:rPr>
        <w:lastRenderedPageBreak/>
        <w:t xml:space="preserve">          $ref: '#/components/schemas/</w:t>
      </w:r>
      <w:proofErr w:type="spellStart"/>
      <w:r>
        <w:rPr>
          <w:rFonts w:cs="Courier New"/>
          <w:noProof w:val="0"/>
          <w:szCs w:val="16"/>
        </w:rPr>
        <w:t>TscaiInputContainer</w:t>
      </w:r>
      <w:proofErr w:type="spellEnd"/>
      <w:r>
        <w:rPr>
          <w:rFonts w:cs="Courier New"/>
          <w:noProof w:val="0"/>
          <w:szCs w:val="16"/>
        </w:rPr>
        <w:t>'</w:t>
      </w:r>
    </w:p>
    <w:p w14:paraId="26A5D618" w14:textId="77777777" w:rsidR="00E66BC3" w:rsidRDefault="00E66BC3" w:rsidP="00E66BC3">
      <w:pPr>
        <w:pStyle w:val="PL"/>
        <w:rPr>
          <w:rFonts w:cs="Courier New"/>
          <w:noProof w:val="0"/>
          <w:szCs w:val="16"/>
        </w:rPr>
      </w:pPr>
      <w:r>
        <w:rPr>
          <w:rFonts w:cs="Courier New"/>
          <w:noProof w:val="0"/>
          <w:szCs w:val="16"/>
        </w:rPr>
        <w:t xml:space="preserve">      nullable: true</w:t>
      </w:r>
    </w:p>
    <w:p w14:paraId="43130BD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w:t>
      </w:r>
      <w:proofErr w:type="spellEnd"/>
      <w:r>
        <w:rPr>
          <w:rFonts w:cs="Courier New"/>
          <w:noProof w:val="0"/>
          <w:szCs w:val="16"/>
        </w:rPr>
        <w:t>:</w:t>
      </w:r>
    </w:p>
    <w:p w14:paraId="4CBA2EFE" w14:textId="77777777" w:rsidR="00E66BC3" w:rsidRDefault="00E66BC3" w:rsidP="00E66BC3">
      <w:pPr>
        <w:pStyle w:val="PL"/>
        <w:rPr>
          <w:rFonts w:cs="Courier New"/>
          <w:noProof w:val="0"/>
          <w:szCs w:val="16"/>
        </w:rPr>
      </w:pPr>
      <w:r>
        <w:rPr>
          <w:rFonts w:cs="Courier New"/>
          <w:noProof w:val="0"/>
          <w:szCs w:val="16"/>
        </w:rPr>
        <w:t xml:space="preserve">      description: Identifies a media subcomponent</w:t>
      </w:r>
    </w:p>
    <w:p w14:paraId="1DA991BB" w14:textId="77777777" w:rsidR="00E66BC3" w:rsidRDefault="00E66BC3" w:rsidP="00E66BC3">
      <w:pPr>
        <w:pStyle w:val="PL"/>
        <w:rPr>
          <w:rFonts w:cs="Courier New"/>
          <w:noProof w:val="0"/>
          <w:szCs w:val="16"/>
        </w:rPr>
      </w:pPr>
      <w:r>
        <w:rPr>
          <w:rFonts w:cs="Courier New"/>
          <w:noProof w:val="0"/>
          <w:szCs w:val="16"/>
        </w:rPr>
        <w:t xml:space="preserve">      type: object</w:t>
      </w:r>
    </w:p>
    <w:p w14:paraId="0D48630A" w14:textId="77777777" w:rsidR="00E66BC3" w:rsidRDefault="00E66BC3" w:rsidP="00E66BC3">
      <w:pPr>
        <w:pStyle w:val="PL"/>
        <w:rPr>
          <w:rFonts w:cs="Courier New"/>
          <w:noProof w:val="0"/>
          <w:szCs w:val="16"/>
        </w:rPr>
      </w:pPr>
      <w:r>
        <w:rPr>
          <w:rFonts w:cs="Courier New"/>
          <w:noProof w:val="0"/>
          <w:szCs w:val="16"/>
        </w:rPr>
        <w:t xml:space="preserve">      required:</w:t>
      </w:r>
    </w:p>
    <w:p w14:paraId="2D0C41A3"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4A3EDD3C" w14:textId="77777777" w:rsidR="00E66BC3" w:rsidRDefault="00E66BC3" w:rsidP="00E66BC3">
      <w:pPr>
        <w:pStyle w:val="PL"/>
        <w:rPr>
          <w:rFonts w:cs="Courier New"/>
          <w:noProof w:val="0"/>
          <w:szCs w:val="16"/>
        </w:rPr>
      </w:pPr>
      <w:r>
        <w:rPr>
          <w:rFonts w:cs="Courier New"/>
          <w:noProof w:val="0"/>
          <w:szCs w:val="16"/>
        </w:rPr>
        <w:t xml:space="preserve">      properties:</w:t>
      </w:r>
    </w:p>
    <w:p w14:paraId="68BA2A8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48FE4DD1"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'TS29512_Npcf_SMPolicyControl.yaml#/components/schemas/AfSigProtocol'</w:t>
      </w:r>
    </w:p>
    <w:p w14:paraId="5EFC1D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0901918D" w14:textId="77777777" w:rsidR="00E66BC3" w:rsidRDefault="00E66BC3" w:rsidP="00E66BC3">
      <w:pPr>
        <w:pStyle w:val="PL"/>
        <w:rPr>
          <w:rFonts w:cs="Courier New"/>
          <w:noProof w:val="0"/>
          <w:szCs w:val="16"/>
        </w:rPr>
      </w:pPr>
      <w:r>
        <w:rPr>
          <w:rFonts w:cs="Courier New"/>
          <w:noProof w:val="0"/>
          <w:szCs w:val="16"/>
        </w:rPr>
        <w:t xml:space="preserve">          type: array</w:t>
      </w:r>
    </w:p>
    <w:p w14:paraId="1C39957B" w14:textId="77777777" w:rsidR="00E66BC3" w:rsidRDefault="00E66BC3" w:rsidP="00E66BC3">
      <w:pPr>
        <w:pStyle w:val="PL"/>
        <w:rPr>
          <w:rFonts w:cs="Courier New"/>
          <w:noProof w:val="0"/>
          <w:szCs w:val="16"/>
        </w:rPr>
      </w:pPr>
      <w:r>
        <w:rPr>
          <w:rFonts w:cs="Courier New"/>
          <w:noProof w:val="0"/>
          <w:szCs w:val="16"/>
        </w:rPr>
        <w:t xml:space="preserve">          items:</w:t>
      </w:r>
    </w:p>
    <w:p w14:paraId="68285F8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6FE6BC8D"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1DC51A1"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7C34503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7DF77B05" w14:textId="77777777" w:rsidR="00E66BC3" w:rsidRDefault="00E66BC3" w:rsidP="00E66BC3">
      <w:pPr>
        <w:pStyle w:val="PL"/>
        <w:rPr>
          <w:rFonts w:cs="Courier New"/>
          <w:noProof w:val="0"/>
          <w:szCs w:val="16"/>
        </w:rPr>
      </w:pPr>
      <w:r>
        <w:rPr>
          <w:rFonts w:cs="Courier New"/>
          <w:noProof w:val="0"/>
          <w:szCs w:val="16"/>
        </w:rPr>
        <w:t xml:space="preserve">          type: integer</w:t>
      </w:r>
    </w:p>
    <w:p w14:paraId="1A37629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59CDBA08" w14:textId="77777777" w:rsidR="00E66BC3" w:rsidRDefault="00E66BC3" w:rsidP="00E66BC3">
      <w:pPr>
        <w:pStyle w:val="PL"/>
        <w:rPr>
          <w:rFonts w:cs="Courier New"/>
          <w:noProof w:val="0"/>
          <w:szCs w:val="16"/>
        </w:rPr>
      </w:pPr>
      <w:r>
        <w:rPr>
          <w:rFonts w:cs="Courier New"/>
          <w:noProof w:val="0"/>
          <w:szCs w:val="16"/>
        </w:rPr>
        <w:t xml:space="preserve">          type: array</w:t>
      </w:r>
    </w:p>
    <w:p w14:paraId="44669ED2" w14:textId="77777777" w:rsidR="00E66BC3" w:rsidRDefault="00E66BC3" w:rsidP="00E66BC3">
      <w:pPr>
        <w:pStyle w:val="PL"/>
        <w:rPr>
          <w:rFonts w:cs="Courier New"/>
          <w:noProof w:val="0"/>
          <w:szCs w:val="16"/>
        </w:rPr>
      </w:pPr>
      <w:r>
        <w:rPr>
          <w:rFonts w:cs="Courier New"/>
          <w:noProof w:val="0"/>
          <w:szCs w:val="16"/>
        </w:rPr>
        <w:t xml:space="preserve">          items:</w:t>
      </w:r>
    </w:p>
    <w:p w14:paraId="2FE7B6E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67619DB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6ECDD89"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67FB990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3A2972BC"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6323790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62E7D0FF"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7249A85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0ECC0C6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45050D4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6DDA732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w:t>
      </w:r>
      <w:proofErr w:type="spellEnd"/>
      <w:r>
        <w:rPr>
          <w:rFonts w:cs="Courier New"/>
          <w:noProof w:val="0"/>
          <w:szCs w:val="16"/>
        </w:rPr>
        <w:t>'</w:t>
      </w:r>
    </w:p>
    <w:p w14:paraId="708027E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7F88DF66"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40EF5BB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MediaSubComponentRm</w:t>
      </w:r>
      <w:proofErr w:type="spellEnd"/>
      <w:r>
        <w:rPr>
          <w:rFonts w:cs="Courier New"/>
          <w:noProof w:val="0"/>
          <w:szCs w:val="16"/>
        </w:rPr>
        <w:t>:</w:t>
      </w:r>
    </w:p>
    <w:p w14:paraId="399D7715"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MediaSubComponent</w:t>
      </w:r>
      <w:proofErr w:type="spellEnd"/>
      <w:r>
        <w:rPr>
          <w:noProof w:val="0"/>
        </w:rPr>
        <w:t xml:space="preserve"> data type, but with the OpenAPI nullable property set to true. Removable attributes </w:t>
      </w:r>
      <w:proofErr w:type="spellStart"/>
      <w:r>
        <w:rPr>
          <w:noProof w:val="0"/>
        </w:rPr>
        <w:t>marBwDl</w:t>
      </w:r>
      <w:proofErr w:type="spellEnd"/>
      <w:r>
        <w:rPr>
          <w:noProof w:val="0"/>
        </w:rPr>
        <w:t xml:space="preserve"> and </w:t>
      </w:r>
      <w:proofErr w:type="spellStart"/>
      <w:r>
        <w:rPr>
          <w:noProof w:val="0"/>
        </w:rPr>
        <w:t>marBwUl</w:t>
      </w:r>
      <w:proofErr w:type="spellEnd"/>
      <w:r>
        <w:rPr>
          <w:noProof w:val="0"/>
        </w:rPr>
        <w:t xml:space="preserve"> are defined with the corresponding removable data type.</w:t>
      </w:r>
    </w:p>
    <w:p w14:paraId="68EE3C0A" w14:textId="77777777" w:rsidR="00E66BC3" w:rsidRDefault="00E66BC3" w:rsidP="00E66BC3">
      <w:pPr>
        <w:pStyle w:val="PL"/>
        <w:rPr>
          <w:rFonts w:cs="Courier New"/>
          <w:noProof w:val="0"/>
          <w:szCs w:val="16"/>
        </w:rPr>
      </w:pPr>
      <w:r>
        <w:rPr>
          <w:rFonts w:cs="Courier New"/>
          <w:noProof w:val="0"/>
          <w:szCs w:val="16"/>
        </w:rPr>
        <w:t xml:space="preserve">      type: object</w:t>
      </w:r>
    </w:p>
    <w:p w14:paraId="16823C8D" w14:textId="77777777" w:rsidR="00E66BC3" w:rsidRDefault="00E66BC3" w:rsidP="00E66BC3">
      <w:pPr>
        <w:pStyle w:val="PL"/>
        <w:rPr>
          <w:rFonts w:cs="Courier New"/>
          <w:noProof w:val="0"/>
          <w:szCs w:val="16"/>
        </w:rPr>
      </w:pPr>
      <w:r>
        <w:rPr>
          <w:rFonts w:cs="Courier New"/>
          <w:noProof w:val="0"/>
          <w:szCs w:val="16"/>
        </w:rPr>
        <w:t xml:space="preserve">      required:</w:t>
      </w:r>
    </w:p>
    <w:p w14:paraId="1D59BCCD"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fNum</w:t>
      </w:r>
      <w:proofErr w:type="spellEnd"/>
    </w:p>
    <w:p w14:paraId="16ACB434" w14:textId="77777777" w:rsidR="00E66BC3" w:rsidRDefault="00E66BC3" w:rsidP="00E66BC3">
      <w:pPr>
        <w:pStyle w:val="PL"/>
        <w:rPr>
          <w:rFonts w:cs="Courier New"/>
          <w:noProof w:val="0"/>
          <w:szCs w:val="16"/>
        </w:rPr>
      </w:pPr>
      <w:r>
        <w:rPr>
          <w:rFonts w:cs="Courier New"/>
          <w:noProof w:val="0"/>
          <w:szCs w:val="16"/>
        </w:rPr>
        <w:t xml:space="preserve">      properties:</w:t>
      </w:r>
    </w:p>
    <w:p w14:paraId="7A89FD6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afSigProtocol</w:t>
      </w:r>
      <w:proofErr w:type="spellEnd"/>
      <w:r>
        <w:rPr>
          <w:rFonts w:cs="Courier New"/>
          <w:noProof w:val="0"/>
          <w:szCs w:val="16"/>
        </w:rPr>
        <w:t>:</w:t>
      </w:r>
    </w:p>
    <w:p w14:paraId="1ACBB323"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'TS29512_Npcf_SMPolicyControl.yaml#/components/schemas/AfSigProtocol'</w:t>
      </w:r>
    </w:p>
    <w:p w14:paraId="13A401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ethfDescs</w:t>
      </w:r>
      <w:proofErr w:type="spellEnd"/>
      <w:r>
        <w:rPr>
          <w:rFonts w:cs="Courier New"/>
          <w:noProof w:val="0"/>
          <w:szCs w:val="16"/>
        </w:rPr>
        <w:t>:</w:t>
      </w:r>
    </w:p>
    <w:p w14:paraId="15D21082" w14:textId="77777777" w:rsidR="00E66BC3" w:rsidRDefault="00E66BC3" w:rsidP="00E66BC3">
      <w:pPr>
        <w:pStyle w:val="PL"/>
        <w:rPr>
          <w:rFonts w:cs="Courier New"/>
          <w:noProof w:val="0"/>
          <w:szCs w:val="16"/>
        </w:rPr>
      </w:pPr>
      <w:r>
        <w:rPr>
          <w:rFonts w:cs="Courier New"/>
          <w:noProof w:val="0"/>
          <w:szCs w:val="16"/>
        </w:rPr>
        <w:t xml:space="preserve">          type: array</w:t>
      </w:r>
    </w:p>
    <w:p w14:paraId="36D00D8A" w14:textId="77777777" w:rsidR="00E66BC3" w:rsidRDefault="00E66BC3" w:rsidP="00E66BC3">
      <w:pPr>
        <w:pStyle w:val="PL"/>
        <w:rPr>
          <w:rFonts w:cs="Courier New"/>
          <w:noProof w:val="0"/>
          <w:szCs w:val="16"/>
        </w:rPr>
      </w:pPr>
      <w:r>
        <w:rPr>
          <w:rFonts w:cs="Courier New"/>
          <w:noProof w:val="0"/>
          <w:szCs w:val="16"/>
        </w:rPr>
        <w:t xml:space="preserve">          items:</w:t>
      </w:r>
    </w:p>
    <w:p w14:paraId="66A4377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EthFlowDescription</w:t>
      </w:r>
      <w:proofErr w:type="spellEnd"/>
      <w:r>
        <w:rPr>
          <w:rFonts w:cs="Courier New"/>
          <w:noProof w:val="0"/>
          <w:szCs w:val="16"/>
        </w:rPr>
        <w:t>'</w:t>
      </w:r>
    </w:p>
    <w:p w14:paraId="44F0528E"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29BDD43"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40843EB6" w14:textId="77777777" w:rsidR="00E66BC3" w:rsidRDefault="00E66BC3" w:rsidP="00E66BC3">
      <w:pPr>
        <w:pStyle w:val="PL"/>
        <w:rPr>
          <w:rFonts w:cs="Courier New"/>
          <w:noProof w:val="0"/>
          <w:szCs w:val="16"/>
        </w:rPr>
      </w:pPr>
      <w:r>
        <w:rPr>
          <w:rFonts w:cs="Courier New"/>
          <w:noProof w:val="0"/>
          <w:szCs w:val="16"/>
        </w:rPr>
        <w:t xml:space="preserve">          nullable: true</w:t>
      </w:r>
    </w:p>
    <w:p w14:paraId="2C66B11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fNum</w:t>
      </w:r>
      <w:proofErr w:type="spellEnd"/>
      <w:r>
        <w:rPr>
          <w:rFonts w:cs="Courier New"/>
          <w:noProof w:val="0"/>
          <w:szCs w:val="16"/>
        </w:rPr>
        <w:t>:</w:t>
      </w:r>
    </w:p>
    <w:p w14:paraId="7AA5C667" w14:textId="77777777" w:rsidR="00E66BC3" w:rsidRDefault="00E66BC3" w:rsidP="00E66BC3">
      <w:pPr>
        <w:pStyle w:val="PL"/>
        <w:rPr>
          <w:rFonts w:cs="Courier New"/>
          <w:noProof w:val="0"/>
          <w:szCs w:val="16"/>
        </w:rPr>
      </w:pPr>
      <w:r>
        <w:rPr>
          <w:rFonts w:cs="Courier New"/>
          <w:noProof w:val="0"/>
          <w:szCs w:val="16"/>
        </w:rPr>
        <w:t xml:space="preserve">          type: integer</w:t>
      </w:r>
    </w:p>
    <w:p w14:paraId="44B95CF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fDescs</w:t>
      </w:r>
      <w:proofErr w:type="spellEnd"/>
      <w:r>
        <w:rPr>
          <w:rFonts w:cs="Courier New"/>
          <w:noProof w:val="0"/>
          <w:szCs w:val="16"/>
        </w:rPr>
        <w:t>:</w:t>
      </w:r>
    </w:p>
    <w:p w14:paraId="162F8FC0" w14:textId="77777777" w:rsidR="00E66BC3" w:rsidRDefault="00E66BC3" w:rsidP="00E66BC3">
      <w:pPr>
        <w:pStyle w:val="PL"/>
        <w:rPr>
          <w:rFonts w:cs="Courier New"/>
          <w:noProof w:val="0"/>
          <w:szCs w:val="16"/>
        </w:rPr>
      </w:pPr>
      <w:r>
        <w:rPr>
          <w:rFonts w:cs="Courier New"/>
          <w:noProof w:val="0"/>
          <w:szCs w:val="16"/>
        </w:rPr>
        <w:t xml:space="preserve">          type: array</w:t>
      </w:r>
    </w:p>
    <w:p w14:paraId="39AA7871" w14:textId="77777777" w:rsidR="00E66BC3" w:rsidRDefault="00E66BC3" w:rsidP="00E66BC3">
      <w:pPr>
        <w:pStyle w:val="PL"/>
        <w:rPr>
          <w:rFonts w:cs="Courier New"/>
          <w:noProof w:val="0"/>
          <w:szCs w:val="16"/>
        </w:rPr>
      </w:pPr>
      <w:r>
        <w:rPr>
          <w:rFonts w:cs="Courier New"/>
          <w:noProof w:val="0"/>
          <w:szCs w:val="16"/>
        </w:rPr>
        <w:t xml:space="preserve">          items:</w:t>
      </w:r>
    </w:p>
    <w:p w14:paraId="5BDB49A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06A5C498"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073B9C9"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12AB2133" w14:textId="77777777" w:rsidR="00E66BC3" w:rsidRDefault="00E66BC3" w:rsidP="00E66BC3">
      <w:pPr>
        <w:pStyle w:val="PL"/>
        <w:rPr>
          <w:rFonts w:cs="Courier New"/>
          <w:noProof w:val="0"/>
          <w:szCs w:val="16"/>
        </w:rPr>
      </w:pPr>
      <w:r>
        <w:rPr>
          <w:rFonts w:cs="Courier New"/>
          <w:noProof w:val="0"/>
          <w:szCs w:val="16"/>
        </w:rPr>
        <w:t xml:space="preserve">          nullable: true</w:t>
      </w:r>
    </w:p>
    <w:p w14:paraId="4A25587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fStatus</w:t>
      </w:r>
      <w:proofErr w:type="spellEnd"/>
      <w:r>
        <w:rPr>
          <w:rFonts w:cs="Courier New"/>
          <w:noProof w:val="0"/>
          <w:szCs w:val="16"/>
        </w:rPr>
        <w:t>:</w:t>
      </w:r>
    </w:p>
    <w:p w14:paraId="15BF131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FlowStatus</w:t>
      </w:r>
      <w:proofErr w:type="spellEnd"/>
      <w:r>
        <w:rPr>
          <w:rFonts w:cs="Courier New"/>
          <w:noProof w:val="0"/>
          <w:szCs w:val="16"/>
        </w:rPr>
        <w:t>'</w:t>
      </w:r>
    </w:p>
    <w:p w14:paraId="5E4C0EA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6DA15F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1788CE7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766668A0"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BitRateRm</w:t>
      </w:r>
      <w:proofErr w:type="spellEnd"/>
      <w:r>
        <w:rPr>
          <w:rFonts w:cs="Courier New"/>
          <w:noProof w:val="0"/>
          <w:szCs w:val="16"/>
        </w:rPr>
        <w:t>'</w:t>
      </w:r>
    </w:p>
    <w:p w14:paraId="51C8AC7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tosTrCl</w:t>
      </w:r>
      <w:proofErr w:type="spellEnd"/>
      <w:r>
        <w:rPr>
          <w:rFonts w:cs="Courier New"/>
          <w:noProof w:val="0"/>
          <w:szCs w:val="16"/>
        </w:rPr>
        <w:t>:</w:t>
      </w:r>
    </w:p>
    <w:p w14:paraId="1A8C880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TosTrafficClassRm</w:t>
      </w:r>
      <w:proofErr w:type="spellEnd"/>
      <w:r>
        <w:rPr>
          <w:rFonts w:cs="Courier New"/>
          <w:noProof w:val="0"/>
          <w:szCs w:val="16"/>
        </w:rPr>
        <w:t>'</w:t>
      </w:r>
    </w:p>
    <w:p w14:paraId="1C4B3CA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flowUsage</w:t>
      </w:r>
      <w:proofErr w:type="spellEnd"/>
      <w:r>
        <w:rPr>
          <w:rFonts w:cs="Courier New"/>
          <w:noProof w:val="0"/>
          <w:szCs w:val="16"/>
        </w:rPr>
        <w:t>:</w:t>
      </w:r>
    </w:p>
    <w:p w14:paraId="0D6195E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FlowUsage</w:t>
      </w:r>
      <w:proofErr w:type="spellEnd"/>
      <w:r>
        <w:rPr>
          <w:rFonts w:cs="Courier New"/>
          <w:noProof w:val="0"/>
          <w:szCs w:val="16"/>
        </w:rPr>
        <w:t>'</w:t>
      </w:r>
    </w:p>
    <w:p w14:paraId="73C169BB" w14:textId="77777777" w:rsidR="00E66BC3" w:rsidRDefault="00E66BC3" w:rsidP="00E66BC3">
      <w:pPr>
        <w:pStyle w:val="PL"/>
        <w:rPr>
          <w:rFonts w:cs="Courier New"/>
          <w:noProof w:val="0"/>
          <w:szCs w:val="16"/>
        </w:rPr>
      </w:pPr>
      <w:r>
        <w:rPr>
          <w:rFonts w:cs="Courier New"/>
          <w:noProof w:val="0"/>
          <w:szCs w:val="16"/>
        </w:rPr>
        <w:t xml:space="preserve">      nullable: true</w:t>
      </w:r>
    </w:p>
    <w:p w14:paraId="5E02137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EventsNotification</w:t>
      </w:r>
      <w:proofErr w:type="spellEnd"/>
      <w:r>
        <w:rPr>
          <w:rFonts w:cs="Courier New"/>
          <w:noProof w:val="0"/>
          <w:szCs w:val="16"/>
        </w:rPr>
        <w:t>:</w:t>
      </w:r>
    </w:p>
    <w:p w14:paraId="10B15855" w14:textId="77777777" w:rsidR="00E66BC3" w:rsidRDefault="00E66BC3" w:rsidP="00E66BC3">
      <w:pPr>
        <w:pStyle w:val="PL"/>
        <w:rPr>
          <w:rFonts w:cs="Courier New"/>
          <w:noProof w:val="0"/>
          <w:szCs w:val="16"/>
        </w:rPr>
      </w:pPr>
      <w:r>
        <w:rPr>
          <w:rFonts w:cs="Courier New"/>
          <w:noProof w:val="0"/>
          <w:szCs w:val="16"/>
        </w:rPr>
        <w:t xml:space="preserve">      description: describes the notification of a matched event</w:t>
      </w:r>
    </w:p>
    <w:p w14:paraId="7E966CC6" w14:textId="77777777" w:rsidR="00E66BC3" w:rsidRDefault="00E66BC3" w:rsidP="00E66BC3">
      <w:pPr>
        <w:pStyle w:val="PL"/>
        <w:rPr>
          <w:rFonts w:cs="Courier New"/>
          <w:noProof w:val="0"/>
          <w:szCs w:val="16"/>
        </w:rPr>
      </w:pPr>
      <w:r>
        <w:rPr>
          <w:rFonts w:cs="Courier New"/>
          <w:noProof w:val="0"/>
          <w:szCs w:val="16"/>
        </w:rPr>
        <w:t xml:space="preserve">      type: object</w:t>
      </w:r>
    </w:p>
    <w:p w14:paraId="6BD7D519" w14:textId="77777777" w:rsidR="00E66BC3" w:rsidRDefault="00E66BC3" w:rsidP="00E66BC3">
      <w:pPr>
        <w:pStyle w:val="PL"/>
        <w:rPr>
          <w:rFonts w:cs="Courier New"/>
          <w:noProof w:val="0"/>
          <w:szCs w:val="16"/>
        </w:rPr>
      </w:pPr>
      <w:r>
        <w:rPr>
          <w:rFonts w:cs="Courier New"/>
          <w:noProof w:val="0"/>
          <w:szCs w:val="16"/>
        </w:rPr>
        <w:t xml:space="preserve">      required:</w:t>
      </w:r>
    </w:p>
    <w:p w14:paraId="521712F2"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evSubsUri</w:t>
      </w:r>
      <w:proofErr w:type="spellEnd"/>
    </w:p>
    <w:p w14:paraId="5A3EB949"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evNotifs</w:t>
      </w:r>
      <w:proofErr w:type="spellEnd"/>
    </w:p>
    <w:p w14:paraId="33570A86" w14:textId="77777777" w:rsidR="00E66BC3" w:rsidRDefault="00E66BC3" w:rsidP="00E66BC3">
      <w:pPr>
        <w:pStyle w:val="PL"/>
        <w:rPr>
          <w:rFonts w:cs="Courier New"/>
          <w:noProof w:val="0"/>
          <w:szCs w:val="16"/>
        </w:rPr>
      </w:pPr>
      <w:r>
        <w:rPr>
          <w:rFonts w:cs="Courier New"/>
          <w:noProof w:val="0"/>
          <w:szCs w:val="16"/>
        </w:rPr>
        <w:t xml:space="preserve">      properties:</w:t>
      </w:r>
    </w:p>
    <w:p w14:paraId="2D3B8AD3"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accessType</w:t>
      </w:r>
      <w:proofErr w:type="spellEnd"/>
      <w:r>
        <w:rPr>
          <w:rFonts w:cs="Courier New"/>
          <w:noProof w:val="0"/>
          <w:szCs w:val="16"/>
        </w:rPr>
        <w:t>:</w:t>
      </w:r>
    </w:p>
    <w:p w14:paraId="604999D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AccessType</w:t>
      </w:r>
      <w:proofErr w:type="spellEnd"/>
      <w:r>
        <w:rPr>
          <w:rFonts w:cs="Courier New"/>
          <w:noProof w:val="0"/>
          <w:szCs w:val="16"/>
        </w:rPr>
        <w:t>'</w:t>
      </w:r>
    </w:p>
    <w:p w14:paraId="029EC69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addAccessInfo</w:t>
      </w:r>
      <w:proofErr w:type="spellEnd"/>
      <w:r>
        <w:rPr>
          <w:rFonts w:cs="Courier New"/>
          <w:noProof w:val="0"/>
          <w:szCs w:val="16"/>
        </w:rPr>
        <w:t>:</w:t>
      </w:r>
    </w:p>
    <w:p w14:paraId="203626CA"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87ADE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relAccessInfo</w:t>
      </w:r>
      <w:proofErr w:type="spellEnd"/>
      <w:r>
        <w:rPr>
          <w:rFonts w:cs="Courier New"/>
          <w:noProof w:val="0"/>
          <w:szCs w:val="16"/>
        </w:rPr>
        <w:t>:</w:t>
      </w:r>
    </w:p>
    <w:p w14:paraId="7CACA63E"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0672A1C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anChargAddr</w:t>
      </w:r>
      <w:proofErr w:type="spellEnd"/>
      <w:r>
        <w:rPr>
          <w:rFonts w:cs="Courier New"/>
          <w:noProof w:val="0"/>
          <w:szCs w:val="16"/>
        </w:rPr>
        <w:t>:</w:t>
      </w:r>
    </w:p>
    <w:p w14:paraId="76B5B997"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49DD5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rPr>
        <w:t>anChargIds</w:t>
      </w:r>
      <w:proofErr w:type="spellEnd"/>
      <w:r>
        <w:rPr>
          <w:rFonts w:cs="Courier New"/>
          <w:noProof w:val="0"/>
          <w:szCs w:val="16"/>
        </w:rPr>
        <w:t>:</w:t>
      </w:r>
    </w:p>
    <w:p w14:paraId="261B6FEB" w14:textId="77777777" w:rsidR="00E66BC3" w:rsidRDefault="00E66BC3" w:rsidP="00E66BC3">
      <w:pPr>
        <w:pStyle w:val="PL"/>
        <w:rPr>
          <w:rFonts w:cs="Courier New"/>
          <w:noProof w:val="0"/>
          <w:szCs w:val="16"/>
        </w:rPr>
      </w:pPr>
      <w:r>
        <w:rPr>
          <w:rFonts w:cs="Courier New"/>
          <w:noProof w:val="0"/>
          <w:szCs w:val="16"/>
        </w:rPr>
        <w:t xml:space="preserve">          type: array</w:t>
      </w:r>
    </w:p>
    <w:p w14:paraId="05A15FF1" w14:textId="77777777" w:rsidR="00E66BC3" w:rsidRDefault="00E66BC3" w:rsidP="00E66BC3">
      <w:pPr>
        <w:pStyle w:val="PL"/>
        <w:rPr>
          <w:rFonts w:cs="Courier New"/>
          <w:noProof w:val="0"/>
          <w:szCs w:val="16"/>
        </w:rPr>
      </w:pPr>
      <w:r>
        <w:rPr>
          <w:rFonts w:cs="Courier New"/>
          <w:noProof w:val="0"/>
          <w:szCs w:val="16"/>
        </w:rPr>
        <w:t xml:space="preserve">          items:</w:t>
      </w:r>
    </w:p>
    <w:p w14:paraId="1AEA64AA"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noProof w:val="0"/>
        </w:rPr>
        <w:t>AccessNetChargingIdentifier</w:t>
      </w:r>
      <w:proofErr w:type="spellEnd"/>
      <w:r>
        <w:rPr>
          <w:rFonts w:cs="Courier New"/>
          <w:noProof w:val="0"/>
          <w:szCs w:val="16"/>
        </w:rPr>
        <w:t>'</w:t>
      </w:r>
    </w:p>
    <w:p w14:paraId="2D248582"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6D22851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anGwAddr</w:t>
      </w:r>
      <w:proofErr w:type="spellEnd"/>
      <w:r>
        <w:rPr>
          <w:rFonts w:cs="Courier New"/>
          <w:noProof w:val="0"/>
          <w:szCs w:val="16"/>
        </w:rPr>
        <w:t>:</w:t>
      </w:r>
    </w:p>
    <w:p w14:paraId="6058E4C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AnGwAddress</w:t>
      </w:r>
      <w:proofErr w:type="spellEnd"/>
      <w:r>
        <w:rPr>
          <w:rFonts w:cs="Courier New"/>
          <w:noProof w:val="0"/>
          <w:szCs w:val="16"/>
        </w:rPr>
        <w:t>'</w:t>
      </w:r>
    </w:p>
    <w:p w14:paraId="4D4C7D7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evSubsUri</w:t>
      </w:r>
      <w:proofErr w:type="spellEnd"/>
      <w:r>
        <w:rPr>
          <w:rFonts w:cs="Courier New"/>
          <w:noProof w:val="0"/>
          <w:szCs w:val="16"/>
        </w:rPr>
        <w:t>:</w:t>
      </w:r>
    </w:p>
    <w:p w14:paraId="0A76A87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0529630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evNotifs</w:t>
      </w:r>
      <w:proofErr w:type="spellEnd"/>
      <w:r>
        <w:rPr>
          <w:rFonts w:cs="Courier New"/>
          <w:noProof w:val="0"/>
          <w:szCs w:val="16"/>
        </w:rPr>
        <w:t>:</w:t>
      </w:r>
    </w:p>
    <w:p w14:paraId="1FC7D051" w14:textId="77777777" w:rsidR="00E66BC3" w:rsidRDefault="00E66BC3" w:rsidP="00E66BC3">
      <w:pPr>
        <w:pStyle w:val="PL"/>
        <w:rPr>
          <w:rFonts w:cs="Courier New"/>
          <w:noProof w:val="0"/>
          <w:szCs w:val="16"/>
        </w:rPr>
      </w:pPr>
      <w:r>
        <w:rPr>
          <w:rFonts w:cs="Courier New"/>
          <w:noProof w:val="0"/>
          <w:szCs w:val="16"/>
        </w:rPr>
        <w:t xml:space="preserve">          type: array</w:t>
      </w:r>
    </w:p>
    <w:p w14:paraId="4F8F7AAF" w14:textId="77777777" w:rsidR="00E66BC3" w:rsidRDefault="00E66BC3" w:rsidP="00E66BC3">
      <w:pPr>
        <w:pStyle w:val="PL"/>
        <w:rPr>
          <w:rFonts w:cs="Courier New"/>
          <w:noProof w:val="0"/>
          <w:szCs w:val="16"/>
        </w:rPr>
      </w:pPr>
      <w:r>
        <w:rPr>
          <w:rFonts w:cs="Courier New"/>
          <w:noProof w:val="0"/>
          <w:szCs w:val="16"/>
        </w:rPr>
        <w:t xml:space="preserve">          items:</w:t>
      </w:r>
    </w:p>
    <w:p w14:paraId="4E625B7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AfEventNotification</w:t>
      </w:r>
      <w:proofErr w:type="spellEnd"/>
      <w:r>
        <w:rPr>
          <w:rFonts w:cs="Courier New"/>
          <w:noProof w:val="0"/>
          <w:szCs w:val="16"/>
        </w:rPr>
        <w:t>'</w:t>
      </w:r>
    </w:p>
    <w:p w14:paraId="2E5B1662"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77766BA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failedResourcAllocReports</w:t>
      </w:r>
      <w:proofErr w:type="spellEnd"/>
      <w:r>
        <w:rPr>
          <w:rFonts w:cs="Courier New"/>
          <w:noProof w:val="0"/>
          <w:szCs w:val="16"/>
        </w:rPr>
        <w:t>:</w:t>
      </w:r>
    </w:p>
    <w:p w14:paraId="150C5BB5" w14:textId="77777777" w:rsidR="00E66BC3" w:rsidRDefault="00E66BC3" w:rsidP="00E66BC3">
      <w:pPr>
        <w:pStyle w:val="PL"/>
        <w:rPr>
          <w:rFonts w:cs="Courier New"/>
          <w:noProof w:val="0"/>
          <w:szCs w:val="16"/>
        </w:rPr>
      </w:pPr>
      <w:r>
        <w:rPr>
          <w:rFonts w:cs="Courier New"/>
          <w:noProof w:val="0"/>
          <w:szCs w:val="16"/>
        </w:rPr>
        <w:t xml:space="preserve">          type: array</w:t>
      </w:r>
    </w:p>
    <w:p w14:paraId="1626DC3D" w14:textId="77777777" w:rsidR="00E66BC3" w:rsidRDefault="00E66BC3" w:rsidP="00E66BC3">
      <w:pPr>
        <w:pStyle w:val="PL"/>
        <w:rPr>
          <w:rFonts w:cs="Courier New"/>
          <w:noProof w:val="0"/>
          <w:szCs w:val="16"/>
        </w:rPr>
      </w:pPr>
      <w:r>
        <w:rPr>
          <w:rFonts w:cs="Courier New"/>
          <w:noProof w:val="0"/>
          <w:szCs w:val="16"/>
        </w:rPr>
        <w:t xml:space="preserve">          items:</w:t>
      </w:r>
    </w:p>
    <w:p w14:paraId="6BDBCD73"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6A65A4F1"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5875AE9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succResourcAllocReports</w:t>
      </w:r>
      <w:proofErr w:type="spellEnd"/>
      <w:r>
        <w:rPr>
          <w:rFonts w:cs="Courier New"/>
          <w:noProof w:val="0"/>
          <w:szCs w:val="16"/>
        </w:rPr>
        <w:t>:</w:t>
      </w:r>
    </w:p>
    <w:p w14:paraId="35B85038" w14:textId="77777777" w:rsidR="00E66BC3" w:rsidRDefault="00E66BC3" w:rsidP="00E66BC3">
      <w:pPr>
        <w:pStyle w:val="PL"/>
        <w:rPr>
          <w:rFonts w:cs="Courier New"/>
          <w:noProof w:val="0"/>
          <w:szCs w:val="16"/>
        </w:rPr>
      </w:pPr>
      <w:r>
        <w:rPr>
          <w:rFonts w:cs="Courier New"/>
          <w:noProof w:val="0"/>
          <w:szCs w:val="16"/>
        </w:rPr>
        <w:t xml:space="preserve">          type: array</w:t>
      </w:r>
    </w:p>
    <w:p w14:paraId="7AEA3AFF" w14:textId="77777777" w:rsidR="00E66BC3" w:rsidRDefault="00E66BC3" w:rsidP="00E66BC3">
      <w:pPr>
        <w:pStyle w:val="PL"/>
        <w:rPr>
          <w:rFonts w:cs="Courier New"/>
          <w:noProof w:val="0"/>
          <w:szCs w:val="16"/>
        </w:rPr>
      </w:pPr>
      <w:r>
        <w:rPr>
          <w:rFonts w:cs="Courier New"/>
          <w:noProof w:val="0"/>
          <w:szCs w:val="16"/>
        </w:rPr>
        <w:t xml:space="preserve">          items:</w:t>
      </w:r>
    </w:p>
    <w:p w14:paraId="06E653D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ResourcesAllocationInfo</w:t>
      </w:r>
      <w:proofErr w:type="spellEnd"/>
      <w:r>
        <w:rPr>
          <w:rFonts w:cs="Courier New"/>
          <w:noProof w:val="0"/>
          <w:szCs w:val="16"/>
        </w:rPr>
        <w:t>'</w:t>
      </w:r>
    </w:p>
    <w:p w14:paraId="4D2BBEE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248065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noNetLocSupp</w:t>
      </w:r>
      <w:proofErr w:type="spellEnd"/>
      <w:r>
        <w:rPr>
          <w:rFonts w:cs="Courier New"/>
          <w:noProof w:val="0"/>
          <w:szCs w:val="16"/>
        </w:rPr>
        <w:t>:</w:t>
      </w:r>
    </w:p>
    <w:p w14:paraId="40288163"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'TS29512_Npcf_SMPolicyControl.yaml#/components/schemas/NetLocAccessSupport'</w:t>
      </w:r>
    </w:p>
    <w:p w14:paraId="6CF892D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outOfCredReports</w:t>
      </w:r>
      <w:proofErr w:type="spellEnd"/>
      <w:r>
        <w:rPr>
          <w:rFonts w:cs="Courier New"/>
          <w:noProof w:val="0"/>
          <w:szCs w:val="16"/>
        </w:rPr>
        <w:t>:</w:t>
      </w:r>
    </w:p>
    <w:p w14:paraId="17276209" w14:textId="77777777" w:rsidR="00E66BC3" w:rsidRDefault="00E66BC3" w:rsidP="00E66BC3">
      <w:pPr>
        <w:pStyle w:val="PL"/>
        <w:rPr>
          <w:rFonts w:cs="Courier New"/>
          <w:noProof w:val="0"/>
          <w:szCs w:val="16"/>
        </w:rPr>
      </w:pPr>
      <w:r>
        <w:rPr>
          <w:rFonts w:cs="Courier New"/>
          <w:noProof w:val="0"/>
          <w:szCs w:val="16"/>
        </w:rPr>
        <w:t xml:space="preserve">          type: array</w:t>
      </w:r>
    </w:p>
    <w:p w14:paraId="5CE8B1D5" w14:textId="77777777" w:rsidR="00E66BC3" w:rsidRDefault="00E66BC3" w:rsidP="00E66BC3">
      <w:pPr>
        <w:pStyle w:val="PL"/>
        <w:rPr>
          <w:rFonts w:cs="Courier New"/>
          <w:noProof w:val="0"/>
          <w:szCs w:val="16"/>
        </w:rPr>
      </w:pPr>
      <w:r>
        <w:rPr>
          <w:rFonts w:cs="Courier New"/>
          <w:noProof w:val="0"/>
          <w:szCs w:val="16"/>
        </w:rPr>
        <w:t xml:space="preserve">          items:</w:t>
      </w:r>
    </w:p>
    <w:p w14:paraId="65FB2BE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OutOfCreditInformation</w:t>
      </w:r>
      <w:proofErr w:type="spellEnd"/>
      <w:r>
        <w:rPr>
          <w:rFonts w:cs="Courier New"/>
          <w:noProof w:val="0"/>
          <w:szCs w:val="16"/>
        </w:rPr>
        <w:t>'</w:t>
      </w:r>
    </w:p>
    <w:p w14:paraId="6FD0B3A7"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3489135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plmnId</w:t>
      </w:r>
      <w:proofErr w:type="spellEnd"/>
      <w:r>
        <w:rPr>
          <w:rFonts w:cs="Courier New"/>
          <w:noProof w:val="0"/>
          <w:szCs w:val="16"/>
        </w:rPr>
        <w:t>:</w:t>
      </w:r>
    </w:p>
    <w:p w14:paraId="09B7CC3F"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PlmnIdNid</w:t>
      </w:r>
      <w:proofErr w:type="spellEnd"/>
      <w:r>
        <w:rPr>
          <w:rFonts w:cs="Courier New"/>
          <w:noProof w:val="0"/>
          <w:szCs w:val="16"/>
        </w:rPr>
        <w:t>'</w:t>
      </w:r>
    </w:p>
    <w:p w14:paraId="6B2345F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qncReports</w:t>
      </w:r>
      <w:proofErr w:type="spellEnd"/>
      <w:r>
        <w:rPr>
          <w:rFonts w:cs="Courier New"/>
          <w:noProof w:val="0"/>
          <w:szCs w:val="16"/>
        </w:rPr>
        <w:t>:</w:t>
      </w:r>
    </w:p>
    <w:p w14:paraId="434097C2" w14:textId="77777777" w:rsidR="00E66BC3" w:rsidRDefault="00E66BC3" w:rsidP="00E66BC3">
      <w:pPr>
        <w:pStyle w:val="PL"/>
        <w:rPr>
          <w:rFonts w:cs="Courier New"/>
          <w:noProof w:val="0"/>
          <w:szCs w:val="16"/>
        </w:rPr>
      </w:pPr>
      <w:r>
        <w:rPr>
          <w:rFonts w:cs="Courier New"/>
          <w:noProof w:val="0"/>
          <w:szCs w:val="16"/>
        </w:rPr>
        <w:t xml:space="preserve">          type: array</w:t>
      </w:r>
    </w:p>
    <w:p w14:paraId="200AC4C5" w14:textId="77777777" w:rsidR="00E66BC3" w:rsidRDefault="00E66BC3" w:rsidP="00E66BC3">
      <w:pPr>
        <w:pStyle w:val="PL"/>
        <w:rPr>
          <w:rFonts w:cs="Courier New"/>
          <w:noProof w:val="0"/>
          <w:szCs w:val="16"/>
        </w:rPr>
      </w:pPr>
      <w:r>
        <w:rPr>
          <w:rFonts w:cs="Courier New"/>
          <w:noProof w:val="0"/>
          <w:szCs w:val="16"/>
        </w:rPr>
        <w:t xml:space="preserve">          items:</w:t>
      </w:r>
    </w:p>
    <w:p w14:paraId="582B847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QosNotificationControlInfo</w:t>
      </w:r>
      <w:proofErr w:type="spellEnd"/>
      <w:r>
        <w:rPr>
          <w:rFonts w:cs="Courier New"/>
          <w:noProof w:val="0"/>
          <w:szCs w:val="16"/>
        </w:rPr>
        <w:t>'</w:t>
      </w:r>
    </w:p>
    <w:p w14:paraId="1886C831"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5BAC14B" w14:textId="77777777" w:rsidR="00E66BC3" w:rsidRDefault="00E66BC3" w:rsidP="00E66BC3">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68960447" w14:textId="77777777" w:rsidR="00E66BC3" w:rsidRDefault="00E66BC3" w:rsidP="00E66BC3">
      <w:pPr>
        <w:pStyle w:val="PL"/>
        <w:rPr>
          <w:rFonts w:cs="Courier New"/>
          <w:noProof w:val="0"/>
          <w:szCs w:val="16"/>
        </w:rPr>
      </w:pPr>
      <w:r>
        <w:rPr>
          <w:rFonts w:cs="Courier New"/>
          <w:noProof w:val="0"/>
          <w:szCs w:val="16"/>
        </w:rPr>
        <w:t xml:space="preserve">          type: array</w:t>
      </w:r>
    </w:p>
    <w:p w14:paraId="5E2F142C" w14:textId="77777777" w:rsidR="00E66BC3" w:rsidRDefault="00E66BC3" w:rsidP="00E66BC3">
      <w:pPr>
        <w:pStyle w:val="PL"/>
        <w:rPr>
          <w:rFonts w:cs="Courier New"/>
          <w:noProof w:val="0"/>
          <w:szCs w:val="16"/>
        </w:rPr>
      </w:pPr>
      <w:r>
        <w:rPr>
          <w:rFonts w:cs="Courier New"/>
          <w:noProof w:val="0"/>
          <w:szCs w:val="16"/>
        </w:rPr>
        <w:t xml:space="preserve">          items:</w:t>
      </w:r>
    </w:p>
    <w:p w14:paraId="4F25C9E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QosMonitoringReport</w:t>
      </w:r>
      <w:proofErr w:type="spellEnd"/>
      <w:r>
        <w:rPr>
          <w:rFonts w:cs="Courier New"/>
          <w:noProof w:val="0"/>
          <w:szCs w:val="16"/>
        </w:rPr>
        <w:t>'</w:t>
      </w:r>
    </w:p>
    <w:p w14:paraId="77BF8EA9"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AD0F13E" w14:textId="77777777" w:rsidR="00E66BC3" w:rsidRDefault="00E66BC3" w:rsidP="00E66BC3">
      <w:pPr>
        <w:pStyle w:val="PL"/>
        <w:rPr>
          <w:noProof w:val="0"/>
          <w:lang w:eastAsia="zh-CN"/>
        </w:rPr>
      </w:pPr>
      <w:r>
        <w:rPr>
          <w:noProof w:val="0"/>
        </w:rPr>
        <w:t xml:space="preserve">        </w:t>
      </w:r>
      <w:bookmarkStart w:id="80" w:name="_Hlk22052291"/>
      <w:proofErr w:type="spellStart"/>
      <w:r>
        <w:rPr>
          <w:noProof w:val="0"/>
          <w:lang w:eastAsia="zh-CN"/>
        </w:rPr>
        <w:t>ranNasRelCauses</w:t>
      </w:r>
      <w:proofErr w:type="spellEnd"/>
      <w:r>
        <w:rPr>
          <w:noProof w:val="0"/>
          <w:lang w:eastAsia="zh-CN"/>
        </w:rPr>
        <w:t>:</w:t>
      </w:r>
    </w:p>
    <w:p w14:paraId="0CC39724" w14:textId="77777777" w:rsidR="00E66BC3" w:rsidRDefault="00E66BC3" w:rsidP="00E66BC3">
      <w:pPr>
        <w:pStyle w:val="PL"/>
        <w:rPr>
          <w:noProof w:val="0"/>
        </w:rPr>
      </w:pPr>
      <w:r>
        <w:rPr>
          <w:noProof w:val="0"/>
        </w:rPr>
        <w:t xml:space="preserve">          type: array</w:t>
      </w:r>
    </w:p>
    <w:p w14:paraId="4689FBB9" w14:textId="77777777" w:rsidR="00E66BC3" w:rsidRDefault="00E66BC3" w:rsidP="00E66BC3">
      <w:pPr>
        <w:pStyle w:val="PL"/>
        <w:rPr>
          <w:noProof w:val="0"/>
        </w:rPr>
      </w:pPr>
      <w:r>
        <w:rPr>
          <w:noProof w:val="0"/>
        </w:rPr>
        <w:t xml:space="preserve">          items:</w:t>
      </w:r>
    </w:p>
    <w:p w14:paraId="368AB22A"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01E1B374"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4AAE137A" w14:textId="77777777" w:rsidR="00E66BC3" w:rsidRDefault="00E66BC3" w:rsidP="00E66BC3">
      <w:pPr>
        <w:pStyle w:val="PL"/>
        <w:rPr>
          <w:noProof w:val="0"/>
        </w:rPr>
      </w:pPr>
      <w:r>
        <w:rPr>
          <w:noProof w:val="0"/>
        </w:rPr>
        <w:t xml:space="preserve">          description: Contains the RAN and/or NAS release cause.</w:t>
      </w:r>
    </w:p>
    <w:bookmarkEnd w:id="80"/>
    <w:p w14:paraId="132DFAD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ratType</w:t>
      </w:r>
      <w:proofErr w:type="spellEnd"/>
      <w:r>
        <w:rPr>
          <w:rFonts w:cs="Courier New"/>
          <w:noProof w:val="0"/>
          <w:szCs w:val="16"/>
        </w:rPr>
        <w:t xml:space="preserve">: </w:t>
      </w:r>
    </w:p>
    <w:p w14:paraId="65FD4B4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RatType</w:t>
      </w:r>
      <w:proofErr w:type="spellEnd"/>
      <w:r>
        <w:rPr>
          <w:rFonts w:cs="Courier New"/>
          <w:noProof w:val="0"/>
          <w:szCs w:val="16"/>
        </w:rPr>
        <w:t>'</w:t>
      </w:r>
    </w:p>
    <w:p w14:paraId="413D7A3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ueLoc</w:t>
      </w:r>
      <w:proofErr w:type="spellEnd"/>
      <w:r>
        <w:rPr>
          <w:rFonts w:cs="Courier New"/>
          <w:noProof w:val="0"/>
          <w:szCs w:val="16"/>
        </w:rPr>
        <w:t>:</w:t>
      </w:r>
    </w:p>
    <w:p w14:paraId="6E87971B"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UserLocation</w:t>
      </w:r>
      <w:proofErr w:type="spellEnd"/>
      <w:r>
        <w:rPr>
          <w:rFonts w:cs="Courier New"/>
          <w:noProof w:val="0"/>
          <w:szCs w:val="16"/>
        </w:rPr>
        <w:t>'</w:t>
      </w:r>
    </w:p>
    <w:p w14:paraId="62BCC6F1" w14:textId="77777777" w:rsidR="00E66BC3" w:rsidRDefault="00E66BC3" w:rsidP="00E66BC3">
      <w:pPr>
        <w:pStyle w:val="PL"/>
        <w:rPr>
          <w:ins w:id="81" w:author="Ericsson User 1" w:date="2021-07-31T18:21:00Z"/>
          <w:rFonts w:cs="Courier New"/>
          <w:noProof w:val="0"/>
          <w:szCs w:val="16"/>
        </w:rPr>
      </w:pPr>
      <w:ins w:id="82" w:author="Ericsson User 1" w:date="2021-07-31T18:21:00Z">
        <w:r>
          <w:rPr>
            <w:rFonts w:cs="Courier New"/>
            <w:noProof w:val="0"/>
            <w:szCs w:val="16"/>
          </w:rPr>
          <w:t xml:space="preserve">        </w:t>
        </w:r>
        <w:proofErr w:type="spellStart"/>
        <w:r>
          <w:rPr>
            <w:rFonts w:cs="Courier New"/>
            <w:noProof w:val="0"/>
            <w:szCs w:val="16"/>
          </w:rPr>
          <w:t>ueLocTime</w:t>
        </w:r>
        <w:proofErr w:type="spellEnd"/>
        <w:r>
          <w:rPr>
            <w:rFonts w:cs="Courier New"/>
            <w:noProof w:val="0"/>
            <w:szCs w:val="16"/>
          </w:rPr>
          <w:t>:</w:t>
        </w:r>
      </w:ins>
    </w:p>
    <w:p w14:paraId="7F28E72F" w14:textId="77777777" w:rsidR="00E66BC3" w:rsidRDefault="00E66BC3" w:rsidP="00E66BC3">
      <w:pPr>
        <w:pStyle w:val="PL"/>
        <w:rPr>
          <w:ins w:id="83" w:author="Ericsson User 1" w:date="2021-07-31T18:21:00Z"/>
          <w:rFonts w:cs="Courier New"/>
          <w:noProof w:val="0"/>
          <w:szCs w:val="16"/>
        </w:rPr>
      </w:pPr>
      <w:ins w:id="84" w:author="Ericsson User 1" w:date="2021-07-31T18:21:00Z">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ins>
    </w:p>
    <w:p w14:paraId="5F39FBE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ueTimeZone</w:t>
      </w:r>
      <w:proofErr w:type="spellEnd"/>
      <w:r>
        <w:rPr>
          <w:rFonts w:cs="Courier New"/>
          <w:noProof w:val="0"/>
          <w:szCs w:val="16"/>
        </w:rPr>
        <w:t>:</w:t>
      </w:r>
    </w:p>
    <w:p w14:paraId="4E8169E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TimeZone</w:t>
      </w:r>
      <w:proofErr w:type="spellEnd"/>
      <w:r>
        <w:rPr>
          <w:rFonts w:cs="Courier New"/>
          <w:noProof w:val="0"/>
          <w:szCs w:val="16"/>
        </w:rPr>
        <w:t>'</w:t>
      </w:r>
    </w:p>
    <w:p w14:paraId="55C91B2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usgRep</w:t>
      </w:r>
      <w:proofErr w:type="spellEnd"/>
      <w:r>
        <w:rPr>
          <w:rFonts w:cs="Courier New"/>
          <w:noProof w:val="0"/>
          <w:szCs w:val="16"/>
        </w:rPr>
        <w:t>:</w:t>
      </w:r>
    </w:p>
    <w:p w14:paraId="1F23D5FA" w14:textId="77777777" w:rsidR="00E66BC3" w:rsidRDefault="00E66BC3" w:rsidP="00E66BC3">
      <w:pPr>
        <w:pStyle w:val="PL"/>
        <w:rPr>
          <w:rFonts w:cs="Courier New"/>
          <w:noProof w:val="0"/>
          <w:szCs w:val="16"/>
        </w:rPr>
      </w:pPr>
      <w:r>
        <w:rPr>
          <w:rFonts w:cs="Courier New"/>
          <w:noProof w:val="0"/>
          <w:szCs w:val="16"/>
        </w:rPr>
        <w:t xml:space="preserve">          $ref: 'TS29122_CommonData.yaml#/components/schemas/</w:t>
      </w:r>
      <w:proofErr w:type="spellStart"/>
      <w:r>
        <w:rPr>
          <w:rFonts w:cs="Courier New"/>
          <w:noProof w:val="0"/>
          <w:szCs w:val="16"/>
        </w:rPr>
        <w:t>AccumulatedUsage</w:t>
      </w:r>
      <w:proofErr w:type="spellEnd"/>
      <w:r>
        <w:rPr>
          <w:rFonts w:cs="Courier New"/>
          <w:noProof w:val="0"/>
          <w:szCs w:val="16"/>
        </w:rPr>
        <w:t>'</w:t>
      </w:r>
    </w:p>
    <w:p w14:paraId="3CD4A8BE" w14:textId="77777777" w:rsidR="00E66BC3" w:rsidRDefault="00E66BC3" w:rsidP="00E66BC3">
      <w:pPr>
        <w:pStyle w:val="PL"/>
        <w:rPr>
          <w:noProof w:val="0"/>
        </w:rPr>
      </w:pPr>
      <w:r>
        <w:rPr>
          <w:noProof w:val="0"/>
        </w:rPr>
        <w:t xml:space="preserve">        </w:t>
      </w:r>
      <w:proofErr w:type="spellStart"/>
      <w:r>
        <w:rPr>
          <w:noProof w:val="0"/>
        </w:rPr>
        <w:t>tsnBridgeManCont</w:t>
      </w:r>
      <w:proofErr w:type="spellEnd"/>
      <w:r>
        <w:rPr>
          <w:noProof w:val="0"/>
        </w:rPr>
        <w:t>:</w:t>
      </w:r>
    </w:p>
    <w:p w14:paraId="455A6175" w14:textId="77777777" w:rsidR="00E66BC3" w:rsidRDefault="00E66BC3" w:rsidP="00E66BC3">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3759969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02F273C7"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2A503B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63117099" w14:textId="77777777" w:rsidR="00E66BC3" w:rsidRDefault="00E66BC3" w:rsidP="00E66BC3">
      <w:pPr>
        <w:pStyle w:val="PL"/>
        <w:rPr>
          <w:rFonts w:cs="Courier New"/>
          <w:noProof w:val="0"/>
          <w:szCs w:val="16"/>
        </w:rPr>
      </w:pPr>
      <w:r>
        <w:rPr>
          <w:rFonts w:cs="Courier New"/>
          <w:noProof w:val="0"/>
          <w:szCs w:val="16"/>
        </w:rPr>
        <w:t xml:space="preserve">          type: array</w:t>
      </w:r>
    </w:p>
    <w:p w14:paraId="2F197660" w14:textId="77777777" w:rsidR="00E66BC3" w:rsidRDefault="00E66BC3" w:rsidP="00E66BC3">
      <w:pPr>
        <w:pStyle w:val="PL"/>
        <w:rPr>
          <w:rFonts w:cs="Courier New"/>
          <w:noProof w:val="0"/>
          <w:szCs w:val="16"/>
        </w:rPr>
      </w:pPr>
      <w:r>
        <w:rPr>
          <w:rFonts w:cs="Courier New"/>
          <w:noProof w:val="0"/>
          <w:szCs w:val="16"/>
        </w:rPr>
        <w:t xml:space="preserve">          items:</w:t>
      </w:r>
    </w:p>
    <w:p w14:paraId="7EDEFDB7"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4BB8423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76D08DF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AfEventSubscription</w:t>
      </w:r>
      <w:proofErr w:type="spellEnd"/>
      <w:r>
        <w:rPr>
          <w:rFonts w:cs="Courier New"/>
          <w:noProof w:val="0"/>
          <w:szCs w:val="16"/>
        </w:rPr>
        <w:t>:</w:t>
      </w:r>
    </w:p>
    <w:p w14:paraId="39E25A93" w14:textId="77777777" w:rsidR="00E66BC3" w:rsidRDefault="00E66BC3" w:rsidP="00E66BC3">
      <w:pPr>
        <w:pStyle w:val="PL"/>
        <w:rPr>
          <w:rFonts w:cs="Courier New"/>
          <w:noProof w:val="0"/>
          <w:szCs w:val="16"/>
        </w:rPr>
      </w:pPr>
      <w:r>
        <w:rPr>
          <w:rFonts w:cs="Courier New"/>
          <w:noProof w:val="0"/>
          <w:szCs w:val="16"/>
        </w:rPr>
        <w:t xml:space="preserve">      description: describes the event information delivered in the subscription</w:t>
      </w:r>
    </w:p>
    <w:p w14:paraId="3BB99557" w14:textId="77777777" w:rsidR="00E66BC3" w:rsidRDefault="00E66BC3" w:rsidP="00E66BC3">
      <w:pPr>
        <w:pStyle w:val="PL"/>
        <w:rPr>
          <w:rFonts w:cs="Courier New"/>
          <w:noProof w:val="0"/>
          <w:szCs w:val="16"/>
        </w:rPr>
      </w:pPr>
      <w:r>
        <w:rPr>
          <w:rFonts w:cs="Courier New"/>
          <w:noProof w:val="0"/>
          <w:szCs w:val="16"/>
        </w:rPr>
        <w:lastRenderedPageBreak/>
        <w:t xml:space="preserve">      type: object</w:t>
      </w:r>
    </w:p>
    <w:p w14:paraId="59A2FF93" w14:textId="77777777" w:rsidR="00E66BC3" w:rsidRDefault="00E66BC3" w:rsidP="00E66BC3">
      <w:pPr>
        <w:pStyle w:val="PL"/>
        <w:rPr>
          <w:rFonts w:cs="Courier New"/>
          <w:noProof w:val="0"/>
          <w:szCs w:val="16"/>
        </w:rPr>
      </w:pPr>
      <w:r>
        <w:rPr>
          <w:rFonts w:cs="Courier New"/>
          <w:noProof w:val="0"/>
          <w:szCs w:val="16"/>
        </w:rPr>
        <w:t xml:space="preserve">      required:</w:t>
      </w:r>
    </w:p>
    <w:p w14:paraId="5D33837E" w14:textId="77777777" w:rsidR="00E66BC3" w:rsidRDefault="00E66BC3" w:rsidP="00E66BC3">
      <w:pPr>
        <w:pStyle w:val="PL"/>
        <w:rPr>
          <w:rFonts w:cs="Courier New"/>
          <w:noProof w:val="0"/>
          <w:szCs w:val="16"/>
        </w:rPr>
      </w:pPr>
      <w:r>
        <w:rPr>
          <w:rFonts w:cs="Courier New"/>
          <w:noProof w:val="0"/>
          <w:szCs w:val="16"/>
        </w:rPr>
        <w:t xml:space="preserve">        - event</w:t>
      </w:r>
    </w:p>
    <w:p w14:paraId="1C48517E" w14:textId="77777777" w:rsidR="00E66BC3" w:rsidRDefault="00E66BC3" w:rsidP="00E66BC3">
      <w:pPr>
        <w:pStyle w:val="PL"/>
        <w:rPr>
          <w:rFonts w:cs="Courier New"/>
          <w:noProof w:val="0"/>
          <w:szCs w:val="16"/>
        </w:rPr>
      </w:pPr>
      <w:r>
        <w:rPr>
          <w:rFonts w:cs="Courier New"/>
          <w:noProof w:val="0"/>
          <w:szCs w:val="16"/>
        </w:rPr>
        <w:t xml:space="preserve">      properties:</w:t>
      </w:r>
    </w:p>
    <w:p w14:paraId="1D6B04A6" w14:textId="77777777" w:rsidR="00E66BC3" w:rsidRDefault="00E66BC3" w:rsidP="00E66BC3">
      <w:pPr>
        <w:pStyle w:val="PL"/>
        <w:rPr>
          <w:rFonts w:cs="Courier New"/>
          <w:noProof w:val="0"/>
          <w:szCs w:val="16"/>
        </w:rPr>
      </w:pPr>
      <w:r>
        <w:rPr>
          <w:rFonts w:cs="Courier New"/>
          <w:noProof w:val="0"/>
          <w:szCs w:val="16"/>
        </w:rPr>
        <w:t xml:space="preserve">        event:</w:t>
      </w:r>
    </w:p>
    <w:p w14:paraId="2D9E1EC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60FCDA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notifMethod</w:t>
      </w:r>
      <w:proofErr w:type="spellEnd"/>
      <w:r>
        <w:rPr>
          <w:rFonts w:cs="Courier New"/>
          <w:noProof w:val="0"/>
          <w:szCs w:val="16"/>
        </w:rPr>
        <w:t>:</w:t>
      </w:r>
    </w:p>
    <w:p w14:paraId="47504D57"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AfNotifMethod</w:t>
      </w:r>
      <w:proofErr w:type="spellEnd"/>
      <w:r>
        <w:rPr>
          <w:rFonts w:cs="Courier New"/>
          <w:noProof w:val="0"/>
          <w:szCs w:val="16"/>
        </w:rPr>
        <w:t>'</w:t>
      </w:r>
    </w:p>
    <w:p w14:paraId="6EB3D0C1" w14:textId="77777777" w:rsidR="00E66BC3" w:rsidRDefault="00E66BC3" w:rsidP="00E66BC3">
      <w:pPr>
        <w:pStyle w:val="PL"/>
        <w:rPr>
          <w:noProof w:val="0"/>
          <w:lang w:eastAsia="es-ES"/>
        </w:rPr>
      </w:pPr>
      <w:r>
        <w:rPr>
          <w:noProof w:val="0"/>
          <w:lang w:eastAsia="es-ES"/>
        </w:rPr>
        <w:t xml:space="preserve">        </w:t>
      </w:r>
      <w:proofErr w:type="spellStart"/>
      <w:r>
        <w:rPr>
          <w:noProof w:val="0"/>
          <w:lang w:eastAsia="es-ES"/>
        </w:rPr>
        <w:t>repPeriod</w:t>
      </w:r>
      <w:proofErr w:type="spellEnd"/>
      <w:r>
        <w:rPr>
          <w:noProof w:val="0"/>
          <w:lang w:eastAsia="es-ES"/>
        </w:rPr>
        <w:t>:</w:t>
      </w:r>
    </w:p>
    <w:p w14:paraId="035C6744" w14:textId="77777777" w:rsidR="00E66BC3" w:rsidRDefault="00E66BC3" w:rsidP="00E66BC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0AF24597" w14:textId="77777777" w:rsidR="00E66BC3" w:rsidRDefault="00E66BC3" w:rsidP="00E66BC3">
      <w:pPr>
        <w:pStyle w:val="PL"/>
        <w:rPr>
          <w:noProof w:val="0"/>
          <w:lang w:eastAsia="es-ES"/>
        </w:rPr>
      </w:pPr>
      <w:r>
        <w:rPr>
          <w:noProof w:val="0"/>
          <w:lang w:eastAsia="es-ES"/>
        </w:rPr>
        <w:t xml:space="preserve">        </w:t>
      </w:r>
      <w:proofErr w:type="spellStart"/>
      <w:r>
        <w:rPr>
          <w:noProof w:val="0"/>
          <w:lang w:eastAsia="es-ES"/>
        </w:rPr>
        <w:t>waitTime</w:t>
      </w:r>
      <w:proofErr w:type="spellEnd"/>
      <w:r>
        <w:rPr>
          <w:noProof w:val="0"/>
          <w:lang w:eastAsia="es-ES"/>
        </w:rPr>
        <w:t>:</w:t>
      </w:r>
    </w:p>
    <w:p w14:paraId="0B6479F1" w14:textId="77777777" w:rsidR="00E66BC3" w:rsidRDefault="00E66BC3" w:rsidP="00E66BC3">
      <w:pPr>
        <w:pStyle w:val="PL"/>
        <w:rPr>
          <w:noProof w:val="0"/>
          <w:lang w:eastAsia="es-ES"/>
        </w:rPr>
      </w:pPr>
      <w:r>
        <w:rPr>
          <w:noProof w:val="0"/>
          <w:lang w:eastAsia="es-ES"/>
        </w:rPr>
        <w:t xml:space="preserve">          $ref: 'TS29571_CommonData.yaml#/components/schemas/</w:t>
      </w:r>
      <w:proofErr w:type="spellStart"/>
      <w:r>
        <w:rPr>
          <w:noProof w:val="0"/>
          <w:lang w:eastAsia="es-ES"/>
        </w:rPr>
        <w:t>DurationSec</w:t>
      </w:r>
      <w:proofErr w:type="spellEnd"/>
      <w:r>
        <w:rPr>
          <w:noProof w:val="0"/>
          <w:lang w:eastAsia="es-ES"/>
        </w:rPr>
        <w:t>'</w:t>
      </w:r>
    </w:p>
    <w:p w14:paraId="28A6BBF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AfEventNotification</w:t>
      </w:r>
      <w:proofErr w:type="spellEnd"/>
      <w:r>
        <w:rPr>
          <w:rFonts w:cs="Courier New"/>
          <w:noProof w:val="0"/>
          <w:szCs w:val="16"/>
        </w:rPr>
        <w:t>:</w:t>
      </w:r>
    </w:p>
    <w:p w14:paraId="1F869D8C" w14:textId="77777777" w:rsidR="00E66BC3" w:rsidRDefault="00E66BC3" w:rsidP="00E66BC3">
      <w:pPr>
        <w:pStyle w:val="PL"/>
        <w:rPr>
          <w:rFonts w:cs="Courier New"/>
          <w:noProof w:val="0"/>
          <w:szCs w:val="16"/>
        </w:rPr>
      </w:pPr>
      <w:r>
        <w:rPr>
          <w:rFonts w:cs="Courier New"/>
          <w:noProof w:val="0"/>
          <w:szCs w:val="16"/>
        </w:rPr>
        <w:t xml:space="preserve">      description: describes the event information delivered in the notification</w:t>
      </w:r>
    </w:p>
    <w:p w14:paraId="0A56C606" w14:textId="77777777" w:rsidR="00E66BC3" w:rsidRDefault="00E66BC3" w:rsidP="00E66BC3">
      <w:pPr>
        <w:pStyle w:val="PL"/>
        <w:rPr>
          <w:rFonts w:cs="Courier New"/>
          <w:noProof w:val="0"/>
          <w:szCs w:val="16"/>
        </w:rPr>
      </w:pPr>
      <w:r>
        <w:rPr>
          <w:rFonts w:cs="Courier New"/>
          <w:noProof w:val="0"/>
          <w:szCs w:val="16"/>
        </w:rPr>
        <w:t xml:space="preserve">      type: object</w:t>
      </w:r>
    </w:p>
    <w:p w14:paraId="3DF79691" w14:textId="77777777" w:rsidR="00E66BC3" w:rsidRDefault="00E66BC3" w:rsidP="00E66BC3">
      <w:pPr>
        <w:pStyle w:val="PL"/>
        <w:rPr>
          <w:rFonts w:cs="Courier New"/>
          <w:noProof w:val="0"/>
          <w:szCs w:val="16"/>
        </w:rPr>
      </w:pPr>
      <w:r>
        <w:rPr>
          <w:rFonts w:cs="Courier New"/>
          <w:noProof w:val="0"/>
          <w:szCs w:val="16"/>
        </w:rPr>
        <w:t xml:space="preserve">      required:</w:t>
      </w:r>
    </w:p>
    <w:p w14:paraId="5E580FF7" w14:textId="77777777" w:rsidR="00E66BC3" w:rsidRDefault="00E66BC3" w:rsidP="00E66BC3">
      <w:pPr>
        <w:pStyle w:val="PL"/>
        <w:rPr>
          <w:rFonts w:cs="Courier New"/>
          <w:noProof w:val="0"/>
          <w:szCs w:val="16"/>
        </w:rPr>
      </w:pPr>
      <w:r>
        <w:rPr>
          <w:rFonts w:cs="Courier New"/>
          <w:noProof w:val="0"/>
          <w:szCs w:val="16"/>
        </w:rPr>
        <w:t xml:space="preserve">        - event</w:t>
      </w:r>
    </w:p>
    <w:p w14:paraId="73696805" w14:textId="77777777" w:rsidR="00E66BC3" w:rsidRDefault="00E66BC3" w:rsidP="00E66BC3">
      <w:pPr>
        <w:pStyle w:val="PL"/>
        <w:rPr>
          <w:rFonts w:cs="Courier New"/>
          <w:noProof w:val="0"/>
          <w:szCs w:val="16"/>
        </w:rPr>
      </w:pPr>
      <w:r>
        <w:rPr>
          <w:rFonts w:cs="Courier New"/>
          <w:noProof w:val="0"/>
          <w:szCs w:val="16"/>
        </w:rPr>
        <w:t xml:space="preserve">      properties:</w:t>
      </w:r>
    </w:p>
    <w:p w14:paraId="2DC87A3C" w14:textId="77777777" w:rsidR="00E66BC3" w:rsidRDefault="00E66BC3" w:rsidP="00E66BC3">
      <w:pPr>
        <w:pStyle w:val="PL"/>
        <w:rPr>
          <w:rFonts w:cs="Courier New"/>
          <w:noProof w:val="0"/>
          <w:szCs w:val="16"/>
        </w:rPr>
      </w:pPr>
      <w:r>
        <w:rPr>
          <w:rFonts w:cs="Courier New"/>
          <w:noProof w:val="0"/>
          <w:szCs w:val="16"/>
        </w:rPr>
        <w:t xml:space="preserve">        event:</w:t>
      </w:r>
    </w:p>
    <w:p w14:paraId="7F06115B"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AfEvent</w:t>
      </w:r>
      <w:proofErr w:type="spellEnd"/>
      <w:r>
        <w:rPr>
          <w:rFonts w:cs="Courier New"/>
          <w:noProof w:val="0"/>
          <w:szCs w:val="16"/>
        </w:rPr>
        <w:t>'</w:t>
      </w:r>
    </w:p>
    <w:p w14:paraId="26D4CDCA" w14:textId="77777777" w:rsidR="00E66BC3" w:rsidRDefault="00E66BC3" w:rsidP="00E66BC3">
      <w:pPr>
        <w:pStyle w:val="PL"/>
        <w:rPr>
          <w:rFonts w:cs="Courier New"/>
          <w:noProof w:val="0"/>
          <w:szCs w:val="16"/>
        </w:rPr>
      </w:pPr>
      <w:r>
        <w:rPr>
          <w:rFonts w:cs="Courier New"/>
          <w:noProof w:val="0"/>
          <w:szCs w:val="16"/>
        </w:rPr>
        <w:t xml:space="preserve">        flows:</w:t>
      </w:r>
    </w:p>
    <w:p w14:paraId="4CE7906E" w14:textId="77777777" w:rsidR="00E66BC3" w:rsidRDefault="00E66BC3" w:rsidP="00E66BC3">
      <w:pPr>
        <w:pStyle w:val="PL"/>
        <w:rPr>
          <w:rFonts w:cs="Courier New"/>
          <w:noProof w:val="0"/>
          <w:szCs w:val="16"/>
        </w:rPr>
      </w:pPr>
      <w:r>
        <w:rPr>
          <w:rFonts w:cs="Courier New"/>
          <w:noProof w:val="0"/>
          <w:szCs w:val="16"/>
        </w:rPr>
        <w:t xml:space="preserve">          type: array</w:t>
      </w:r>
    </w:p>
    <w:p w14:paraId="6A9CA1D4" w14:textId="77777777" w:rsidR="00E66BC3" w:rsidRDefault="00E66BC3" w:rsidP="00E66BC3">
      <w:pPr>
        <w:pStyle w:val="PL"/>
        <w:rPr>
          <w:rFonts w:cs="Courier New"/>
          <w:noProof w:val="0"/>
          <w:szCs w:val="16"/>
        </w:rPr>
      </w:pPr>
      <w:r>
        <w:rPr>
          <w:rFonts w:cs="Courier New"/>
          <w:noProof w:val="0"/>
          <w:szCs w:val="16"/>
        </w:rPr>
        <w:t xml:space="preserve">          items:</w:t>
      </w:r>
    </w:p>
    <w:p w14:paraId="15F92200"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119A27A1"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61EF05D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TerminationInfo</w:t>
      </w:r>
      <w:proofErr w:type="spellEnd"/>
      <w:r>
        <w:rPr>
          <w:rFonts w:cs="Courier New"/>
          <w:noProof w:val="0"/>
          <w:szCs w:val="16"/>
        </w:rPr>
        <w:t>:</w:t>
      </w:r>
    </w:p>
    <w:p w14:paraId="29C08F82" w14:textId="77777777" w:rsidR="00E66BC3" w:rsidRDefault="00E66BC3" w:rsidP="00E66BC3">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5B4E25BF" w14:textId="77777777" w:rsidR="00E66BC3" w:rsidRDefault="00E66BC3" w:rsidP="00E66BC3">
      <w:pPr>
        <w:pStyle w:val="PL"/>
        <w:rPr>
          <w:rFonts w:cs="Courier New"/>
          <w:noProof w:val="0"/>
          <w:szCs w:val="16"/>
        </w:rPr>
      </w:pPr>
      <w:r>
        <w:rPr>
          <w:rFonts w:cs="Courier New"/>
          <w:noProof w:val="0"/>
          <w:szCs w:val="16"/>
        </w:rPr>
        <w:t xml:space="preserve">      type: object</w:t>
      </w:r>
    </w:p>
    <w:p w14:paraId="600B0114" w14:textId="77777777" w:rsidR="00E66BC3" w:rsidRDefault="00E66BC3" w:rsidP="00E66BC3">
      <w:pPr>
        <w:pStyle w:val="PL"/>
        <w:rPr>
          <w:rFonts w:cs="Courier New"/>
          <w:noProof w:val="0"/>
          <w:szCs w:val="16"/>
        </w:rPr>
      </w:pPr>
      <w:r>
        <w:rPr>
          <w:rFonts w:cs="Courier New"/>
          <w:noProof w:val="0"/>
          <w:szCs w:val="16"/>
        </w:rPr>
        <w:t xml:space="preserve">      required:</w:t>
      </w:r>
    </w:p>
    <w:p w14:paraId="21353D4D"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termCause</w:t>
      </w:r>
      <w:proofErr w:type="spellEnd"/>
    </w:p>
    <w:p w14:paraId="127D6F11"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resUri</w:t>
      </w:r>
      <w:proofErr w:type="spellEnd"/>
    </w:p>
    <w:p w14:paraId="711AAC93" w14:textId="77777777" w:rsidR="00E66BC3" w:rsidRDefault="00E66BC3" w:rsidP="00E66BC3">
      <w:pPr>
        <w:pStyle w:val="PL"/>
        <w:rPr>
          <w:rFonts w:cs="Courier New"/>
          <w:noProof w:val="0"/>
          <w:szCs w:val="16"/>
        </w:rPr>
      </w:pPr>
      <w:r>
        <w:rPr>
          <w:rFonts w:cs="Courier New"/>
          <w:noProof w:val="0"/>
          <w:szCs w:val="16"/>
        </w:rPr>
        <w:t xml:space="preserve">      properties:</w:t>
      </w:r>
    </w:p>
    <w:p w14:paraId="275B759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termCause</w:t>
      </w:r>
      <w:proofErr w:type="spellEnd"/>
      <w:r>
        <w:rPr>
          <w:rFonts w:cs="Courier New"/>
          <w:noProof w:val="0"/>
          <w:szCs w:val="16"/>
        </w:rPr>
        <w:t>:</w:t>
      </w:r>
    </w:p>
    <w:p w14:paraId="7ABB1B29"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TerminationCause</w:t>
      </w:r>
      <w:proofErr w:type="spellEnd"/>
      <w:r>
        <w:rPr>
          <w:rFonts w:cs="Courier New"/>
          <w:noProof w:val="0"/>
          <w:szCs w:val="16"/>
        </w:rPr>
        <w:t>'</w:t>
      </w:r>
    </w:p>
    <w:p w14:paraId="770DF70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resUri</w:t>
      </w:r>
      <w:proofErr w:type="spellEnd"/>
      <w:r>
        <w:rPr>
          <w:rFonts w:cs="Courier New"/>
          <w:noProof w:val="0"/>
          <w:szCs w:val="16"/>
        </w:rPr>
        <w:t>:</w:t>
      </w:r>
    </w:p>
    <w:p w14:paraId="6DCA4FD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'TS29571_CommonData.yaml#/components/schemas/Uri'</w:t>
      </w:r>
    </w:p>
    <w:p w14:paraId="05668B0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w:t>
      </w:r>
      <w:proofErr w:type="spellEnd"/>
      <w:r>
        <w:rPr>
          <w:rFonts w:cs="Courier New"/>
          <w:noProof w:val="0"/>
          <w:szCs w:val="16"/>
        </w:rPr>
        <w:t>:</w:t>
      </w:r>
    </w:p>
    <w:p w14:paraId="49F173B9" w14:textId="77777777" w:rsidR="00E66BC3" w:rsidRDefault="00E66BC3" w:rsidP="00E66BC3">
      <w:pPr>
        <w:pStyle w:val="PL"/>
        <w:rPr>
          <w:rFonts w:cs="Courier New"/>
          <w:noProof w:val="0"/>
          <w:szCs w:val="16"/>
        </w:rPr>
      </w:pPr>
      <w:r>
        <w:rPr>
          <w:rFonts w:cs="Courier New"/>
          <w:noProof w:val="0"/>
          <w:szCs w:val="16"/>
        </w:rPr>
        <w:t xml:space="preserve">      description: describes the event information delivered in the subscription</w:t>
      </w:r>
    </w:p>
    <w:p w14:paraId="4EF15FAA" w14:textId="77777777" w:rsidR="00E66BC3" w:rsidRDefault="00E66BC3" w:rsidP="00E66BC3">
      <w:pPr>
        <w:pStyle w:val="PL"/>
        <w:rPr>
          <w:rFonts w:cs="Courier New"/>
          <w:noProof w:val="0"/>
          <w:szCs w:val="16"/>
        </w:rPr>
      </w:pPr>
      <w:r>
        <w:rPr>
          <w:rFonts w:cs="Courier New"/>
          <w:noProof w:val="0"/>
          <w:szCs w:val="16"/>
        </w:rPr>
        <w:t xml:space="preserve">      type: object</w:t>
      </w:r>
    </w:p>
    <w:p w14:paraId="1CEFE656" w14:textId="77777777" w:rsidR="00E66BC3" w:rsidRDefault="00E66BC3" w:rsidP="00E66BC3">
      <w:pPr>
        <w:pStyle w:val="PL"/>
        <w:rPr>
          <w:rFonts w:cs="Courier New"/>
          <w:noProof w:val="0"/>
          <w:szCs w:val="16"/>
        </w:rPr>
      </w:pPr>
      <w:r>
        <w:rPr>
          <w:rFonts w:cs="Courier New"/>
          <w:noProof w:val="0"/>
          <w:szCs w:val="16"/>
        </w:rPr>
        <w:t xml:space="preserve">      properties:</w:t>
      </w:r>
    </w:p>
    <w:p w14:paraId="3A64221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2E7CDD0B"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0738BF2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270ABC19" w14:textId="77777777" w:rsidR="00E66BC3" w:rsidRDefault="00E66BC3" w:rsidP="00E66BC3">
      <w:pPr>
        <w:pStyle w:val="PL"/>
        <w:rPr>
          <w:rFonts w:cs="Courier New"/>
          <w:noProof w:val="0"/>
          <w:szCs w:val="16"/>
        </w:rPr>
      </w:pPr>
      <w:r>
        <w:rPr>
          <w:rFonts w:cs="Courier New"/>
          <w:noProof w:val="0"/>
          <w:szCs w:val="16"/>
        </w:rPr>
        <w:t xml:space="preserve">          type: array</w:t>
      </w:r>
    </w:p>
    <w:p w14:paraId="61DEDF00" w14:textId="77777777" w:rsidR="00E66BC3" w:rsidRDefault="00E66BC3" w:rsidP="00E66BC3">
      <w:pPr>
        <w:pStyle w:val="PL"/>
        <w:rPr>
          <w:rFonts w:cs="Courier New"/>
          <w:noProof w:val="0"/>
          <w:szCs w:val="16"/>
        </w:rPr>
      </w:pPr>
      <w:r>
        <w:rPr>
          <w:rFonts w:cs="Courier New"/>
          <w:noProof w:val="0"/>
          <w:szCs w:val="16"/>
        </w:rPr>
        <w:t xml:space="preserve">          items:</w:t>
      </w:r>
    </w:p>
    <w:p w14:paraId="3E1DEDA0"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1D31D8D0"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1C5754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5D45B13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w:t>
      </w:r>
      <w:proofErr w:type="spellEnd"/>
      <w:r>
        <w:rPr>
          <w:rFonts w:cs="Courier New"/>
          <w:noProof w:val="0"/>
          <w:szCs w:val="16"/>
        </w:rPr>
        <w:t>'</w:t>
      </w:r>
    </w:p>
    <w:p w14:paraId="55AC8DE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57CBD717" w14:textId="77777777" w:rsidR="00E66BC3" w:rsidRDefault="00E66BC3" w:rsidP="00E66BC3">
      <w:pPr>
        <w:pStyle w:val="PL"/>
        <w:rPr>
          <w:rFonts w:cs="Courier New"/>
          <w:noProof w:val="0"/>
          <w:szCs w:val="16"/>
        </w:rPr>
      </w:pPr>
      <w:r>
        <w:rPr>
          <w:rFonts w:cs="Courier New"/>
          <w:noProof w:val="0"/>
          <w:szCs w:val="16"/>
        </w:rPr>
        <w:t xml:space="preserve">          type: array</w:t>
      </w:r>
    </w:p>
    <w:p w14:paraId="42076BD7" w14:textId="77777777" w:rsidR="00E66BC3" w:rsidRDefault="00E66BC3" w:rsidP="00E66BC3">
      <w:pPr>
        <w:pStyle w:val="PL"/>
        <w:rPr>
          <w:rFonts w:cs="Courier New"/>
          <w:noProof w:val="0"/>
          <w:szCs w:val="16"/>
        </w:rPr>
      </w:pPr>
      <w:r>
        <w:rPr>
          <w:rFonts w:cs="Courier New"/>
          <w:noProof w:val="0"/>
          <w:szCs w:val="16"/>
        </w:rPr>
        <w:t xml:space="preserve">          items:</w:t>
      </w:r>
    </w:p>
    <w:p w14:paraId="31C0F2D2"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5230225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1BA2BC2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rPr>
        <w:t>upPathChgSub</w:t>
      </w:r>
      <w:proofErr w:type="spellEnd"/>
      <w:r>
        <w:rPr>
          <w:rFonts w:cs="Courier New"/>
          <w:noProof w:val="0"/>
          <w:szCs w:val="16"/>
        </w:rPr>
        <w:t>:</w:t>
      </w:r>
    </w:p>
    <w:p w14:paraId="4D18D565"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'TS29512_Npcf_SMPolicyControl.yaml#/components/schemas/UpPathChgEvent'</w:t>
      </w:r>
    </w:p>
    <w:p w14:paraId="4CBF6A7E" w14:textId="77777777" w:rsidR="00E66BC3" w:rsidRDefault="00E66BC3" w:rsidP="00E66BC3">
      <w:pPr>
        <w:pStyle w:val="PL"/>
        <w:rPr>
          <w:noProof w:val="0"/>
        </w:rPr>
      </w:pPr>
      <w:r>
        <w:rPr>
          <w:noProof w:val="0"/>
        </w:rPr>
        <w:t xml:space="preserve">        </w:t>
      </w:r>
      <w:proofErr w:type="spellStart"/>
      <w:r>
        <w:rPr>
          <w:noProof w:val="0"/>
          <w:lang w:eastAsia="zh-CN"/>
        </w:rPr>
        <w:t>addrPreserInd</w:t>
      </w:r>
      <w:proofErr w:type="spellEnd"/>
      <w:r>
        <w:rPr>
          <w:noProof w:val="0"/>
        </w:rPr>
        <w:t>:</w:t>
      </w:r>
    </w:p>
    <w:p w14:paraId="666545B4" w14:textId="77777777" w:rsidR="00E66BC3" w:rsidRDefault="00E66BC3" w:rsidP="00E66BC3">
      <w:pPr>
        <w:pStyle w:val="PL"/>
        <w:rPr>
          <w:noProof w:val="0"/>
        </w:rPr>
      </w:pPr>
      <w:r>
        <w:rPr>
          <w:noProof w:val="0"/>
        </w:rPr>
        <w:t xml:space="preserve">          type: </w:t>
      </w:r>
      <w:proofErr w:type="spellStart"/>
      <w:r>
        <w:rPr>
          <w:noProof w:val="0"/>
        </w:rPr>
        <w:t>boolean</w:t>
      </w:r>
      <w:proofErr w:type="spellEnd"/>
    </w:p>
    <w:p w14:paraId="562FF3B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w:t>
      </w:r>
      <w:proofErr w:type="spellEnd"/>
      <w:r>
        <w:rPr>
          <w:rFonts w:cs="Courier New"/>
          <w:noProof w:val="0"/>
          <w:szCs w:val="16"/>
        </w:rPr>
        <w:t>:</w:t>
      </w:r>
    </w:p>
    <w:p w14:paraId="08A68257" w14:textId="77777777" w:rsidR="00E66BC3" w:rsidRDefault="00E66BC3" w:rsidP="00E66BC3">
      <w:pPr>
        <w:pStyle w:val="PL"/>
        <w:rPr>
          <w:rFonts w:cs="Courier New"/>
          <w:noProof w:val="0"/>
          <w:szCs w:val="16"/>
        </w:rPr>
      </w:pPr>
      <w:r>
        <w:rPr>
          <w:rFonts w:cs="Courier New"/>
          <w:noProof w:val="0"/>
          <w:szCs w:val="16"/>
        </w:rPr>
        <w:t xml:space="preserve">      description: describes explicitly the route to an Application location</w:t>
      </w:r>
    </w:p>
    <w:p w14:paraId="76E2ED90" w14:textId="77777777" w:rsidR="00E66BC3" w:rsidRDefault="00E66BC3" w:rsidP="00E66BC3">
      <w:pPr>
        <w:pStyle w:val="PL"/>
        <w:rPr>
          <w:rFonts w:cs="Courier New"/>
          <w:noProof w:val="0"/>
          <w:szCs w:val="16"/>
        </w:rPr>
      </w:pPr>
      <w:r>
        <w:rPr>
          <w:rFonts w:cs="Courier New"/>
          <w:noProof w:val="0"/>
          <w:szCs w:val="16"/>
        </w:rPr>
        <w:t xml:space="preserve">      type: object</w:t>
      </w:r>
    </w:p>
    <w:p w14:paraId="7AC0A2B9" w14:textId="77777777" w:rsidR="00E66BC3" w:rsidRDefault="00E66BC3" w:rsidP="00E66BC3">
      <w:pPr>
        <w:pStyle w:val="PL"/>
        <w:rPr>
          <w:rFonts w:cs="Courier New"/>
          <w:noProof w:val="0"/>
          <w:szCs w:val="16"/>
        </w:rPr>
      </w:pPr>
      <w:r>
        <w:rPr>
          <w:rFonts w:cs="Courier New"/>
          <w:noProof w:val="0"/>
          <w:szCs w:val="16"/>
        </w:rPr>
        <w:t xml:space="preserve">      required:</w:t>
      </w:r>
    </w:p>
    <w:p w14:paraId="4B2F8553"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791A8D34" w14:textId="77777777" w:rsidR="00E66BC3" w:rsidRDefault="00E66BC3" w:rsidP="00E66BC3">
      <w:pPr>
        <w:pStyle w:val="PL"/>
        <w:rPr>
          <w:rFonts w:cs="Courier New"/>
          <w:noProof w:val="0"/>
          <w:szCs w:val="16"/>
        </w:rPr>
      </w:pPr>
      <w:r>
        <w:rPr>
          <w:rFonts w:cs="Courier New"/>
          <w:noProof w:val="0"/>
          <w:szCs w:val="16"/>
        </w:rPr>
        <w:t xml:space="preserve">      properties:</w:t>
      </w:r>
    </w:p>
    <w:p w14:paraId="0AA7EBB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670BA892" w14:textId="77777777" w:rsidR="00E66BC3" w:rsidRDefault="00E66BC3" w:rsidP="00E66BC3">
      <w:pPr>
        <w:pStyle w:val="PL"/>
        <w:rPr>
          <w:rFonts w:cs="Courier New"/>
          <w:noProof w:val="0"/>
          <w:szCs w:val="16"/>
        </w:rPr>
      </w:pPr>
      <w:r>
        <w:rPr>
          <w:rFonts w:cs="Courier New"/>
          <w:noProof w:val="0"/>
          <w:szCs w:val="16"/>
        </w:rPr>
        <w:t xml:space="preserve">          type: object</w:t>
      </w:r>
    </w:p>
    <w:p w14:paraId="454ECC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7B1B11F3"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88C83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21A81D5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SpatialValidityRm</w:t>
      </w:r>
      <w:proofErr w:type="spellEnd"/>
      <w:r>
        <w:rPr>
          <w:rFonts w:cs="Courier New"/>
          <w:noProof w:val="0"/>
          <w:szCs w:val="16"/>
        </w:rPr>
        <w:t>:</w:t>
      </w:r>
    </w:p>
    <w:p w14:paraId="497B8234"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SpatialValidity</w:t>
      </w:r>
      <w:proofErr w:type="spellEnd"/>
      <w:r>
        <w:rPr>
          <w:noProof w:val="0"/>
        </w:rPr>
        <w:t xml:space="preserve"> data type, but with the OpenAPI nullable property set to true</w:t>
      </w:r>
    </w:p>
    <w:p w14:paraId="223EE3AD" w14:textId="77777777" w:rsidR="00E66BC3" w:rsidRDefault="00E66BC3" w:rsidP="00E66BC3">
      <w:pPr>
        <w:pStyle w:val="PL"/>
        <w:rPr>
          <w:rFonts w:cs="Courier New"/>
          <w:noProof w:val="0"/>
          <w:szCs w:val="16"/>
        </w:rPr>
      </w:pPr>
      <w:r>
        <w:rPr>
          <w:rFonts w:cs="Courier New"/>
          <w:noProof w:val="0"/>
          <w:szCs w:val="16"/>
        </w:rPr>
        <w:t xml:space="preserve">      type: object</w:t>
      </w:r>
    </w:p>
    <w:p w14:paraId="61B13511" w14:textId="77777777" w:rsidR="00E66BC3" w:rsidRDefault="00E66BC3" w:rsidP="00E66BC3">
      <w:pPr>
        <w:pStyle w:val="PL"/>
        <w:rPr>
          <w:rFonts w:cs="Courier New"/>
          <w:noProof w:val="0"/>
          <w:szCs w:val="16"/>
        </w:rPr>
      </w:pPr>
      <w:r>
        <w:rPr>
          <w:rFonts w:cs="Courier New"/>
          <w:noProof w:val="0"/>
          <w:szCs w:val="16"/>
        </w:rPr>
        <w:t xml:space="preserve">      required:</w:t>
      </w:r>
    </w:p>
    <w:p w14:paraId="664DC97B"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presenceInfoList</w:t>
      </w:r>
      <w:proofErr w:type="spellEnd"/>
    </w:p>
    <w:p w14:paraId="51375AA2" w14:textId="77777777" w:rsidR="00E66BC3" w:rsidRDefault="00E66BC3" w:rsidP="00E66BC3">
      <w:pPr>
        <w:pStyle w:val="PL"/>
        <w:rPr>
          <w:rFonts w:cs="Courier New"/>
          <w:noProof w:val="0"/>
          <w:szCs w:val="16"/>
        </w:rPr>
      </w:pPr>
      <w:r>
        <w:rPr>
          <w:rFonts w:cs="Courier New"/>
          <w:noProof w:val="0"/>
          <w:szCs w:val="16"/>
        </w:rPr>
        <w:t xml:space="preserve">      properties:</w:t>
      </w:r>
    </w:p>
    <w:p w14:paraId="539CE8B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presenceInfoList</w:t>
      </w:r>
      <w:proofErr w:type="spellEnd"/>
      <w:r>
        <w:rPr>
          <w:rFonts w:cs="Courier New"/>
          <w:noProof w:val="0"/>
          <w:szCs w:val="16"/>
        </w:rPr>
        <w:t>:</w:t>
      </w:r>
    </w:p>
    <w:p w14:paraId="4598BBF3" w14:textId="77777777" w:rsidR="00E66BC3" w:rsidRDefault="00E66BC3" w:rsidP="00E66BC3">
      <w:pPr>
        <w:pStyle w:val="PL"/>
        <w:rPr>
          <w:rFonts w:cs="Courier New"/>
          <w:noProof w:val="0"/>
          <w:szCs w:val="16"/>
        </w:rPr>
      </w:pPr>
      <w:r>
        <w:rPr>
          <w:rFonts w:cs="Courier New"/>
          <w:noProof w:val="0"/>
          <w:szCs w:val="16"/>
        </w:rPr>
        <w:lastRenderedPageBreak/>
        <w:t xml:space="preserve">          type: object</w:t>
      </w:r>
    </w:p>
    <w:p w14:paraId="0F6F42B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3A5EBCA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PresenceInfo</w:t>
      </w:r>
      <w:proofErr w:type="spellEnd"/>
      <w:r>
        <w:rPr>
          <w:rFonts w:cs="Courier New"/>
          <w:noProof w:val="0"/>
          <w:szCs w:val="16"/>
        </w:rPr>
        <w:t>'</w:t>
      </w:r>
    </w:p>
    <w:p w14:paraId="5F78DE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minProperties</w:t>
      </w:r>
      <w:proofErr w:type="spellEnd"/>
      <w:r>
        <w:rPr>
          <w:rFonts w:cs="Courier New"/>
          <w:noProof w:val="0"/>
          <w:szCs w:val="16"/>
        </w:rPr>
        <w:t>: 1</w:t>
      </w:r>
    </w:p>
    <w:p w14:paraId="3B03D55D" w14:textId="77777777" w:rsidR="00E66BC3" w:rsidRDefault="00E66BC3" w:rsidP="00E66BC3">
      <w:pPr>
        <w:pStyle w:val="PL"/>
        <w:rPr>
          <w:rFonts w:cs="Courier New"/>
          <w:noProof w:val="0"/>
          <w:szCs w:val="16"/>
        </w:rPr>
      </w:pPr>
      <w:r>
        <w:rPr>
          <w:rFonts w:cs="Courier New"/>
          <w:noProof w:val="0"/>
          <w:szCs w:val="16"/>
        </w:rPr>
        <w:t xml:space="preserve">      nullable: true</w:t>
      </w:r>
    </w:p>
    <w:p w14:paraId="1D1D18F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AfRoutingRequirementRm</w:t>
      </w:r>
      <w:proofErr w:type="spellEnd"/>
      <w:r>
        <w:rPr>
          <w:rFonts w:cs="Courier New"/>
          <w:noProof w:val="0"/>
          <w:szCs w:val="16"/>
        </w:rPr>
        <w:t>:</w:t>
      </w:r>
    </w:p>
    <w:p w14:paraId="0052AC52"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AfRoutingRequirement</w:t>
      </w:r>
      <w:proofErr w:type="spellEnd"/>
      <w:r>
        <w:rPr>
          <w:noProof w:val="0"/>
        </w:rPr>
        <w:t xml:space="preserve"> data type, but with the OpenAPI nullable property set to true and the </w:t>
      </w:r>
      <w:proofErr w:type="spellStart"/>
      <w:r>
        <w:rPr>
          <w:noProof w:val="0"/>
        </w:rPr>
        <w:t>spVal</w:t>
      </w:r>
      <w:proofErr w:type="spellEnd"/>
      <w:r>
        <w:rPr>
          <w:noProof w:val="0"/>
        </w:rPr>
        <w:t xml:space="preserve"> and </w:t>
      </w:r>
      <w:proofErr w:type="spellStart"/>
      <w:r>
        <w:rPr>
          <w:noProof w:val="0"/>
        </w:rPr>
        <w:t>tempVals</w:t>
      </w:r>
      <w:proofErr w:type="spellEnd"/>
      <w:r>
        <w:rPr>
          <w:noProof w:val="0"/>
        </w:rPr>
        <w:t xml:space="preserve"> attributes defined as removable.</w:t>
      </w:r>
    </w:p>
    <w:p w14:paraId="7EA9864C" w14:textId="77777777" w:rsidR="00E66BC3" w:rsidRDefault="00E66BC3" w:rsidP="00E66BC3">
      <w:pPr>
        <w:pStyle w:val="PL"/>
        <w:rPr>
          <w:rFonts w:cs="Courier New"/>
          <w:noProof w:val="0"/>
          <w:szCs w:val="16"/>
        </w:rPr>
      </w:pPr>
      <w:r>
        <w:rPr>
          <w:rFonts w:cs="Courier New"/>
          <w:noProof w:val="0"/>
          <w:szCs w:val="16"/>
        </w:rPr>
        <w:t xml:space="preserve">      type: object</w:t>
      </w:r>
    </w:p>
    <w:p w14:paraId="489220E0" w14:textId="77777777" w:rsidR="00E66BC3" w:rsidRDefault="00E66BC3" w:rsidP="00E66BC3">
      <w:pPr>
        <w:pStyle w:val="PL"/>
        <w:rPr>
          <w:rFonts w:cs="Courier New"/>
          <w:noProof w:val="0"/>
          <w:szCs w:val="16"/>
        </w:rPr>
      </w:pPr>
      <w:r>
        <w:rPr>
          <w:rFonts w:cs="Courier New"/>
          <w:noProof w:val="0"/>
          <w:szCs w:val="16"/>
        </w:rPr>
        <w:t xml:space="preserve">      properties:</w:t>
      </w:r>
    </w:p>
    <w:p w14:paraId="2903FEA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appReloc</w:t>
      </w:r>
      <w:proofErr w:type="spellEnd"/>
      <w:r>
        <w:rPr>
          <w:rFonts w:cs="Courier New"/>
          <w:noProof w:val="0"/>
          <w:szCs w:val="16"/>
        </w:rPr>
        <w:t>:</w:t>
      </w:r>
    </w:p>
    <w:p w14:paraId="194C2462" w14:textId="77777777" w:rsidR="00E66BC3" w:rsidRDefault="00E66BC3" w:rsidP="00E66BC3">
      <w:pPr>
        <w:pStyle w:val="PL"/>
        <w:rPr>
          <w:rFonts w:cs="Courier New"/>
          <w:noProof w:val="0"/>
          <w:szCs w:val="16"/>
        </w:rPr>
      </w:pPr>
      <w:r>
        <w:rPr>
          <w:rFonts w:cs="Courier New"/>
          <w:noProof w:val="0"/>
          <w:szCs w:val="16"/>
        </w:rPr>
        <w:t xml:space="preserve">          type: </w:t>
      </w:r>
      <w:proofErr w:type="spellStart"/>
      <w:r>
        <w:rPr>
          <w:rFonts w:cs="Courier New"/>
          <w:noProof w:val="0"/>
          <w:szCs w:val="16"/>
        </w:rPr>
        <w:t>boolean</w:t>
      </w:r>
      <w:proofErr w:type="spellEnd"/>
    </w:p>
    <w:p w14:paraId="191C786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routeToLocs</w:t>
      </w:r>
      <w:proofErr w:type="spellEnd"/>
      <w:r>
        <w:rPr>
          <w:rFonts w:cs="Courier New"/>
          <w:noProof w:val="0"/>
          <w:szCs w:val="16"/>
        </w:rPr>
        <w:t>:</w:t>
      </w:r>
    </w:p>
    <w:p w14:paraId="7444C99B" w14:textId="77777777" w:rsidR="00E66BC3" w:rsidRDefault="00E66BC3" w:rsidP="00E66BC3">
      <w:pPr>
        <w:pStyle w:val="PL"/>
        <w:rPr>
          <w:rFonts w:cs="Courier New"/>
          <w:noProof w:val="0"/>
          <w:szCs w:val="16"/>
        </w:rPr>
      </w:pPr>
      <w:r>
        <w:rPr>
          <w:rFonts w:cs="Courier New"/>
          <w:noProof w:val="0"/>
          <w:szCs w:val="16"/>
        </w:rPr>
        <w:t xml:space="preserve">          type: array</w:t>
      </w:r>
    </w:p>
    <w:p w14:paraId="0DF7419D" w14:textId="77777777" w:rsidR="00E66BC3" w:rsidRDefault="00E66BC3" w:rsidP="00E66BC3">
      <w:pPr>
        <w:pStyle w:val="PL"/>
        <w:rPr>
          <w:rFonts w:cs="Courier New"/>
          <w:noProof w:val="0"/>
          <w:szCs w:val="16"/>
        </w:rPr>
      </w:pPr>
      <w:r>
        <w:rPr>
          <w:rFonts w:cs="Courier New"/>
          <w:noProof w:val="0"/>
          <w:szCs w:val="16"/>
        </w:rPr>
        <w:t xml:space="preserve">          items:</w:t>
      </w:r>
    </w:p>
    <w:p w14:paraId="619CD2B7"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RouteToLocation</w:t>
      </w:r>
      <w:proofErr w:type="spellEnd"/>
      <w:r>
        <w:rPr>
          <w:rFonts w:cs="Courier New"/>
          <w:noProof w:val="0"/>
          <w:szCs w:val="16"/>
        </w:rPr>
        <w:t>'</w:t>
      </w:r>
    </w:p>
    <w:p w14:paraId="584C96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0D3800BB" w14:textId="77777777" w:rsidR="00E66BC3" w:rsidRDefault="00E66BC3" w:rsidP="00E66BC3">
      <w:pPr>
        <w:pStyle w:val="PL"/>
        <w:rPr>
          <w:rFonts w:cs="Courier New"/>
          <w:noProof w:val="0"/>
          <w:szCs w:val="16"/>
        </w:rPr>
      </w:pPr>
      <w:r>
        <w:rPr>
          <w:rFonts w:cs="Courier New"/>
          <w:noProof w:val="0"/>
          <w:szCs w:val="16"/>
        </w:rPr>
        <w:t xml:space="preserve">          nullable: true</w:t>
      </w:r>
    </w:p>
    <w:p w14:paraId="3880BC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spVal</w:t>
      </w:r>
      <w:proofErr w:type="spellEnd"/>
      <w:r>
        <w:rPr>
          <w:rFonts w:cs="Courier New"/>
          <w:noProof w:val="0"/>
          <w:szCs w:val="16"/>
        </w:rPr>
        <w:t>:</w:t>
      </w:r>
    </w:p>
    <w:p w14:paraId="3DC01E0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SpatialValidityRm</w:t>
      </w:r>
      <w:proofErr w:type="spellEnd"/>
      <w:r>
        <w:rPr>
          <w:rFonts w:cs="Courier New"/>
          <w:noProof w:val="0"/>
          <w:szCs w:val="16"/>
        </w:rPr>
        <w:t>'</w:t>
      </w:r>
    </w:p>
    <w:p w14:paraId="0E4CF34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tempVals</w:t>
      </w:r>
      <w:proofErr w:type="spellEnd"/>
      <w:r>
        <w:rPr>
          <w:rFonts w:cs="Courier New"/>
          <w:noProof w:val="0"/>
          <w:szCs w:val="16"/>
        </w:rPr>
        <w:t>:</w:t>
      </w:r>
    </w:p>
    <w:p w14:paraId="391D7A27" w14:textId="77777777" w:rsidR="00E66BC3" w:rsidRDefault="00E66BC3" w:rsidP="00E66BC3">
      <w:pPr>
        <w:pStyle w:val="PL"/>
        <w:rPr>
          <w:rFonts w:cs="Courier New"/>
          <w:noProof w:val="0"/>
          <w:szCs w:val="16"/>
        </w:rPr>
      </w:pPr>
      <w:r>
        <w:rPr>
          <w:rFonts w:cs="Courier New"/>
          <w:noProof w:val="0"/>
          <w:szCs w:val="16"/>
        </w:rPr>
        <w:t xml:space="preserve">          type: array</w:t>
      </w:r>
    </w:p>
    <w:p w14:paraId="3AE40D13" w14:textId="77777777" w:rsidR="00E66BC3" w:rsidRDefault="00E66BC3" w:rsidP="00E66BC3">
      <w:pPr>
        <w:pStyle w:val="PL"/>
        <w:rPr>
          <w:rFonts w:cs="Courier New"/>
          <w:noProof w:val="0"/>
          <w:szCs w:val="16"/>
        </w:rPr>
      </w:pPr>
      <w:r>
        <w:rPr>
          <w:rFonts w:cs="Courier New"/>
          <w:noProof w:val="0"/>
          <w:szCs w:val="16"/>
        </w:rPr>
        <w:t xml:space="preserve">          items:</w:t>
      </w:r>
    </w:p>
    <w:p w14:paraId="59D662C0"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TemporalValidity</w:t>
      </w:r>
      <w:proofErr w:type="spellEnd"/>
      <w:r>
        <w:rPr>
          <w:rFonts w:cs="Courier New"/>
          <w:noProof w:val="0"/>
          <w:szCs w:val="16"/>
        </w:rPr>
        <w:t>'</w:t>
      </w:r>
    </w:p>
    <w:p w14:paraId="1097393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147AC82D" w14:textId="77777777" w:rsidR="00E66BC3" w:rsidRDefault="00E66BC3" w:rsidP="00E66BC3">
      <w:pPr>
        <w:pStyle w:val="PL"/>
        <w:rPr>
          <w:rFonts w:cs="Courier New"/>
          <w:noProof w:val="0"/>
          <w:szCs w:val="16"/>
        </w:rPr>
      </w:pPr>
      <w:r>
        <w:rPr>
          <w:rFonts w:cs="Courier New"/>
          <w:noProof w:val="0"/>
          <w:szCs w:val="16"/>
        </w:rPr>
        <w:t xml:space="preserve">          nullable: true</w:t>
      </w:r>
    </w:p>
    <w:p w14:paraId="455E2DF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upPathChgSub</w:t>
      </w:r>
      <w:proofErr w:type="spellEnd"/>
      <w:r>
        <w:rPr>
          <w:rFonts w:cs="Courier New"/>
          <w:noProof w:val="0"/>
          <w:szCs w:val="16"/>
        </w:rPr>
        <w:t>:</w:t>
      </w:r>
    </w:p>
    <w:p w14:paraId="4916C289"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'TS29512_Npcf_SMPolicyControl.yaml#/components/schemas/UpPathChgEvent'</w:t>
      </w:r>
    </w:p>
    <w:p w14:paraId="0931DF22" w14:textId="77777777" w:rsidR="00E66BC3" w:rsidRDefault="00E66BC3" w:rsidP="00E66BC3">
      <w:pPr>
        <w:pStyle w:val="PL"/>
        <w:rPr>
          <w:noProof w:val="0"/>
        </w:rPr>
      </w:pPr>
      <w:r>
        <w:rPr>
          <w:noProof w:val="0"/>
        </w:rPr>
        <w:t xml:space="preserve">        </w:t>
      </w:r>
      <w:proofErr w:type="spellStart"/>
      <w:r>
        <w:rPr>
          <w:noProof w:val="0"/>
          <w:lang w:eastAsia="zh-CN"/>
        </w:rPr>
        <w:t>addrPreserInd</w:t>
      </w:r>
      <w:proofErr w:type="spellEnd"/>
      <w:r>
        <w:rPr>
          <w:noProof w:val="0"/>
        </w:rPr>
        <w:t>:</w:t>
      </w:r>
    </w:p>
    <w:p w14:paraId="5949DB44" w14:textId="77777777" w:rsidR="00E66BC3" w:rsidRDefault="00E66BC3" w:rsidP="00E66BC3">
      <w:pPr>
        <w:pStyle w:val="PL"/>
        <w:rPr>
          <w:noProof w:val="0"/>
        </w:rPr>
      </w:pPr>
      <w:r>
        <w:rPr>
          <w:noProof w:val="0"/>
        </w:rPr>
        <w:t xml:space="preserve">          type: </w:t>
      </w:r>
      <w:proofErr w:type="spellStart"/>
      <w:r>
        <w:rPr>
          <w:noProof w:val="0"/>
        </w:rPr>
        <w:t>boolean</w:t>
      </w:r>
      <w:proofErr w:type="spellEnd"/>
    </w:p>
    <w:p w14:paraId="016D9739" w14:textId="77777777" w:rsidR="00E66BC3" w:rsidRDefault="00E66BC3" w:rsidP="00E66BC3">
      <w:pPr>
        <w:pStyle w:val="PL"/>
        <w:rPr>
          <w:rFonts w:cs="Courier New"/>
          <w:noProof w:val="0"/>
          <w:szCs w:val="16"/>
        </w:rPr>
      </w:pPr>
      <w:r>
        <w:rPr>
          <w:rFonts w:cs="Courier New"/>
          <w:noProof w:val="0"/>
          <w:szCs w:val="16"/>
        </w:rPr>
        <w:t xml:space="preserve">          nullable: true</w:t>
      </w:r>
    </w:p>
    <w:p w14:paraId="644F1F2D" w14:textId="77777777" w:rsidR="00E66BC3" w:rsidRDefault="00E66BC3" w:rsidP="00E66BC3">
      <w:pPr>
        <w:pStyle w:val="PL"/>
        <w:rPr>
          <w:rFonts w:cs="Courier New"/>
          <w:noProof w:val="0"/>
          <w:szCs w:val="16"/>
        </w:rPr>
      </w:pPr>
      <w:r>
        <w:rPr>
          <w:rFonts w:cs="Courier New"/>
          <w:noProof w:val="0"/>
          <w:szCs w:val="16"/>
        </w:rPr>
        <w:t xml:space="preserve">      nullable: true</w:t>
      </w:r>
    </w:p>
    <w:p w14:paraId="4A6BE76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AnGwAddress</w:t>
      </w:r>
      <w:proofErr w:type="spellEnd"/>
      <w:r>
        <w:rPr>
          <w:rFonts w:cs="Courier New"/>
          <w:noProof w:val="0"/>
          <w:szCs w:val="16"/>
        </w:rPr>
        <w:t>:</w:t>
      </w:r>
    </w:p>
    <w:p w14:paraId="2899287F" w14:textId="77777777" w:rsidR="00E66BC3" w:rsidRDefault="00E66BC3" w:rsidP="00E66BC3">
      <w:pPr>
        <w:pStyle w:val="PL"/>
        <w:rPr>
          <w:rFonts w:cs="Courier New"/>
          <w:noProof w:val="0"/>
          <w:szCs w:val="16"/>
        </w:rPr>
      </w:pPr>
      <w:r>
        <w:rPr>
          <w:rFonts w:cs="Courier New"/>
          <w:noProof w:val="0"/>
          <w:szCs w:val="16"/>
        </w:rPr>
        <w:t xml:space="preserve">      description: describes the address of the access network gateway control node</w:t>
      </w:r>
    </w:p>
    <w:p w14:paraId="16B34DF5" w14:textId="77777777" w:rsidR="00E66BC3" w:rsidRDefault="00E66BC3" w:rsidP="00E66BC3">
      <w:pPr>
        <w:pStyle w:val="PL"/>
        <w:rPr>
          <w:rFonts w:cs="Courier New"/>
          <w:noProof w:val="0"/>
          <w:szCs w:val="16"/>
        </w:rPr>
      </w:pPr>
      <w:r>
        <w:rPr>
          <w:rFonts w:cs="Courier New"/>
          <w:noProof w:val="0"/>
          <w:szCs w:val="16"/>
        </w:rPr>
        <w:t xml:space="preserve">      type: object</w:t>
      </w:r>
    </w:p>
    <w:p w14:paraId="77C25DD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697A10D" w14:textId="77777777" w:rsidR="00E66BC3" w:rsidRDefault="00E66BC3" w:rsidP="00E66BC3">
      <w:pPr>
        <w:pStyle w:val="PL"/>
        <w:rPr>
          <w:rFonts w:cs="Courier New"/>
          <w:noProof w:val="0"/>
          <w:szCs w:val="16"/>
        </w:rPr>
      </w:pPr>
      <w:r>
        <w:rPr>
          <w:rFonts w:cs="Courier New"/>
          <w:noProof w:val="0"/>
          <w:szCs w:val="16"/>
        </w:rPr>
        <w:t xml:space="preserve">        - required: [anGwIpv4Addr]</w:t>
      </w:r>
    </w:p>
    <w:p w14:paraId="320A71B9" w14:textId="77777777" w:rsidR="00E66BC3" w:rsidRDefault="00E66BC3" w:rsidP="00E66BC3">
      <w:pPr>
        <w:pStyle w:val="PL"/>
        <w:rPr>
          <w:rFonts w:cs="Courier New"/>
          <w:noProof w:val="0"/>
          <w:szCs w:val="16"/>
        </w:rPr>
      </w:pPr>
      <w:r>
        <w:rPr>
          <w:rFonts w:cs="Courier New"/>
          <w:noProof w:val="0"/>
          <w:szCs w:val="16"/>
        </w:rPr>
        <w:t xml:space="preserve">        - required: [anGwIpv6Addr]</w:t>
      </w:r>
    </w:p>
    <w:p w14:paraId="55B9A5BD" w14:textId="77777777" w:rsidR="00E66BC3" w:rsidRDefault="00E66BC3" w:rsidP="00E66BC3">
      <w:pPr>
        <w:pStyle w:val="PL"/>
        <w:rPr>
          <w:rFonts w:cs="Courier New"/>
          <w:noProof w:val="0"/>
          <w:szCs w:val="16"/>
        </w:rPr>
      </w:pPr>
      <w:r>
        <w:rPr>
          <w:rFonts w:cs="Courier New"/>
          <w:noProof w:val="0"/>
          <w:szCs w:val="16"/>
        </w:rPr>
        <w:t xml:space="preserve">      properties:</w:t>
      </w:r>
    </w:p>
    <w:p w14:paraId="4E183434" w14:textId="77777777" w:rsidR="00E66BC3" w:rsidRDefault="00E66BC3" w:rsidP="00E66BC3">
      <w:pPr>
        <w:pStyle w:val="PL"/>
        <w:rPr>
          <w:rFonts w:cs="Courier New"/>
          <w:noProof w:val="0"/>
          <w:szCs w:val="16"/>
        </w:rPr>
      </w:pPr>
      <w:r>
        <w:rPr>
          <w:rFonts w:cs="Courier New"/>
          <w:noProof w:val="0"/>
          <w:szCs w:val="16"/>
        </w:rPr>
        <w:t xml:space="preserve">        anGwIpv4Addr:</w:t>
      </w:r>
    </w:p>
    <w:p w14:paraId="119781F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'TS29571_CommonData.yaml#/components/schemas/Ipv4Addr'</w:t>
      </w:r>
    </w:p>
    <w:p w14:paraId="7C628B3E" w14:textId="77777777" w:rsidR="00E66BC3" w:rsidRDefault="00E66BC3" w:rsidP="00E66BC3">
      <w:pPr>
        <w:pStyle w:val="PL"/>
        <w:rPr>
          <w:rFonts w:cs="Courier New"/>
          <w:noProof w:val="0"/>
          <w:szCs w:val="16"/>
        </w:rPr>
      </w:pPr>
      <w:r>
        <w:rPr>
          <w:rFonts w:cs="Courier New"/>
          <w:noProof w:val="0"/>
          <w:szCs w:val="16"/>
        </w:rPr>
        <w:t xml:space="preserve">        anGwIpv6Addr:</w:t>
      </w:r>
    </w:p>
    <w:p w14:paraId="6B84BC89"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'TS29571_CommonData.yaml#/components/schemas/Ipv6Addr'</w:t>
      </w:r>
    </w:p>
    <w:p w14:paraId="5E41CD14" w14:textId="77777777" w:rsidR="00E66BC3" w:rsidRDefault="00E66BC3" w:rsidP="00E66BC3">
      <w:pPr>
        <w:pStyle w:val="PL"/>
        <w:rPr>
          <w:rFonts w:cs="Courier New"/>
          <w:noProof w:val="0"/>
          <w:szCs w:val="16"/>
        </w:rPr>
      </w:pPr>
      <w:r>
        <w:rPr>
          <w:rFonts w:cs="Courier New"/>
          <w:noProof w:val="0"/>
          <w:szCs w:val="16"/>
        </w:rPr>
        <w:t xml:space="preserve">    Flows:</w:t>
      </w:r>
    </w:p>
    <w:p w14:paraId="1D65551B" w14:textId="77777777" w:rsidR="00E66BC3" w:rsidRDefault="00E66BC3" w:rsidP="00E66BC3">
      <w:pPr>
        <w:pStyle w:val="PL"/>
        <w:rPr>
          <w:rFonts w:cs="Courier New"/>
          <w:noProof w:val="0"/>
          <w:szCs w:val="16"/>
        </w:rPr>
      </w:pPr>
      <w:r>
        <w:rPr>
          <w:rFonts w:cs="Courier New"/>
          <w:noProof w:val="0"/>
          <w:szCs w:val="16"/>
        </w:rPr>
        <w:t xml:space="preserve">      description: Identifies the flows</w:t>
      </w:r>
    </w:p>
    <w:p w14:paraId="537EA24E" w14:textId="77777777" w:rsidR="00E66BC3" w:rsidRDefault="00E66BC3" w:rsidP="00E66BC3">
      <w:pPr>
        <w:pStyle w:val="PL"/>
        <w:rPr>
          <w:rFonts w:cs="Courier New"/>
          <w:noProof w:val="0"/>
          <w:szCs w:val="16"/>
        </w:rPr>
      </w:pPr>
      <w:r>
        <w:rPr>
          <w:rFonts w:cs="Courier New"/>
          <w:noProof w:val="0"/>
          <w:szCs w:val="16"/>
        </w:rPr>
        <w:t xml:space="preserve">      type: object</w:t>
      </w:r>
    </w:p>
    <w:p w14:paraId="3C257EB3" w14:textId="77777777" w:rsidR="00E66BC3" w:rsidRDefault="00E66BC3" w:rsidP="00E66BC3">
      <w:pPr>
        <w:pStyle w:val="PL"/>
        <w:rPr>
          <w:rFonts w:cs="Courier New"/>
          <w:noProof w:val="0"/>
          <w:szCs w:val="16"/>
        </w:rPr>
      </w:pPr>
      <w:r>
        <w:rPr>
          <w:rFonts w:cs="Courier New"/>
          <w:noProof w:val="0"/>
          <w:szCs w:val="16"/>
        </w:rPr>
        <w:t xml:space="preserve">      required:</w:t>
      </w:r>
    </w:p>
    <w:p w14:paraId="057A763E"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medCompN</w:t>
      </w:r>
      <w:proofErr w:type="spellEnd"/>
    </w:p>
    <w:p w14:paraId="4616DA80" w14:textId="77777777" w:rsidR="00E66BC3" w:rsidRDefault="00E66BC3" w:rsidP="00E66BC3">
      <w:pPr>
        <w:pStyle w:val="PL"/>
        <w:rPr>
          <w:rFonts w:cs="Courier New"/>
          <w:noProof w:val="0"/>
          <w:szCs w:val="16"/>
        </w:rPr>
      </w:pPr>
      <w:r>
        <w:rPr>
          <w:rFonts w:cs="Courier New"/>
          <w:noProof w:val="0"/>
          <w:szCs w:val="16"/>
        </w:rPr>
        <w:t xml:space="preserve">      properties:</w:t>
      </w:r>
    </w:p>
    <w:p w14:paraId="75C9404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contVers</w:t>
      </w:r>
      <w:proofErr w:type="spellEnd"/>
      <w:r>
        <w:rPr>
          <w:rFonts w:cs="Courier New"/>
          <w:noProof w:val="0"/>
          <w:szCs w:val="16"/>
        </w:rPr>
        <w:t>:</w:t>
      </w:r>
    </w:p>
    <w:p w14:paraId="44B30310" w14:textId="77777777" w:rsidR="00E66BC3" w:rsidRDefault="00E66BC3" w:rsidP="00E66BC3">
      <w:pPr>
        <w:pStyle w:val="PL"/>
        <w:rPr>
          <w:rFonts w:cs="Courier New"/>
          <w:noProof w:val="0"/>
          <w:szCs w:val="16"/>
        </w:rPr>
      </w:pPr>
      <w:r>
        <w:rPr>
          <w:rFonts w:cs="Courier New"/>
          <w:noProof w:val="0"/>
          <w:szCs w:val="16"/>
        </w:rPr>
        <w:t xml:space="preserve">          type: array</w:t>
      </w:r>
    </w:p>
    <w:p w14:paraId="2289439F" w14:textId="77777777" w:rsidR="00E66BC3" w:rsidRDefault="00E66BC3" w:rsidP="00E66BC3">
      <w:pPr>
        <w:pStyle w:val="PL"/>
        <w:rPr>
          <w:rFonts w:cs="Courier New"/>
          <w:noProof w:val="0"/>
          <w:szCs w:val="16"/>
        </w:rPr>
      </w:pPr>
      <w:r>
        <w:rPr>
          <w:rFonts w:cs="Courier New"/>
          <w:noProof w:val="0"/>
          <w:szCs w:val="16"/>
        </w:rPr>
        <w:t xml:space="preserve">          items:</w:t>
      </w:r>
    </w:p>
    <w:p w14:paraId="06F3F731"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ContentVersion</w:t>
      </w:r>
      <w:proofErr w:type="spellEnd"/>
      <w:r>
        <w:rPr>
          <w:rFonts w:cs="Courier New"/>
          <w:noProof w:val="0"/>
          <w:szCs w:val="16"/>
        </w:rPr>
        <w:t>'</w:t>
      </w:r>
    </w:p>
    <w:p w14:paraId="585ED0C4"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487BD15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fNums</w:t>
      </w:r>
      <w:proofErr w:type="spellEnd"/>
      <w:r>
        <w:rPr>
          <w:rFonts w:cs="Courier New"/>
          <w:noProof w:val="0"/>
          <w:szCs w:val="16"/>
        </w:rPr>
        <w:t>:</w:t>
      </w:r>
    </w:p>
    <w:p w14:paraId="511B8E50" w14:textId="77777777" w:rsidR="00E66BC3" w:rsidRDefault="00E66BC3" w:rsidP="00E66BC3">
      <w:pPr>
        <w:pStyle w:val="PL"/>
        <w:rPr>
          <w:rFonts w:cs="Courier New"/>
          <w:noProof w:val="0"/>
          <w:szCs w:val="16"/>
        </w:rPr>
      </w:pPr>
      <w:r>
        <w:rPr>
          <w:rFonts w:cs="Courier New"/>
          <w:noProof w:val="0"/>
          <w:szCs w:val="16"/>
        </w:rPr>
        <w:t xml:space="preserve">          type: array</w:t>
      </w:r>
    </w:p>
    <w:p w14:paraId="292F6F60" w14:textId="77777777" w:rsidR="00E66BC3" w:rsidRDefault="00E66BC3" w:rsidP="00E66BC3">
      <w:pPr>
        <w:pStyle w:val="PL"/>
        <w:rPr>
          <w:rFonts w:cs="Courier New"/>
          <w:noProof w:val="0"/>
          <w:szCs w:val="16"/>
        </w:rPr>
      </w:pPr>
      <w:r>
        <w:rPr>
          <w:rFonts w:cs="Courier New"/>
          <w:noProof w:val="0"/>
          <w:szCs w:val="16"/>
        </w:rPr>
        <w:t xml:space="preserve">          items:</w:t>
      </w:r>
    </w:p>
    <w:p w14:paraId="1BD08753" w14:textId="77777777" w:rsidR="00E66BC3" w:rsidRDefault="00E66BC3" w:rsidP="00E66BC3">
      <w:pPr>
        <w:pStyle w:val="PL"/>
        <w:rPr>
          <w:rFonts w:cs="Courier New"/>
          <w:noProof w:val="0"/>
          <w:szCs w:val="16"/>
        </w:rPr>
      </w:pPr>
      <w:r>
        <w:rPr>
          <w:rFonts w:cs="Courier New"/>
          <w:noProof w:val="0"/>
          <w:szCs w:val="16"/>
        </w:rPr>
        <w:t xml:space="preserve">            type: integer</w:t>
      </w:r>
    </w:p>
    <w:p w14:paraId="29E43FA3"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346A2AC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medCompN</w:t>
      </w:r>
      <w:proofErr w:type="spellEnd"/>
      <w:r>
        <w:rPr>
          <w:rFonts w:cs="Courier New"/>
          <w:noProof w:val="0"/>
          <w:szCs w:val="16"/>
        </w:rPr>
        <w:t>:</w:t>
      </w:r>
    </w:p>
    <w:p w14:paraId="67F8EB76" w14:textId="77777777" w:rsidR="00E66BC3" w:rsidRDefault="00E66BC3" w:rsidP="00E66BC3">
      <w:pPr>
        <w:pStyle w:val="PL"/>
        <w:rPr>
          <w:rFonts w:cs="Courier New"/>
          <w:noProof w:val="0"/>
          <w:szCs w:val="16"/>
        </w:rPr>
      </w:pPr>
      <w:r>
        <w:rPr>
          <w:rFonts w:cs="Courier New"/>
          <w:noProof w:val="0"/>
          <w:szCs w:val="16"/>
        </w:rPr>
        <w:t xml:space="preserve">          type: integer</w:t>
      </w:r>
    </w:p>
    <w:p w14:paraId="536E0A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EthFlowDescription</w:t>
      </w:r>
      <w:proofErr w:type="spellEnd"/>
      <w:r>
        <w:rPr>
          <w:rFonts w:cs="Courier New"/>
          <w:noProof w:val="0"/>
          <w:szCs w:val="16"/>
        </w:rPr>
        <w:t>:</w:t>
      </w:r>
    </w:p>
    <w:p w14:paraId="3FA01FE7" w14:textId="77777777" w:rsidR="00E66BC3" w:rsidRDefault="00E66BC3" w:rsidP="00E66BC3">
      <w:pPr>
        <w:pStyle w:val="PL"/>
        <w:rPr>
          <w:rFonts w:cs="Courier New"/>
          <w:noProof w:val="0"/>
          <w:szCs w:val="16"/>
        </w:rPr>
      </w:pPr>
      <w:r>
        <w:rPr>
          <w:rFonts w:cs="Courier New"/>
          <w:noProof w:val="0"/>
          <w:szCs w:val="16"/>
        </w:rPr>
        <w:t xml:space="preserve">      description: Identifies an Ethernet flow</w:t>
      </w:r>
    </w:p>
    <w:p w14:paraId="7CF4AFD0" w14:textId="77777777" w:rsidR="00E66BC3" w:rsidRDefault="00E66BC3" w:rsidP="00E66BC3">
      <w:pPr>
        <w:pStyle w:val="PL"/>
        <w:rPr>
          <w:rFonts w:cs="Courier New"/>
          <w:noProof w:val="0"/>
          <w:szCs w:val="16"/>
        </w:rPr>
      </w:pPr>
      <w:r>
        <w:rPr>
          <w:rFonts w:cs="Courier New"/>
          <w:noProof w:val="0"/>
          <w:szCs w:val="16"/>
        </w:rPr>
        <w:t xml:space="preserve">      type: object</w:t>
      </w:r>
    </w:p>
    <w:p w14:paraId="5209C907" w14:textId="77777777" w:rsidR="00E66BC3" w:rsidRDefault="00E66BC3" w:rsidP="00E66BC3">
      <w:pPr>
        <w:pStyle w:val="PL"/>
        <w:rPr>
          <w:rFonts w:cs="Courier New"/>
          <w:noProof w:val="0"/>
          <w:szCs w:val="16"/>
        </w:rPr>
      </w:pPr>
      <w:r>
        <w:rPr>
          <w:rFonts w:cs="Courier New"/>
          <w:noProof w:val="0"/>
          <w:szCs w:val="16"/>
        </w:rPr>
        <w:t xml:space="preserve">      required:</w:t>
      </w:r>
    </w:p>
    <w:p w14:paraId="5C720528"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ethType</w:t>
      </w:r>
      <w:proofErr w:type="spellEnd"/>
    </w:p>
    <w:p w14:paraId="1D3CB3CA" w14:textId="77777777" w:rsidR="00E66BC3" w:rsidRDefault="00E66BC3" w:rsidP="00E66BC3">
      <w:pPr>
        <w:pStyle w:val="PL"/>
        <w:rPr>
          <w:rFonts w:cs="Courier New"/>
          <w:noProof w:val="0"/>
          <w:szCs w:val="16"/>
        </w:rPr>
      </w:pPr>
      <w:r>
        <w:rPr>
          <w:rFonts w:cs="Courier New"/>
          <w:noProof w:val="0"/>
          <w:szCs w:val="16"/>
        </w:rPr>
        <w:t xml:space="preserve">      properties:</w:t>
      </w:r>
    </w:p>
    <w:p w14:paraId="3CCA013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w:t>
      </w:r>
      <w:proofErr w:type="spellEnd"/>
      <w:r>
        <w:rPr>
          <w:rFonts w:cs="Courier New"/>
          <w:noProof w:val="0"/>
          <w:szCs w:val="16"/>
        </w:rPr>
        <w:t>:</w:t>
      </w:r>
    </w:p>
    <w:p w14:paraId="2C9D2A4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246B4EA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ethType</w:t>
      </w:r>
      <w:proofErr w:type="spellEnd"/>
      <w:r>
        <w:rPr>
          <w:rFonts w:cs="Courier New"/>
          <w:noProof w:val="0"/>
          <w:szCs w:val="16"/>
        </w:rPr>
        <w:t>:</w:t>
      </w:r>
    </w:p>
    <w:p w14:paraId="43B4BE8C" w14:textId="77777777" w:rsidR="00E66BC3" w:rsidRDefault="00E66BC3" w:rsidP="00E66BC3">
      <w:pPr>
        <w:pStyle w:val="PL"/>
        <w:rPr>
          <w:rFonts w:cs="Courier New"/>
          <w:noProof w:val="0"/>
          <w:szCs w:val="16"/>
        </w:rPr>
      </w:pPr>
      <w:r>
        <w:rPr>
          <w:rFonts w:cs="Courier New"/>
          <w:noProof w:val="0"/>
          <w:szCs w:val="16"/>
        </w:rPr>
        <w:t xml:space="preserve">          type: string</w:t>
      </w:r>
    </w:p>
    <w:p w14:paraId="07FED9F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fDesc</w:t>
      </w:r>
      <w:proofErr w:type="spellEnd"/>
      <w:r>
        <w:rPr>
          <w:rFonts w:cs="Courier New"/>
          <w:noProof w:val="0"/>
          <w:szCs w:val="16"/>
        </w:rPr>
        <w:t>:</w:t>
      </w:r>
    </w:p>
    <w:p w14:paraId="56FC17FE"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FlowDescription</w:t>
      </w:r>
      <w:proofErr w:type="spellEnd"/>
      <w:r>
        <w:rPr>
          <w:rFonts w:cs="Courier New"/>
          <w:noProof w:val="0"/>
          <w:szCs w:val="16"/>
        </w:rPr>
        <w:t>'</w:t>
      </w:r>
    </w:p>
    <w:p w14:paraId="2031478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fDir</w:t>
      </w:r>
      <w:proofErr w:type="spellEnd"/>
      <w:r>
        <w:rPr>
          <w:rFonts w:cs="Courier New"/>
          <w:noProof w:val="0"/>
          <w:szCs w:val="16"/>
        </w:rPr>
        <w:t>:</w:t>
      </w:r>
    </w:p>
    <w:p w14:paraId="1D913712"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'TS29512_Npcf_SMPolicyControl.yaml#/components/schemas/FlowDirection'</w:t>
      </w:r>
    </w:p>
    <w:p w14:paraId="66FA762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sourceMacAddr</w:t>
      </w:r>
      <w:proofErr w:type="spellEnd"/>
      <w:r>
        <w:rPr>
          <w:rFonts w:cs="Courier New"/>
          <w:noProof w:val="0"/>
          <w:szCs w:val="16"/>
        </w:rPr>
        <w:t>:</w:t>
      </w:r>
    </w:p>
    <w:p w14:paraId="319343A8"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7997522E" w14:textId="77777777" w:rsidR="00E66BC3" w:rsidRDefault="00E66BC3" w:rsidP="00E66BC3">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vlanTags</w:t>
      </w:r>
      <w:proofErr w:type="spellEnd"/>
      <w:r>
        <w:rPr>
          <w:rFonts w:cs="Courier New"/>
          <w:noProof w:val="0"/>
          <w:szCs w:val="16"/>
        </w:rPr>
        <w:t>:</w:t>
      </w:r>
    </w:p>
    <w:p w14:paraId="3D3899DC" w14:textId="77777777" w:rsidR="00E66BC3" w:rsidRDefault="00E66BC3" w:rsidP="00E66BC3">
      <w:pPr>
        <w:pStyle w:val="PL"/>
        <w:rPr>
          <w:rFonts w:cs="Courier New"/>
          <w:noProof w:val="0"/>
          <w:szCs w:val="16"/>
        </w:rPr>
      </w:pPr>
      <w:r>
        <w:rPr>
          <w:rFonts w:cs="Courier New"/>
          <w:noProof w:val="0"/>
          <w:szCs w:val="16"/>
        </w:rPr>
        <w:t xml:space="preserve">          type: array</w:t>
      </w:r>
    </w:p>
    <w:p w14:paraId="3F735D2C" w14:textId="77777777" w:rsidR="00E66BC3" w:rsidRDefault="00E66BC3" w:rsidP="00E66BC3">
      <w:pPr>
        <w:pStyle w:val="PL"/>
        <w:rPr>
          <w:rFonts w:cs="Courier New"/>
          <w:noProof w:val="0"/>
          <w:szCs w:val="16"/>
        </w:rPr>
      </w:pPr>
      <w:r>
        <w:rPr>
          <w:rFonts w:cs="Courier New"/>
          <w:noProof w:val="0"/>
          <w:szCs w:val="16"/>
        </w:rPr>
        <w:t xml:space="preserve">          items: </w:t>
      </w:r>
    </w:p>
    <w:p w14:paraId="47CA2911" w14:textId="77777777" w:rsidR="00E66BC3" w:rsidRDefault="00E66BC3" w:rsidP="00E66BC3">
      <w:pPr>
        <w:pStyle w:val="PL"/>
        <w:rPr>
          <w:rFonts w:cs="Courier New"/>
          <w:noProof w:val="0"/>
          <w:szCs w:val="16"/>
        </w:rPr>
      </w:pPr>
      <w:r>
        <w:rPr>
          <w:rFonts w:cs="Courier New"/>
          <w:noProof w:val="0"/>
          <w:szCs w:val="16"/>
        </w:rPr>
        <w:t xml:space="preserve">            type: string</w:t>
      </w:r>
    </w:p>
    <w:p w14:paraId="319640FA"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6C477B74" w14:textId="77777777" w:rsidR="00E66BC3" w:rsidRDefault="00E66BC3" w:rsidP="00E66BC3">
      <w:pPr>
        <w:pStyle w:val="PL"/>
        <w:rPr>
          <w:noProof w:val="0"/>
        </w:rPr>
      </w:pPr>
      <w:r>
        <w:rPr>
          <w:noProof w:val="0"/>
        </w:rPr>
        <w:t xml:space="preserve">          </w:t>
      </w:r>
      <w:proofErr w:type="spellStart"/>
      <w:r>
        <w:rPr>
          <w:noProof w:val="0"/>
        </w:rPr>
        <w:t>maxItems</w:t>
      </w:r>
      <w:proofErr w:type="spellEnd"/>
      <w:r>
        <w:rPr>
          <w:noProof w:val="0"/>
        </w:rPr>
        <w:t>: 2</w:t>
      </w:r>
    </w:p>
    <w:p w14:paraId="0D57F9A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srcMacAddrEnd</w:t>
      </w:r>
      <w:proofErr w:type="spellEnd"/>
      <w:r>
        <w:rPr>
          <w:rFonts w:cs="Courier New"/>
          <w:noProof w:val="0"/>
          <w:szCs w:val="16"/>
        </w:rPr>
        <w:t>:</w:t>
      </w:r>
    </w:p>
    <w:p w14:paraId="0311D79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5E884D6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destMacAddrEnd</w:t>
      </w:r>
      <w:proofErr w:type="spellEnd"/>
      <w:r>
        <w:rPr>
          <w:rFonts w:cs="Courier New"/>
          <w:noProof w:val="0"/>
          <w:szCs w:val="16"/>
        </w:rPr>
        <w:t>:</w:t>
      </w:r>
    </w:p>
    <w:p w14:paraId="2E0DBC24"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'TS29571_CommonData.yaml#/components/schemas/MacAddr48'</w:t>
      </w:r>
    </w:p>
    <w:p w14:paraId="5FF76E25" w14:textId="77777777" w:rsidR="00E66BC3" w:rsidRDefault="00E66BC3" w:rsidP="00E66BC3">
      <w:pPr>
        <w:pStyle w:val="PL"/>
        <w:rPr>
          <w:rFonts w:cs="Courier New"/>
          <w:noProof w:val="0"/>
          <w:szCs w:val="16"/>
        </w:rPr>
      </w:pPr>
    </w:p>
    <w:p w14:paraId="32495CB5" w14:textId="77777777" w:rsidR="00E66BC3" w:rsidRDefault="00E66BC3" w:rsidP="00E66BC3">
      <w:pPr>
        <w:pStyle w:val="PL"/>
        <w:rPr>
          <w:rFonts w:cs="Courier New"/>
          <w:noProof w:val="0"/>
          <w:szCs w:val="16"/>
        </w:rPr>
      </w:pPr>
    </w:p>
    <w:p w14:paraId="4376485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ResourcesAllocationInfo</w:t>
      </w:r>
      <w:proofErr w:type="spellEnd"/>
      <w:r>
        <w:rPr>
          <w:rFonts w:cs="Courier New"/>
          <w:noProof w:val="0"/>
          <w:szCs w:val="16"/>
        </w:rPr>
        <w:t>:</w:t>
      </w:r>
    </w:p>
    <w:p w14:paraId="2BC33C54" w14:textId="77777777" w:rsidR="00E66BC3" w:rsidRDefault="00E66BC3" w:rsidP="00E66BC3">
      <w:pPr>
        <w:pStyle w:val="PL"/>
        <w:rPr>
          <w:rFonts w:cs="Courier New"/>
          <w:noProof w:val="0"/>
          <w:szCs w:val="16"/>
        </w:rPr>
      </w:pPr>
      <w:r>
        <w:rPr>
          <w:rFonts w:cs="Courier New"/>
          <w:noProof w:val="0"/>
          <w:szCs w:val="16"/>
        </w:rPr>
        <w:t xml:space="preserve">      description: describes the status of the PCC rule(s) related to certain media components.</w:t>
      </w:r>
    </w:p>
    <w:p w14:paraId="7BEE37DB" w14:textId="77777777" w:rsidR="00E66BC3" w:rsidRDefault="00E66BC3" w:rsidP="00E66BC3">
      <w:pPr>
        <w:pStyle w:val="PL"/>
        <w:rPr>
          <w:rFonts w:cs="Courier New"/>
          <w:noProof w:val="0"/>
          <w:szCs w:val="16"/>
        </w:rPr>
      </w:pPr>
      <w:r>
        <w:rPr>
          <w:rFonts w:cs="Courier New"/>
          <w:noProof w:val="0"/>
          <w:szCs w:val="16"/>
        </w:rPr>
        <w:t xml:space="preserve">      type: object</w:t>
      </w:r>
    </w:p>
    <w:p w14:paraId="7CE1C87D" w14:textId="77777777" w:rsidR="00E66BC3" w:rsidRDefault="00E66BC3" w:rsidP="00E66BC3">
      <w:pPr>
        <w:pStyle w:val="PL"/>
        <w:rPr>
          <w:rFonts w:cs="Courier New"/>
          <w:noProof w:val="0"/>
          <w:szCs w:val="16"/>
        </w:rPr>
      </w:pPr>
      <w:r>
        <w:rPr>
          <w:rFonts w:cs="Courier New"/>
          <w:noProof w:val="0"/>
          <w:szCs w:val="16"/>
        </w:rPr>
        <w:t xml:space="preserve">      properties:</w:t>
      </w:r>
    </w:p>
    <w:p w14:paraId="7CD54E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mcResourcStatus</w:t>
      </w:r>
      <w:proofErr w:type="spellEnd"/>
      <w:r>
        <w:rPr>
          <w:rFonts w:cs="Courier New"/>
          <w:noProof w:val="0"/>
          <w:szCs w:val="16"/>
        </w:rPr>
        <w:t>:</w:t>
      </w:r>
    </w:p>
    <w:p w14:paraId="1E1F7508"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MediaComponentResourcesStatus</w:t>
      </w:r>
      <w:proofErr w:type="spellEnd"/>
      <w:r>
        <w:rPr>
          <w:rFonts w:cs="Courier New"/>
          <w:noProof w:val="0"/>
          <w:szCs w:val="16"/>
        </w:rPr>
        <w:t>'</w:t>
      </w:r>
    </w:p>
    <w:p w14:paraId="37D96B94" w14:textId="77777777" w:rsidR="00E66BC3" w:rsidRDefault="00E66BC3" w:rsidP="00E66BC3">
      <w:pPr>
        <w:pStyle w:val="PL"/>
        <w:rPr>
          <w:rFonts w:cs="Courier New"/>
          <w:noProof w:val="0"/>
          <w:szCs w:val="16"/>
        </w:rPr>
      </w:pPr>
      <w:r>
        <w:rPr>
          <w:rFonts w:cs="Courier New"/>
          <w:noProof w:val="0"/>
          <w:szCs w:val="16"/>
        </w:rPr>
        <w:t xml:space="preserve">        flows:</w:t>
      </w:r>
    </w:p>
    <w:p w14:paraId="2B00E508" w14:textId="77777777" w:rsidR="00E66BC3" w:rsidRDefault="00E66BC3" w:rsidP="00E66BC3">
      <w:pPr>
        <w:pStyle w:val="PL"/>
        <w:rPr>
          <w:rFonts w:cs="Courier New"/>
          <w:noProof w:val="0"/>
          <w:szCs w:val="16"/>
        </w:rPr>
      </w:pPr>
      <w:r>
        <w:rPr>
          <w:rFonts w:cs="Courier New"/>
          <w:noProof w:val="0"/>
          <w:szCs w:val="16"/>
        </w:rPr>
        <w:t xml:space="preserve">          type: array</w:t>
      </w:r>
    </w:p>
    <w:p w14:paraId="5C5F3CB2" w14:textId="77777777" w:rsidR="00E66BC3" w:rsidRDefault="00E66BC3" w:rsidP="00E66BC3">
      <w:pPr>
        <w:pStyle w:val="PL"/>
        <w:rPr>
          <w:rFonts w:cs="Courier New"/>
          <w:noProof w:val="0"/>
          <w:szCs w:val="16"/>
        </w:rPr>
      </w:pPr>
      <w:r>
        <w:rPr>
          <w:rFonts w:cs="Courier New"/>
          <w:noProof w:val="0"/>
          <w:szCs w:val="16"/>
        </w:rPr>
        <w:t xml:space="preserve">          items:</w:t>
      </w:r>
    </w:p>
    <w:p w14:paraId="4CA85BDE"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71D9405E"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3687457E" w14:textId="77777777" w:rsidR="00E66BC3" w:rsidRDefault="00E66BC3" w:rsidP="00E66BC3">
      <w:pPr>
        <w:pStyle w:val="PL"/>
        <w:rPr>
          <w:noProof w:val="0"/>
        </w:rPr>
      </w:pPr>
      <w:r>
        <w:rPr>
          <w:noProof w:val="0"/>
        </w:rPr>
        <w:t xml:space="preserve">        </w:t>
      </w:r>
      <w:proofErr w:type="spellStart"/>
      <w:r>
        <w:rPr>
          <w:noProof w:val="0"/>
          <w:lang w:eastAsia="zh-CN"/>
        </w:rPr>
        <w:t>altSerReq</w:t>
      </w:r>
      <w:proofErr w:type="spellEnd"/>
      <w:r>
        <w:rPr>
          <w:noProof w:val="0"/>
        </w:rPr>
        <w:t>:</w:t>
      </w:r>
    </w:p>
    <w:p w14:paraId="7E81C99D" w14:textId="77777777" w:rsidR="00E66BC3" w:rsidRDefault="00E66BC3" w:rsidP="00E66BC3">
      <w:pPr>
        <w:pStyle w:val="PL"/>
        <w:rPr>
          <w:noProof w:val="0"/>
        </w:rPr>
      </w:pPr>
      <w:r>
        <w:rPr>
          <w:noProof w:val="0"/>
        </w:rPr>
        <w:t xml:space="preserve">          type: string</w:t>
      </w:r>
    </w:p>
    <w:p w14:paraId="542079E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TemporalValidity</w:t>
      </w:r>
      <w:proofErr w:type="spellEnd"/>
      <w:r>
        <w:rPr>
          <w:rFonts w:cs="Courier New"/>
          <w:noProof w:val="0"/>
          <w:szCs w:val="16"/>
        </w:rPr>
        <w:t>:</w:t>
      </w:r>
    </w:p>
    <w:p w14:paraId="7CF091AA" w14:textId="77777777" w:rsidR="00E66BC3" w:rsidRDefault="00E66BC3" w:rsidP="00E66BC3">
      <w:pPr>
        <w:pStyle w:val="PL"/>
        <w:rPr>
          <w:rFonts w:cs="Courier New"/>
          <w:noProof w:val="0"/>
          <w:szCs w:val="16"/>
        </w:rPr>
      </w:pPr>
      <w:r>
        <w:rPr>
          <w:rFonts w:cs="Courier New"/>
          <w:noProof w:val="0"/>
          <w:szCs w:val="16"/>
        </w:rPr>
        <w:t xml:space="preserve">      description: Indicates the time interval(s) during which the AF request is to be applied</w:t>
      </w:r>
    </w:p>
    <w:p w14:paraId="34111A4C" w14:textId="77777777" w:rsidR="00E66BC3" w:rsidRDefault="00E66BC3" w:rsidP="00E66BC3">
      <w:pPr>
        <w:pStyle w:val="PL"/>
        <w:rPr>
          <w:rFonts w:cs="Courier New"/>
          <w:noProof w:val="0"/>
          <w:szCs w:val="16"/>
        </w:rPr>
      </w:pPr>
      <w:r>
        <w:rPr>
          <w:rFonts w:cs="Courier New"/>
          <w:noProof w:val="0"/>
          <w:szCs w:val="16"/>
        </w:rPr>
        <w:t xml:space="preserve">      type: object</w:t>
      </w:r>
    </w:p>
    <w:p w14:paraId="0F2AB30C" w14:textId="77777777" w:rsidR="00E66BC3" w:rsidRDefault="00E66BC3" w:rsidP="00E66BC3">
      <w:pPr>
        <w:pStyle w:val="PL"/>
        <w:rPr>
          <w:rFonts w:cs="Courier New"/>
          <w:noProof w:val="0"/>
          <w:szCs w:val="16"/>
        </w:rPr>
      </w:pPr>
      <w:r>
        <w:rPr>
          <w:rFonts w:cs="Courier New"/>
          <w:noProof w:val="0"/>
          <w:szCs w:val="16"/>
        </w:rPr>
        <w:t xml:space="preserve">      properties:</w:t>
      </w:r>
    </w:p>
    <w:p w14:paraId="74239A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startTime</w:t>
      </w:r>
      <w:proofErr w:type="spellEnd"/>
      <w:r>
        <w:rPr>
          <w:rFonts w:cs="Courier New"/>
          <w:noProof w:val="0"/>
          <w:szCs w:val="16"/>
        </w:rPr>
        <w:t>:</w:t>
      </w:r>
    </w:p>
    <w:p w14:paraId="14E10FE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192C8AA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stopTime</w:t>
      </w:r>
      <w:proofErr w:type="spellEnd"/>
      <w:r>
        <w:rPr>
          <w:rFonts w:cs="Courier New"/>
          <w:noProof w:val="0"/>
          <w:szCs w:val="16"/>
        </w:rPr>
        <w:t>:</w:t>
      </w:r>
    </w:p>
    <w:p w14:paraId="5CD0122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3555CBDF" w14:textId="77777777" w:rsidR="00E66BC3" w:rsidRDefault="00E66BC3" w:rsidP="00E66BC3">
      <w:pPr>
        <w:pStyle w:val="PL"/>
        <w:rPr>
          <w:rFonts w:cs="Courier New"/>
          <w:noProof w:val="0"/>
          <w:szCs w:val="16"/>
        </w:rPr>
      </w:pPr>
      <w:r>
        <w:rPr>
          <w:rFonts w:cs="Courier New"/>
          <w:noProof w:val="0"/>
          <w:szCs w:val="16"/>
        </w:rPr>
        <w:t>#</w:t>
      </w:r>
    </w:p>
    <w:p w14:paraId="377AF21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QosNotificationControlInfo</w:t>
      </w:r>
      <w:proofErr w:type="spellEnd"/>
      <w:r>
        <w:rPr>
          <w:rFonts w:cs="Courier New"/>
          <w:noProof w:val="0"/>
          <w:szCs w:val="16"/>
        </w:rPr>
        <w:t>:</w:t>
      </w:r>
    </w:p>
    <w:p w14:paraId="02A65285" w14:textId="77777777" w:rsidR="00E66BC3" w:rsidRDefault="00E66BC3" w:rsidP="00E66BC3">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41B87CF3" w14:textId="77777777" w:rsidR="00E66BC3" w:rsidRDefault="00E66BC3" w:rsidP="00E66BC3">
      <w:pPr>
        <w:pStyle w:val="PL"/>
        <w:rPr>
          <w:rFonts w:cs="Courier New"/>
          <w:noProof w:val="0"/>
          <w:szCs w:val="16"/>
        </w:rPr>
      </w:pPr>
      <w:r>
        <w:rPr>
          <w:rFonts w:cs="Courier New"/>
          <w:noProof w:val="0"/>
          <w:szCs w:val="16"/>
        </w:rPr>
        <w:t xml:space="preserve">      type: object</w:t>
      </w:r>
    </w:p>
    <w:p w14:paraId="5D9E5ECE" w14:textId="77777777" w:rsidR="00E66BC3" w:rsidRDefault="00E66BC3" w:rsidP="00E66BC3">
      <w:pPr>
        <w:pStyle w:val="PL"/>
        <w:rPr>
          <w:rFonts w:cs="Courier New"/>
          <w:noProof w:val="0"/>
          <w:szCs w:val="16"/>
        </w:rPr>
      </w:pPr>
      <w:r>
        <w:rPr>
          <w:rFonts w:cs="Courier New"/>
          <w:noProof w:val="0"/>
          <w:szCs w:val="16"/>
        </w:rPr>
        <w:t xml:space="preserve">      required:</w:t>
      </w:r>
    </w:p>
    <w:p w14:paraId="1FA7DE3A"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notifType</w:t>
      </w:r>
      <w:proofErr w:type="spellEnd"/>
    </w:p>
    <w:p w14:paraId="0605254D" w14:textId="77777777" w:rsidR="00E66BC3" w:rsidRDefault="00E66BC3" w:rsidP="00E66BC3">
      <w:pPr>
        <w:pStyle w:val="PL"/>
        <w:rPr>
          <w:rFonts w:cs="Courier New"/>
          <w:noProof w:val="0"/>
          <w:szCs w:val="16"/>
        </w:rPr>
      </w:pPr>
      <w:r>
        <w:rPr>
          <w:rFonts w:cs="Courier New"/>
          <w:noProof w:val="0"/>
          <w:szCs w:val="16"/>
        </w:rPr>
        <w:t xml:space="preserve">      properties:</w:t>
      </w:r>
    </w:p>
    <w:p w14:paraId="0E74A05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notifType</w:t>
      </w:r>
      <w:proofErr w:type="spellEnd"/>
      <w:r>
        <w:rPr>
          <w:rFonts w:cs="Courier New"/>
          <w:noProof w:val="0"/>
          <w:szCs w:val="16"/>
        </w:rPr>
        <w:t>:</w:t>
      </w:r>
    </w:p>
    <w:p w14:paraId="2B38DBC4"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QosNotifType</w:t>
      </w:r>
      <w:proofErr w:type="spellEnd"/>
      <w:r>
        <w:rPr>
          <w:rFonts w:cs="Courier New"/>
          <w:noProof w:val="0"/>
          <w:szCs w:val="16"/>
        </w:rPr>
        <w:t>'</w:t>
      </w:r>
    </w:p>
    <w:p w14:paraId="3F53A8B9" w14:textId="77777777" w:rsidR="00E66BC3" w:rsidRDefault="00E66BC3" w:rsidP="00E66BC3">
      <w:pPr>
        <w:pStyle w:val="PL"/>
        <w:rPr>
          <w:rFonts w:cs="Courier New"/>
          <w:noProof w:val="0"/>
          <w:szCs w:val="16"/>
        </w:rPr>
      </w:pPr>
      <w:r>
        <w:rPr>
          <w:rFonts w:cs="Courier New"/>
          <w:noProof w:val="0"/>
          <w:szCs w:val="16"/>
        </w:rPr>
        <w:t xml:space="preserve">        flows:</w:t>
      </w:r>
    </w:p>
    <w:p w14:paraId="077C95BB" w14:textId="77777777" w:rsidR="00E66BC3" w:rsidRDefault="00E66BC3" w:rsidP="00E66BC3">
      <w:pPr>
        <w:pStyle w:val="PL"/>
        <w:rPr>
          <w:rFonts w:cs="Courier New"/>
          <w:noProof w:val="0"/>
          <w:szCs w:val="16"/>
        </w:rPr>
      </w:pPr>
      <w:r>
        <w:rPr>
          <w:rFonts w:cs="Courier New"/>
          <w:noProof w:val="0"/>
          <w:szCs w:val="16"/>
        </w:rPr>
        <w:t xml:space="preserve">          type: array</w:t>
      </w:r>
    </w:p>
    <w:p w14:paraId="5188D636" w14:textId="77777777" w:rsidR="00E66BC3" w:rsidRDefault="00E66BC3" w:rsidP="00E66BC3">
      <w:pPr>
        <w:pStyle w:val="PL"/>
        <w:rPr>
          <w:rFonts w:cs="Courier New"/>
          <w:noProof w:val="0"/>
          <w:szCs w:val="16"/>
        </w:rPr>
      </w:pPr>
      <w:r>
        <w:rPr>
          <w:rFonts w:cs="Courier New"/>
          <w:noProof w:val="0"/>
          <w:szCs w:val="16"/>
        </w:rPr>
        <w:t xml:space="preserve">          items:</w:t>
      </w:r>
    </w:p>
    <w:p w14:paraId="098EC710"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45776470"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1054FC4D" w14:textId="77777777" w:rsidR="00E66BC3" w:rsidRDefault="00E66BC3" w:rsidP="00E66BC3">
      <w:pPr>
        <w:pStyle w:val="PL"/>
        <w:rPr>
          <w:noProof w:val="0"/>
        </w:rPr>
      </w:pPr>
      <w:r>
        <w:rPr>
          <w:noProof w:val="0"/>
        </w:rPr>
        <w:t xml:space="preserve">        </w:t>
      </w:r>
      <w:proofErr w:type="spellStart"/>
      <w:r>
        <w:rPr>
          <w:noProof w:val="0"/>
          <w:lang w:eastAsia="zh-CN"/>
        </w:rPr>
        <w:t>altSerReq</w:t>
      </w:r>
      <w:proofErr w:type="spellEnd"/>
      <w:r>
        <w:rPr>
          <w:noProof w:val="0"/>
        </w:rPr>
        <w:t>:</w:t>
      </w:r>
    </w:p>
    <w:p w14:paraId="275FC0C2" w14:textId="77777777" w:rsidR="00E66BC3" w:rsidRDefault="00E66BC3" w:rsidP="00E66BC3">
      <w:pPr>
        <w:pStyle w:val="PL"/>
        <w:rPr>
          <w:noProof w:val="0"/>
        </w:rPr>
      </w:pPr>
      <w:r>
        <w:rPr>
          <w:noProof w:val="0"/>
        </w:rPr>
        <w:t xml:space="preserve">          type: string</w:t>
      </w:r>
    </w:p>
    <w:p w14:paraId="1F72A174" w14:textId="77777777" w:rsidR="00E66BC3" w:rsidRDefault="00E66BC3" w:rsidP="00E66BC3">
      <w:pPr>
        <w:pStyle w:val="PL"/>
        <w:rPr>
          <w:rFonts w:cs="Courier New"/>
          <w:noProof w:val="0"/>
          <w:szCs w:val="16"/>
        </w:rPr>
      </w:pPr>
      <w:r>
        <w:rPr>
          <w:rFonts w:cs="Courier New"/>
          <w:noProof w:val="0"/>
          <w:szCs w:val="16"/>
        </w:rPr>
        <w:t>#</w:t>
      </w:r>
    </w:p>
    <w:p w14:paraId="0BA8A3D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AcceptableServiceInfo</w:t>
      </w:r>
      <w:proofErr w:type="spellEnd"/>
      <w:r>
        <w:rPr>
          <w:rFonts w:cs="Courier New"/>
          <w:noProof w:val="0"/>
          <w:szCs w:val="16"/>
        </w:rPr>
        <w:t>:</w:t>
      </w:r>
    </w:p>
    <w:p w14:paraId="5FA2AB53" w14:textId="77777777" w:rsidR="00E66BC3" w:rsidRDefault="00E66BC3" w:rsidP="00E66BC3">
      <w:pPr>
        <w:pStyle w:val="PL"/>
        <w:rPr>
          <w:rFonts w:cs="Courier New"/>
          <w:noProof w:val="0"/>
          <w:szCs w:val="16"/>
        </w:rPr>
      </w:pPr>
      <w:r>
        <w:rPr>
          <w:rFonts w:cs="Courier New"/>
          <w:noProof w:val="0"/>
          <w:szCs w:val="16"/>
        </w:rPr>
        <w:t xml:space="preserve">      description: Indicates the maximum bandwidth that shall be authorized by the PCF.</w:t>
      </w:r>
    </w:p>
    <w:p w14:paraId="7E9373C7" w14:textId="77777777" w:rsidR="00E66BC3" w:rsidRDefault="00E66BC3" w:rsidP="00E66BC3">
      <w:pPr>
        <w:pStyle w:val="PL"/>
        <w:rPr>
          <w:rFonts w:cs="Courier New"/>
          <w:noProof w:val="0"/>
          <w:szCs w:val="16"/>
        </w:rPr>
      </w:pPr>
      <w:r>
        <w:rPr>
          <w:rFonts w:cs="Courier New"/>
          <w:noProof w:val="0"/>
          <w:szCs w:val="16"/>
        </w:rPr>
        <w:t xml:space="preserve">      type: object</w:t>
      </w:r>
    </w:p>
    <w:p w14:paraId="79CD9752" w14:textId="77777777" w:rsidR="00E66BC3" w:rsidRDefault="00E66BC3" w:rsidP="00E66BC3">
      <w:pPr>
        <w:pStyle w:val="PL"/>
        <w:rPr>
          <w:rFonts w:cs="Courier New"/>
          <w:noProof w:val="0"/>
          <w:szCs w:val="16"/>
        </w:rPr>
      </w:pPr>
      <w:r>
        <w:rPr>
          <w:rFonts w:cs="Courier New"/>
          <w:noProof w:val="0"/>
          <w:szCs w:val="16"/>
        </w:rPr>
        <w:t xml:space="preserve">      properties:</w:t>
      </w:r>
    </w:p>
    <w:p w14:paraId="5F3312B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accBwMedComps</w:t>
      </w:r>
      <w:proofErr w:type="spellEnd"/>
      <w:r>
        <w:rPr>
          <w:rFonts w:cs="Courier New"/>
          <w:noProof w:val="0"/>
          <w:szCs w:val="16"/>
        </w:rPr>
        <w:t>:</w:t>
      </w:r>
    </w:p>
    <w:p w14:paraId="45619593" w14:textId="77777777" w:rsidR="00E66BC3" w:rsidRDefault="00E66BC3" w:rsidP="00E66BC3">
      <w:pPr>
        <w:pStyle w:val="PL"/>
        <w:rPr>
          <w:rFonts w:cs="Courier New"/>
          <w:noProof w:val="0"/>
          <w:szCs w:val="16"/>
        </w:rPr>
      </w:pPr>
      <w:r>
        <w:rPr>
          <w:rFonts w:cs="Courier New"/>
          <w:noProof w:val="0"/>
          <w:szCs w:val="16"/>
        </w:rPr>
        <w:t xml:space="preserve">          type: object</w:t>
      </w:r>
    </w:p>
    <w:p w14:paraId="4BB410D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additionalProperties</w:t>
      </w:r>
      <w:proofErr w:type="spellEnd"/>
      <w:r>
        <w:rPr>
          <w:rFonts w:cs="Courier New"/>
          <w:noProof w:val="0"/>
          <w:szCs w:val="16"/>
        </w:rPr>
        <w:t>:</w:t>
      </w:r>
    </w:p>
    <w:p w14:paraId="55F75CFA"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MediaComponent</w:t>
      </w:r>
      <w:proofErr w:type="spellEnd"/>
      <w:r>
        <w:rPr>
          <w:rFonts w:cs="Courier New"/>
          <w:noProof w:val="0"/>
          <w:szCs w:val="16"/>
        </w:rPr>
        <w:t>'</w:t>
      </w:r>
    </w:p>
    <w:p w14:paraId="0DB6BE3C" w14:textId="77777777" w:rsidR="00E66BC3" w:rsidRDefault="00E66BC3" w:rsidP="00E66BC3">
      <w:pPr>
        <w:pStyle w:val="PL"/>
        <w:rPr>
          <w:rFonts w:cs="Courier New"/>
          <w:noProof w:val="0"/>
          <w:szCs w:val="16"/>
        </w:rPr>
      </w:pPr>
      <w:r>
        <w:rPr>
          <w:noProof w:val="0"/>
        </w:rPr>
        <w:t xml:space="preserve">          </w:t>
      </w:r>
      <w:proofErr w:type="spellStart"/>
      <w:r>
        <w:rPr>
          <w:noProof w:val="0"/>
        </w:rPr>
        <w:t>minProperties</w:t>
      </w:r>
      <w:proofErr w:type="spellEnd"/>
      <w:r>
        <w:rPr>
          <w:noProof w:val="0"/>
        </w:rPr>
        <w:t>: 1</w:t>
      </w:r>
    </w:p>
    <w:p w14:paraId="36ACCE5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marBwUl</w:t>
      </w:r>
      <w:proofErr w:type="spellEnd"/>
      <w:r>
        <w:rPr>
          <w:rFonts w:cs="Courier New"/>
          <w:noProof w:val="0"/>
          <w:szCs w:val="16"/>
        </w:rPr>
        <w:t>:</w:t>
      </w:r>
    </w:p>
    <w:p w14:paraId="1E75224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0EB0872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marBwDl</w:t>
      </w:r>
      <w:proofErr w:type="spellEnd"/>
      <w:r>
        <w:rPr>
          <w:rFonts w:cs="Courier New"/>
          <w:noProof w:val="0"/>
          <w:szCs w:val="16"/>
        </w:rPr>
        <w:t>:</w:t>
      </w:r>
    </w:p>
    <w:p w14:paraId="253DFE6C"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BitRate</w:t>
      </w:r>
      <w:proofErr w:type="spellEnd"/>
      <w:r>
        <w:rPr>
          <w:rFonts w:cs="Courier New"/>
          <w:noProof w:val="0"/>
          <w:szCs w:val="16"/>
        </w:rPr>
        <w:t>'</w:t>
      </w:r>
    </w:p>
    <w:p w14:paraId="5656367F" w14:textId="77777777" w:rsidR="00E66BC3" w:rsidRDefault="00E66BC3" w:rsidP="00E66BC3">
      <w:pPr>
        <w:pStyle w:val="PL"/>
        <w:rPr>
          <w:rFonts w:cs="Courier New"/>
          <w:noProof w:val="0"/>
          <w:szCs w:val="16"/>
        </w:rPr>
      </w:pPr>
    </w:p>
    <w:p w14:paraId="447587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UeIdentityInfo</w:t>
      </w:r>
      <w:proofErr w:type="spellEnd"/>
      <w:r>
        <w:rPr>
          <w:rFonts w:cs="Courier New"/>
          <w:noProof w:val="0"/>
          <w:szCs w:val="16"/>
        </w:rPr>
        <w:t>:</w:t>
      </w:r>
    </w:p>
    <w:p w14:paraId="6BEEFDA7" w14:textId="77777777" w:rsidR="00E66BC3" w:rsidRDefault="00E66BC3" w:rsidP="00E66BC3">
      <w:pPr>
        <w:pStyle w:val="PL"/>
        <w:rPr>
          <w:rFonts w:cs="Courier New"/>
          <w:noProof w:val="0"/>
          <w:szCs w:val="16"/>
        </w:rPr>
      </w:pPr>
      <w:r>
        <w:rPr>
          <w:rFonts w:cs="Courier New"/>
          <w:noProof w:val="0"/>
          <w:szCs w:val="16"/>
        </w:rPr>
        <w:t xml:space="preserve">      description: Represents 5GS-Level UE identities.</w:t>
      </w:r>
    </w:p>
    <w:p w14:paraId="4A85DC77" w14:textId="77777777" w:rsidR="00E66BC3" w:rsidRDefault="00E66BC3" w:rsidP="00E66BC3">
      <w:pPr>
        <w:pStyle w:val="PL"/>
        <w:rPr>
          <w:rFonts w:cs="Courier New"/>
          <w:noProof w:val="0"/>
          <w:szCs w:val="16"/>
        </w:rPr>
      </w:pPr>
      <w:r>
        <w:rPr>
          <w:rFonts w:cs="Courier New"/>
          <w:noProof w:val="0"/>
          <w:szCs w:val="16"/>
        </w:rPr>
        <w:t xml:space="preserve">      type: object</w:t>
      </w:r>
    </w:p>
    <w:p w14:paraId="0C67912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C396447"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gpsi</w:t>
      </w:r>
      <w:proofErr w:type="spellEnd"/>
      <w:r>
        <w:rPr>
          <w:rFonts w:cs="Courier New"/>
          <w:noProof w:val="0"/>
          <w:szCs w:val="16"/>
        </w:rPr>
        <w:t>]</w:t>
      </w:r>
    </w:p>
    <w:p w14:paraId="40C8FE70"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pei</w:t>
      </w:r>
      <w:proofErr w:type="spellEnd"/>
      <w:r>
        <w:rPr>
          <w:rFonts w:cs="Courier New"/>
          <w:noProof w:val="0"/>
          <w:szCs w:val="16"/>
        </w:rPr>
        <w:t>]</w:t>
      </w:r>
    </w:p>
    <w:p w14:paraId="79D5F842" w14:textId="77777777" w:rsidR="00E66BC3" w:rsidRDefault="00E66BC3" w:rsidP="00E66BC3">
      <w:pPr>
        <w:pStyle w:val="PL"/>
        <w:rPr>
          <w:rFonts w:cs="Courier New"/>
          <w:noProof w:val="0"/>
          <w:szCs w:val="16"/>
        </w:rPr>
      </w:pPr>
      <w:r>
        <w:rPr>
          <w:rFonts w:cs="Courier New"/>
          <w:noProof w:val="0"/>
          <w:szCs w:val="16"/>
        </w:rPr>
        <w:t xml:space="preserve">        - required: [</w:t>
      </w:r>
      <w:proofErr w:type="spellStart"/>
      <w:r>
        <w:rPr>
          <w:rFonts w:cs="Courier New"/>
          <w:noProof w:val="0"/>
          <w:szCs w:val="16"/>
        </w:rPr>
        <w:t>supi</w:t>
      </w:r>
      <w:proofErr w:type="spellEnd"/>
      <w:r>
        <w:rPr>
          <w:rFonts w:cs="Courier New"/>
          <w:noProof w:val="0"/>
          <w:szCs w:val="16"/>
        </w:rPr>
        <w:t>]</w:t>
      </w:r>
    </w:p>
    <w:p w14:paraId="20A1F98F" w14:textId="77777777" w:rsidR="00E66BC3" w:rsidRDefault="00E66BC3" w:rsidP="00E66BC3">
      <w:pPr>
        <w:pStyle w:val="PL"/>
        <w:rPr>
          <w:rFonts w:cs="Courier New"/>
          <w:noProof w:val="0"/>
          <w:szCs w:val="16"/>
        </w:rPr>
      </w:pPr>
      <w:r>
        <w:rPr>
          <w:rFonts w:cs="Courier New"/>
          <w:noProof w:val="0"/>
          <w:szCs w:val="16"/>
        </w:rPr>
        <w:t xml:space="preserve">      properties:</w:t>
      </w:r>
    </w:p>
    <w:p w14:paraId="00EFA6E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gpsi</w:t>
      </w:r>
      <w:proofErr w:type="spellEnd"/>
      <w:r>
        <w:rPr>
          <w:rFonts w:cs="Courier New"/>
          <w:noProof w:val="0"/>
          <w:szCs w:val="16"/>
        </w:rPr>
        <w:t>:</w:t>
      </w:r>
    </w:p>
    <w:p w14:paraId="04E308D2"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Gpsi</w:t>
      </w:r>
      <w:proofErr w:type="spellEnd"/>
      <w:r>
        <w:rPr>
          <w:rFonts w:cs="Courier New"/>
          <w:noProof w:val="0"/>
          <w:szCs w:val="16"/>
        </w:rPr>
        <w:t>'</w:t>
      </w:r>
    </w:p>
    <w:p w14:paraId="14D6216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pei</w:t>
      </w:r>
      <w:proofErr w:type="spellEnd"/>
      <w:r>
        <w:rPr>
          <w:rFonts w:cs="Courier New"/>
          <w:noProof w:val="0"/>
          <w:szCs w:val="16"/>
        </w:rPr>
        <w:t>:</w:t>
      </w:r>
    </w:p>
    <w:p w14:paraId="75CC4BD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'TS29571_CommonData.yaml#/components/schemas/Pei'</w:t>
      </w:r>
    </w:p>
    <w:p w14:paraId="39861C0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68EE08F0" w14:textId="77777777" w:rsidR="00E66BC3" w:rsidRDefault="00E66BC3" w:rsidP="00E66BC3">
      <w:pPr>
        <w:pStyle w:val="PL"/>
        <w:rPr>
          <w:rFonts w:cs="Courier New"/>
          <w:noProof w:val="0"/>
          <w:szCs w:val="16"/>
        </w:rPr>
      </w:pPr>
      <w:r>
        <w:rPr>
          <w:rFonts w:cs="Courier New"/>
          <w:noProof w:val="0"/>
          <w:szCs w:val="16"/>
        </w:rPr>
        <w:lastRenderedPageBreak/>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0ED9DB92" w14:textId="77777777" w:rsidR="00E66BC3" w:rsidRDefault="00E66BC3" w:rsidP="00E66BC3">
      <w:pPr>
        <w:pStyle w:val="PL"/>
        <w:rPr>
          <w:rFonts w:cs="Courier New"/>
          <w:noProof w:val="0"/>
          <w:szCs w:val="16"/>
        </w:rPr>
      </w:pPr>
      <w:r>
        <w:rPr>
          <w:rFonts w:cs="Courier New"/>
          <w:noProof w:val="0"/>
          <w:szCs w:val="16"/>
        </w:rPr>
        <w:t>#</w:t>
      </w:r>
    </w:p>
    <w:p w14:paraId="56C9379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AccessNetChargingIdentifier</w:t>
      </w:r>
      <w:proofErr w:type="spellEnd"/>
      <w:r>
        <w:rPr>
          <w:rFonts w:cs="Courier New"/>
          <w:noProof w:val="0"/>
          <w:szCs w:val="16"/>
        </w:rPr>
        <w:t>:</w:t>
      </w:r>
    </w:p>
    <w:p w14:paraId="0066ADF8" w14:textId="77777777" w:rsidR="00E66BC3" w:rsidRDefault="00E66BC3" w:rsidP="00E66BC3">
      <w:pPr>
        <w:pStyle w:val="PL"/>
        <w:rPr>
          <w:rFonts w:cs="Courier New"/>
          <w:noProof w:val="0"/>
          <w:szCs w:val="16"/>
        </w:rPr>
      </w:pPr>
      <w:r>
        <w:rPr>
          <w:rFonts w:cs="Courier New"/>
          <w:noProof w:val="0"/>
          <w:szCs w:val="16"/>
        </w:rPr>
        <w:t xml:space="preserve">      description: Describes the access network charging identifier.</w:t>
      </w:r>
    </w:p>
    <w:p w14:paraId="7E2CBE35" w14:textId="77777777" w:rsidR="00E66BC3" w:rsidRDefault="00E66BC3" w:rsidP="00E66BC3">
      <w:pPr>
        <w:pStyle w:val="PL"/>
        <w:rPr>
          <w:rFonts w:cs="Courier New"/>
          <w:noProof w:val="0"/>
          <w:szCs w:val="16"/>
        </w:rPr>
      </w:pPr>
      <w:r>
        <w:rPr>
          <w:rFonts w:cs="Courier New"/>
          <w:noProof w:val="0"/>
          <w:szCs w:val="16"/>
        </w:rPr>
        <w:t xml:space="preserve">      type: object</w:t>
      </w:r>
    </w:p>
    <w:p w14:paraId="158A0386" w14:textId="77777777" w:rsidR="00E66BC3" w:rsidRDefault="00E66BC3" w:rsidP="00E66BC3">
      <w:pPr>
        <w:pStyle w:val="PL"/>
        <w:rPr>
          <w:rFonts w:cs="Courier New"/>
          <w:noProof w:val="0"/>
          <w:szCs w:val="16"/>
        </w:rPr>
      </w:pPr>
      <w:r>
        <w:rPr>
          <w:rFonts w:cs="Courier New"/>
          <w:noProof w:val="0"/>
          <w:szCs w:val="16"/>
        </w:rPr>
        <w:t xml:space="preserve">      required:</w:t>
      </w:r>
    </w:p>
    <w:p w14:paraId="6AB5EEBD"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noProof w:val="0"/>
          <w:lang w:eastAsia="zh-CN"/>
        </w:rPr>
        <w:t>accNetChaIdValue</w:t>
      </w:r>
      <w:proofErr w:type="spellEnd"/>
    </w:p>
    <w:p w14:paraId="6094B84D" w14:textId="77777777" w:rsidR="00E66BC3" w:rsidRDefault="00E66BC3" w:rsidP="00E66BC3">
      <w:pPr>
        <w:pStyle w:val="PL"/>
        <w:rPr>
          <w:rFonts w:cs="Courier New"/>
          <w:noProof w:val="0"/>
          <w:szCs w:val="16"/>
        </w:rPr>
      </w:pPr>
      <w:r>
        <w:rPr>
          <w:rFonts w:cs="Courier New"/>
          <w:noProof w:val="0"/>
          <w:szCs w:val="16"/>
        </w:rPr>
        <w:t xml:space="preserve">      properties:</w:t>
      </w:r>
    </w:p>
    <w:p w14:paraId="446F548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noProof w:val="0"/>
          <w:lang w:eastAsia="zh-CN"/>
        </w:rPr>
        <w:t>accNetChaIdValue</w:t>
      </w:r>
      <w:proofErr w:type="spellEnd"/>
      <w:r>
        <w:rPr>
          <w:rFonts w:cs="Courier New"/>
          <w:noProof w:val="0"/>
          <w:szCs w:val="16"/>
        </w:rPr>
        <w:t>:</w:t>
      </w:r>
    </w:p>
    <w:p w14:paraId="7E0B018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ChargingId</w:t>
      </w:r>
      <w:proofErr w:type="spellEnd"/>
      <w:r>
        <w:rPr>
          <w:rFonts w:cs="Courier New"/>
          <w:noProof w:val="0"/>
          <w:szCs w:val="16"/>
        </w:rPr>
        <w:t>'</w:t>
      </w:r>
    </w:p>
    <w:p w14:paraId="0747931C" w14:textId="77777777" w:rsidR="00E66BC3" w:rsidRDefault="00E66BC3" w:rsidP="00E66BC3">
      <w:pPr>
        <w:pStyle w:val="PL"/>
        <w:rPr>
          <w:rFonts w:cs="Courier New"/>
          <w:noProof w:val="0"/>
          <w:szCs w:val="16"/>
        </w:rPr>
      </w:pPr>
      <w:r>
        <w:rPr>
          <w:rFonts w:cs="Courier New"/>
          <w:noProof w:val="0"/>
          <w:szCs w:val="16"/>
        </w:rPr>
        <w:t xml:space="preserve">        flows:</w:t>
      </w:r>
    </w:p>
    <w:p w14:paraId="5FE349A6" w14:textId="77777777" w:rsidR="00E66BC3" w:rsidRDefault="00E66BC3" w:rsidP="00E66BC3">
      <w:pPr>
        <w:pStyle w:val="PL"/>
        <w:rPr>
          <w:rFonts w:cs="Courier New"/>
          <w:noProof w:val="0"/>
          <w:szCs w:val="16"/>
        </w:rPr>
      </w:pPr>
      <w:r>
        <w:rPr>
          <w:rFonts w:cs="Courier New"/>
          <w:noProof w:val="0"/>
          <w:szCs w:val="16"/>
        </w:rPr>
        <w:t xml:space="preserve">          type: array</w:t>
      </w:r>
    </w:p>
    <w:p w14:paraId="2D8D5327" w14:textId="77777777" w:rsidR="00E66BC3" w:rsidRDefault="00E66BC3" w:rsidP="00E66BC3">
      <w:pPr>
        <w:pStyle w:val="PL"/>
        <w:rPr>
          <w:rFonts w:cs="Courier New"/>
          <w:noProof w:val="0"/>
          <w:szCs w:val="16"/>
        </w:rPr>
      </w:pPr>
      <w:r>
        <w:rPr>
          <w:rFonts w:cs="Courier New"/>
          <w:noProof w:val="0"/>
          <w:szCs w:val="16"/>
        </w:rPr>
        <w:t xml:space="preserve">          items:</w:t>
      </w:r>
    </w:p>
    <w:p w14:paraId="21BBBD96"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3A64E2BB"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4B5B0576" w14:textId="77777777" w:rsidR="00E66BC3" w:rsidRDefault="00E66BC3" w:rsidP="00E66BC3">
      <w:pPr>
        <w:pStyle w:val="PL"/>
        <w:rPr>
          <w:rFonts w:cs="Courier New"/>
          <w:noProof w:val="0"/>
          <w:szCs w:val="16"/>
        </w:rPr>
      </w:pPr>
      <w:r>
        <w:rPr>
          <w:rFonts w:cs="Courier New"/>
          <w:noProof w:val="0"/>
          <w:szCs w:val="16"/>
        </w:rPr>
        <w:t>#</w:t>
      </w:r>
    </w:p>
    <w:p w14:paraId="7DED5E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OutOfCreditInformation</w:t>
      </w:r>
      <w:proofErr w:type="spellEnd"/>
      <w:r>
        <w:rPr>
          <w:rFonts w:cs="Courier New"/>
          <w:noProof w:val="0"/>
          <w:szCs w:val="16"/>
        </w:rPr>
        <w:t>:</w:t>
      </w:r>
    </w:p>
    <w:p w14:paraId="164C5E48" w14:textId="77777777" w:rsidR="00E66BC3" w:rsidRDefault="00E66BC3" w:rsidP="00E66BC3">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0AC9AC2D" w14:textId="77777777" w:rsidR="00E66BC3" w:rsidRDefault="00E66BC3" w:rsidP="00E66BC3">
      <w:pPr>
        <w:pStyle w:val="PL"/>
        <w:rPr>
          <w:rFonts w:cs="Courier New"/>
          <w:noProof w:val="0"/>
          <w:szCs w:val="16"/>
        </w:rPr>
      </w:pPr>
      <w:r>
        <w:rPr>
          <w:rFonts w:cs="Courier New"/>
          <w:noProof w:val="0"/>
          <w:szCs w:val="16"/>
        </w:rPr>
        <w:t xml:space="preserve">      type: object</w:t>
      </w:r>
    </w:p>
    <w:p w14:paraId="75DF00C7" w14:textId="77777777" w:rsidR="00E66BC3" w:rsidRDefault="00E66BC3" w:rsidP="00E66BC3">
      <w:pPr>
        <w:pStyle w:val="PL"/>
        <w:rPr>
          <w:rFonts w:cs="Courier New"/>
          <w:noProof w:val="0"/>
          <w:szCs w:val="16"/>
        </w:rPr>
      </w:pPr>
      <w:r>
        <w:rPr>
          <w:rFonts w:cs="Courier New"/>
          <w:noProof w:val="0"/>
          <w:szCs w:val="16"/>
        </w:rPr>
        <w:t xml:space="preserve">      required:</w:t>
      </w:r>
    </w:p>
    <w:p w14:paraId="072DC89C"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finUnitAct</w:t>
      </w:r>
      <w:proofErr w:type="spellEnd"/>
    </w:p>
    <w:p w14:paraId="0275B4F5" w14:textId="77777777" w:rsidR="00E66BC3" w:rsidRDefault="00E66BC3" w:rsidP="00E66BC3">
      <w:pPr>
        <w:pStyle w:val="PL"/>
        <w:rPr>
          <w:rFonts w:cs="Courier New"/>
          <w:noProof w:val="0"/>
          <w:szCs w:val="16"/>
        </w:rPr>
      </w:pPr>
      <w:r>
        <w:rPr>
          <w:rFonts w:cs="Courier New"/>
          <w:noProof w:val="0"/>
          <w:szCs w:val="16"/>
        </w:rPr>
        <w:t xml:space="preserve">      properties:</w:t>
      </w:r>
    </w:p>
    <w:p w14:paraId="78ABDBE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finUnitAct</w:t>
      </w:r>
      <w:proofErr w:type="spellEnd"/>
      <w:r>
        <w:rPr>
          <w:rFonts w:cs="Courier New"/>
          <w:noProof w:val="0"/>
          <w:szCs w:val="16"/>
        </w:rPr>
        <w:t>:</w:t>
      </w:r>
    </w:p>
    <w:p w14:paraId="741F9F35" w14:textId="77777777" w:rsidR="00E66BC3" w:rsidRDefault="00E66BC3" w:rsidP="00E66BC3">
      <w:pPr>
        <w:pStyle w:val="PL"/>
        <w:rPr>
          <w:rFonts w:cs="Courier New"/>
          <w:noProof w:val="0"/>
          <w:szCs w:val="16"/>
        </w:rPr>
      </w:pPr>
      <w:r>
        <w:rPr>
          <w:rFonts w:cs="Courier New"/>
          <w:noProof w:val="0"/>
          <w:szCs w:val="16"/>
        </w:rPr>
        <w:t xml:space="preserve">          $ref: 'TS32291_Nchf_ConvergedCharging.yaml#/components/schemas/FinalUnitAction'</w:t>
      </w:r>
    </w:p>
    <w:p w14:paraId="7C2B9BE0" w14:textId="77777777" w:rsidR="00E66BC3" w:rsidRDefault="00E66BC3" w:rsidP="00E66BC3">
      <w:pPr>
        <w:pStyle w:val="PL"/>
        <w:rPr>
          <w:rFonts w:cs="Courier New"/>
          <w:noProof w:val="0"/>
          <w:szCs w:val="16"/>
        </w:rPr>
      </w:pPr>
      <w:r>
        <w:rPr>
          <w:rFonts w:cs="Courier New"/>
          <w:noProof w:val="0"/>
          <w:szCs w:val="16"/>
        </w:rPr>
        <w:t xml:space="preserve">        flows:</w:t>
      </w:r>
    </w:p>
    <w:p w14:paraId="3007E8AC" w14:textId="77777777" w:rsidR="00E66BC3" w:rsidRDefault="00E66BC3" w:rsidP="00E66BC3">
      <w:pPr>
        <w:pStyle w:val="PL"/>
        <w:rPr>
          <w:rFonts w:cs="Courier New"/>
          <w:noProof w:val="0"/>
          <w:szCs w:val="16"/>
        </w:rPr>
      </w:pPr>
      <w:r>
        <w:rPr>
          <w:rFonts w:cs="Courier New"/>
          <w:noProof w:val="0"/>
          <w:szCs w:val="16"/>
        </w:rPr>
        <w:t xml:space="preserve">          type: array</w:t>
      </w:r>
    </w:p>
    <w:p w14:paraId="3A75D18C" w14:textId="77777777" w:rsidR="00E66BC3" w:rsidRDefault="00E66BC3" w:rsidP="00E66BC3">
      <w:pPr>
        <w:pStyle w:val="PL"/>
        <w:rPr>
          <w:rFonts w:cs="Courier New"/>
          <w:noProof w:val="0"/>
          <w:szCs w:val="16"/>
        </w:rPr>
      </w:pPr>
      <w:r>
        <w:rPr>
          <w:rFonts w:cs="Courier New"/>
          <w:noProof w:val="0"/>
          <w:szCs w:val="16"/>
        </w:rPr>
        <w:t xml:space="preserve">          items:</w:t>
      </w:r>
    </w:p>
    <w:p w14:paraId="54F4B123"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4A3C7E48"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0DC55F95" w14:textId="77777777" w:rsidR="00E66BC3" w:rsidRDefault="00E66BC3" w:rsidP="00E66BC3">
      <w:pPr>
        <w:pStyle w:val="PL"/>
        <w:rPr>
          <w:rFonts w:cs="Courier New"/>
          <w:noProof w:val="0"/>
          <w:szCs w:val="16"/>
        </w:rPr>
      </w:pPr>
      <w:r>
        <w:rPr>
          <w:rFonts w:cs="Courier New"/>
          <w:noProof w:val="0"/>
          <w:szCs w:val="16"/>
        </w:rPr>
        <w:t>#</w:t>
      </w:r>
    </w:p>
    <w:p w14:paraId="67F09F4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w:t>
      </w:r>
      <w:proofErr w:type="spellEnd"/>
      <w:r>
        <w:rPr>
          <w:rFonts w:cs="Courier New"/>
          <w:noProof w:val="0"/>
          <w:szCs w:val="16"/>
        </w:rPr>
        <w:t>:</w:t>
      </w:r>
    </w:p>
    <w:p w14:paraId="151B8A4A" w14:textId="77777777" w:rsidR="00E66BC3" w:rsidRDefault="00E66BC3" w:rsidP="00E66BC3">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5C94F965" w14:textId="77777777" w:rsidR="00E66BC3" w:rsidRDefault="00E66BC3" w:rsidP="00E66BC3">
      <w:pPr>
        <w:pStyle w:val="PL"/>
        <w:rPr>
          <w:rFonts w:cs="Courier New"/>
          <w:noProof w:val="0"/>
          <w:szCs w:val="16"/>
        </w:rPr>
      </w:pPr>
      <w:r>
        <w:rPr>
          <w:rFonts w:cs="Courier New"/>
          <w:noProof w:val="0"/>
          <w:szCs w:val="16"/>
        </w:rPr>
        <w:t xml:space="preserve">      type: object</w:t>
      </w:r>
    </w:p>
    <w:p w14:paraId="5A308097" w14:textId="77777777" w:rsidR="00E66BC3" w:rsidRDefault="00E66BC3" w:rsidP="00E66BC3">
      <w:pPr>
        <w:pStyle w:val="PL"/>
        <w:rPr>
          <w:rFonts w:cs="Courier New"/>
          <w:noProof w:val="0"/>
          <w:szCs w:val="16"/>
        </w:rPr>
      </w:pPr>
      <w:r>
        <w:rPr>
          <w:rFonts w:cs="Courier New"/>
          <w:noProof w:val="0"/>
          <w:szCs w:val="16"/>
        </w:rPr>
        <w:t xml:space="preserve">      properties:</w:t>
      </w:r>
    </w:p>
    <w:p w14:paraId="11C2061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5B703CAD" w14:textId="77777777" w:rsidR="00E66BC3" w:rsidRDefault="00E66BC3" w:rsidP="00E66BC3">
      <w:pPr>
        <w:pStyle w:val="PL"/>
        <w:rPr>
          <w:rFonts w:cs="Courier New"/>
          <w:noProof w:val="0"/>
          <w:szCs w:val="16"/>
        </w:rPr>
      </w:pPr>
      <w:r>
        <w:rPr>
          <w:rFonts w:cs="Courier New"/>
          <w:noProof w:val="0"/>
          <w:szCs w:val="16"/>
        </w:rPr>
        <w:t xml:space="preserve">          type: integer</w:t>
      </w:r>
    </w:p>
    <w:p w14:paraId="7BD4AC0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28D7CFE6" w14:textId="77777777" w:rsidR="00E66BC3" w:rsidRDefault="00E66BC3" w:rsidP="00E66BC3">
      <w:pPr>
        <w:pStyle w:val="PL"/>
        <w:rPr>
          <w:rFonts w:cs="Courier New"/>
          <w:noProof w:val="0"/>
          <w:szCs w:val="16"/>
        </w:rPr>
      </w:pPr>
      <w:r>
        <w:rPr>
          <w:rFonts w:cs="Courier New"/>
          <w:noProof w:val="0"/>
          <w:szCs w:val="16"/>
        </w:rPr>
        <w:t xml:space="preserve">          type: integer</w:t>
      </w:r>
    </w:p>
    <w:p w14:paraId="7A4F781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55BF7D92" w14:textId="77777777" w:rsidR="00E66BC3" w:rsidRDefault="00E66BC3" w:rsidP="00E66BC3">
      <w:pPr>
        <w:pStyle w:val="PL"/>
        <w:rPr>
          <w:rFonts w:cs="Courier New"/>
          <w:noProof w:val="0"/>
          <w:szCs w:val="16"/>
        </w:rPr>
      </w:pPr>
      <w:r>
        <w:rPr>
          <w:rFonts w:cs="Courier New"/>
          <w:noProof w:val="0"/>
          <w:szCs w:val="16"/>
        </w:rPr>
        <w:t xml:space="preserve">          type: integer</w:t>
      </w:r>
    </w:p>
    <w:p w14:paraId="2E413B42" w14:textId="77777777" w:rsidR="00E66BC3" w:rsidRDefault="00E66BC3" w:rsidP="00E66BC3">
      <w:pPr>
        <w:pStyle w:val="PL"/>
        <w:rPr>
          <w:rFonts w:cs="Courier New"/>
          <w:noProof w:val="0"/>
          <w:szCs w:val="16"/>
        </w:rPr>
      </w:pPr>
      <w:r>
        <w:rPr>
          <w:rFonts w:cs="Courier New"/>
          <w:noProof w:val="0"/>
          <w:szCs w:val="16"/>
        </w:rPr>
        <w:t>#</w:t>
      </w:r>
    </w:p>
    <w:p w14:paraId="178B1810" w14:textId="77777777" w:rsidR="00E66BC3" w:rsidRDefault="00E66BC3" w:rsidP="00E66BC3">
      <w:pPr>
        <w:pStyle w:val="PL"/>
        <w:rPr>
          <w:rFonts w:cs="Courier New"/>
          <w:noProof w:val="0"/>
          <w:szCs w:val="16"/>
        </w:rPr>
      </w:pPr>
      <w:r>
        <w:rPr>
          <w:rFonts w:cs="Courier New"/>
          <w:noProof w:val="0"/>
          <w:szCs w:val="16"/>
        </w:rPr>
        <w:t>#</w:t>
      </w:r>
    </w:p>
    <w:p w14:paraId="4E26E3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PduSessionTsnBridge</w:t>
      </w:r>
      <w:proofErr w:type="spellEnd"/>
      <w:r>
        <w:rPr>
          <w:rFonts w:cs="Courier New"/>
          <w:noProof w:val="0"/>
          <w:szCs w:val="16"/>
        </w:rPr>
        <w:t>:</w:t>
      </w:r>
    </w:p>
    <w:p w14:paraId="44EF7642" w14:textId="77777777" w:rsidR="00E66BC3" w:rsidRDefault="00E66BC3" w:rsidP="00E66BC3">
      <w:pPr>
        <w:pStyle w:val="PL"/>
        <w:rPr>
          <w:rFonts w:cs="Arial"/>
          <w:noProof w:val="0"/>
          <w:szCs w:val="18"/>
        </w:rPr>
      </w:pPr>
      <w:r>
        <w:rPr>
          <w:rFonts w:cs="Courier New"/>
          <w:noProof w:val="0"/>
          <w:szCs w:val="16"/>
        </w:rPr>
        <w:t xml:space="preserve">      description: </w:t>
      </w:r>
      <w:r>
        <w:rPr>
          <w:rFonts w:cs="Arial"/>
          <w:noProof w:val="0"/>
          <w:szCs w:val="18"/>
        </w:rPr>
        <w:t>Contains the new 5GS Bridge information and may contain the DS-TT port and/or NW-TT port management information.</w:t>
      </w:r>
    </w:p>
    <w:p w14:paraId="31989B84" w14:textId="77777777" w:rsidR="00E66BC3" w:rsidRDefault="00E66BC3" w:rsidP="00E66BC3">
      <w:pPr>
        <w:pStyle w:val="PL"/>
        <w:rPr>
          <w:rFonts w:cs="Courier New"/>
          <w:noProof w:val="0"/>
          <w:szCs w:val="16"/>
        </w:rPr>
      </w:pPr>
      <w:r>
        <w:rPr>
          <w:rFonts w:cs="Courier New"/>
          <w:noProof w:val="0"/>
          <w:szCs w:val="16"/>
        </w:rPr>
        <w:t xml:space="preserve">      type: object</w:t>
      </w:r>
    </w:p>
    <w:p w14:paraId="4692F31D" w14:textId="77777777" w:rsidR="00E66BC3" w:rsidRDefault="00E66BC3" w:rsidP="00E66BC3">
      <w:pPr>
        <w:pStyle w:val="PL"/>
        <w:rPr>
          <w:rFonts w:cs="Courier New"/>
          <w:noProof w:val="0"/>
          <w:szCs w:val="16"/>
        </w:rPr>
      </w:pPr>
      <w:r>
        <w:rPr>
          <w:rFonts w:cs="Courier New"/>
          <w:noProof w:val="0"/>
          <w:szCs w:val="16"/>
        </w:rPr>
        <w:t xml:space="preserve">      required:</w:t>
      </w:r>
    </w:p>
    <w:p w14:paraId="0E85896A" w14:textId="77777777" w:rsidR="00E66BC3" w:rsidRDefault="00E66BC3" w:rsidP="00E66BC3">
      <w:pPr>
        <w:pStyle w:val="PL"/>
        <w:rPr>
          <w:rFonts w:cs="Courier New"/>
          <w:noProof w:val="0"/>
          <w:szCs w:val="16"/>
        </w:rPr>
      </w:pPr>
      <w:r>
        <w:rPr>
          <w:rFonts w:cs="Courier New"/>
          <w:noProof w:val="0"/>
          <w:szCs w:val="16"/>
        </w:rPr>
        <w:t xml:space="preserve">        - </w:t>
      </w:r>
      <w:proofErr w:type="spellStart"/>
      <w:r>
        <w:rPr>
          <w:rFonts w:cs="Courier New"/>
          <w:noProof w:val="0"/>
          <w:szCs w:val="16"/>
        </w:rPr>
        <w:t>tsnBridgeInfo</w:t>
      </w:r>
      <w:proofErr w:type="spellEnd"/>
    </w:p>
    <w:p w14:paraId="33F54DDF" w14:textId="77777777" w:rsidR="00E66BC3" w:rsidRDefault="00E66BC3" w:rsidP="00E66BC3">
      <w:pPr>
        <w:pStyle w:val="PL"/>
        <w:rPr>
          <w:rFonts w:cs="Courier New"/>
          <w:noProof w:val="0"/>
          <w:szCs w:val="16"/>
        </w:rPr>
      </w:pPr>
      <w:r>
        <w:rPr>
          <w:rFonts w:cs="Courier New"/>
          <w:noProof w:val="0"/>
          <w:szCs w:val="16"/>
        </w:rPr>
        <w:t xml:space="preserve">      properties:</w:t>
      </w:r>
    </w:p>
    <w:p w14:paraId="64B93DD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tsnBridgeInfo</w:t>
      </w:r>
      <w:proofErr w:type="spellEnd"/>
      <w:r>
        <w:rPr>
          <w:rFonts w:cs="Courier New"/>
          <w:noProof w:val="0"/>
          <w:szCs w:val="16"/>
        </w:rPr>
        <w:t xml:space="preserve">: </w:t>
      </w:r>
    </w:p>
    <w:p w14:paraId="3186A5DE"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'TS29512_Npcf_SMPolicyControl.yaml#/components/schemas/TsnBridgeInfo'</w:t>
      </w:r>
    </w:p>
    <w:p w14:paraId="15960F0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tsnBridgeManCont</w:t>
      </w:r>
      <w:proofErr w:type="spellEnd"/>
      <w:r>
        <w:rPr>
          <w:rFonts w:cs="Courier New"/>
          <w:noProof w:val="0"/>
          <w:szCs w:val="16"/>
        </w:rPr>
        <w:t xml:space="preserve">: </w:t>
      </w:r>
    </w:p>
    <w:p w14:paraId="38CBC0DC"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7BB283A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tsnPortManContDstt</w:t>
      </w:r>
      <w:proofErr w:type="spellEnd"/>
      <w:r>
        <w:rPr>
          <w:rFonts w:cs="Courier New"/>
          <w:noProof w:val="0"/>
          <w:szCs w:val="16"/>
        </w:rPr>
        <w:t xml:space="preserve">: </w:t>
      </w:r>
    </w:p>
    <w:p w14:paraId="0A724FD4"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5E6D32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tsnPortManContNwtts</w:t>
      </w:r>
      <w:proofErr w:type="spellEnd"/>
      <w:r>
        <w:rPr>
          <w:rFonts w:cs="Courier New"/>
          <w:noProof w:val="0"/>
          <w:szCs w:val="16"/>
        </w:rPr>
        <w:t xml:space="preserve">: </w:t>
      </w:r>
    </w:p>
    <w:p w14:paraId="1E3E4608" w14:textId="77777777" w:rsidR="00E66BC3" w:rsidRDefault="00E66BC3" w:rsidP="00E66BC3">
      <w:pPr>
        <w:pStyle w:val="PL"/>
        <w:rPr>
          <w:rFonts w:cs="Courier New"/>
          <w:noProof w:val="0"/>
          <w:szCs w:val="16"/>
        </w:rPr>
      </w:pPr>
      <w:r>
        <w:rPr>
          <w:rFonts w:cs="Courier New"/>
          <w:noProof w:val="0"/>
          <w:szCs w:val="16"/>
        </w:rPr>
        <w:t xml:space="preserve">          type: array</w:t>
      </w:r>
    </w:p>
    <w:p w14:paraId="56116E4E" w14:textId="77777777" w:rsidR="00E66BC3" w:rsidRDefault="00E66BC3" w:rsidP="00E66BC3">
      <w:pPr>
        <w:pStyle w:val="PL"/>
        <w:rPr>
          <w:rFonts w:cs="Courier New"/>
          <w:noProof w:val="0"/>
          <w:szCs w:val="16"/>
        </w:rPr>
      </w:pPr>
      <w:r>
        <w:rPr>
          <w:rFonts w:cs="Courier New"/>
          <w:noProof w:val="0"/>
          <w:szCs w:val="16"/>
        </w:rPr>
        <w:t xml:space="preserve">          items:</w:t>
      </w:r>
    </w:p>
    <w:p w14:paraId="75C19886" w14:textId="77777777" w:rsidR="00E66BC3" w:rsidRDefault="00E66BC3" w:rsidP="00E66BC3">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F0545F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minItems</w:t>
      </w:r>
      <w:proofErr w:type="spellEnd"/>
      <w:r>
        <w:rPr>
          <w:rFonts w:cs="Courier New"/>
          <w:noProof w:val="0"/>
          <w:szCs w:val="16"/>
        </w:rPr>
        <w:t>: 1</w:t>
      </w:r>
    </w:p>
    <w:p w14:paraId="285AD7C0" w14:textId="77777777" w:rsidR="00E66BC3" w:rsidRDefault="00E66BC3" w:rsidP="00E66BC3">
      <w:pPr>
        <w:pStyle w:val="PL"/>
        <w:rPr>
          <w:rFonts w:cs="Courier New"/>
          <w:noProof w:val="0"/>
          <w:szCs w:val="16"/>
        </w:rPr>
      </w:pPr>
    </w:p>
    <w:p w14:paraId="40139640" w14:textId="77777777" w:rsidR="00E66BC3" w:rsidRDefault="00E66BC3" w:rsidP="00E66BC3">
      <w:pPr>
        <w:pStyle w:val="PL"/>
        <w:rPr>
          <w:rFonts w:cs="Courier New"/>
          <w:noProof w:val="0"/>
          <w:szCs w:val="16"/>
        </w:rPr>
      </w:pPr>
      <w:r>
        <w:rPr>
          <w:rFonts w:cs="Courier New"/>
          <w:noProof w:val="0"/>
          <w:szCs w:val="16"/>
        </w:rPr>
        <w:t>#</w:t>
      </w:r>
    </w:p>
    <w:p w14:paraId="4A77E34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QosMonitoringInformationRm</w:t>
      </w:r>
      <w:proofErr w:type="spellEnd"/>
      <w:r>
        <w:rPr>
          <w:rFonts w:cs="Courier New"/>
          <w:noProof w:val="0"/>
          <w:szCs w:val="16"/>
        </w:rPr>
        <w:t>:</w:t>
      </w:r>
    </w:p>
    <w:p w14:paraId="7455EB75" w14:textId="77777777" w:rsidR="00E66BC3" w:rsidRDefault="00E66BC3" w:rsidP="00E66BC3">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proofErr w:type="spellStart"/>
      <w:r>
        <w:rPr>
          <w:rFonts w:cs="Courier New"/>
          <w:noProof w:val="0"/>
          <w:szCs w:val="16"/>
        </w:rPr>
        <w:t>QosMonitoringInformation</w:t>
      </w:r>
      <w:proofErr w:type="spellEnd"/>
      <w:r>
        <w:rPr>
          <w:noProof w:val="0"/>
        </w:rPr>
        <w:t xml:space="preserve"> data type, but with the OpenAPI nullable property set to true</w:t>
      </w:r>
      <w:r>
        <w:rPr>
          <w:rFonts w:cs="Arial"/>
          <w:noProof w:val="0"/>
          <w:szCs w:val="18"/>
        </w:rPr>
        <w:t>.</w:t>
      </w:r>
    </w:p>
    <w:p w14:paraId="1F36E636" w14:textId="77777777" w:rsidR="00E66BC3" w:rsidRDefault="00E66BC3" w:rsidP="00E66BC3">
      <w:pPr>
        <w:pStyle w:val="PL"/>
        <w:rPr>
          <w:rFonts w:cs="Courier New"/>
          <w:noProof w:val="0"/>
          <w:szCs w:val="16"/>
        </w:rPr>
      </w:pPr>
      <w:r>
        <w:rPr>
          <w:rFonts w:cs="Courier New"/>
          <w:noProof w:val="0"/>
          <w:szCs w:val="16"/>
        </w:rPr>
        <w:t xml:space="preserve">      type: object</w:t>
      </w:r>
    </w:p>
    <w:p w14:paraId="182A5F17" w14:textId="77777777" w:rsidR="00E66BC3" w:rsidRDefault="00E66BC3" w:rsidP="00E66BC3">
      <w:pPr>
        <w:pStyle w:val="PL"/>
        <w:rPr>
          <w:rFonts w:cs="Courier New"/>
          <w:noProof w:val="0"/>
          <w:szCs w:val="16"/>
        </w:rPr>
      </w:pPr>
      <w:r>
        <w:rPr>
          <w:rFonts w:cs="Courier New"/>
          <w:noProof w:val="0"/>
          <w:szCs w:val="16"/>
        </w:rPr>
        <w:t xml:space="preserve">      properties:</w:t>
      </w:r>
    </w:p>
    <w:p w14:paraId="2C8EB5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repThreshDl</w:t>
      </w:r>
      <w:proofErr w:type="spellEnd"/>
      <w:r>
        <w:rPr>
          <w:rFonts w:cs="Courier New"/>
          <w:noProof w:val="0"/>
          <w:szCs w:val="16"/>
        </w:rPr>
        <w:t>:</w:t>
      </w:r>
    </w:p>
    <w:p w14:paraId="79C44FF8" w14:textId="77777777" w:rsidR="00E66BC3" w:rsidRDefault="00E66BC3" w:rsidP="00E66BC3">
      <w:pPr>
        <w:pStyle w:val="PL"/>
        <w:rPr>
          <w:rFonts w:cs="Courier New"/>
          <w:noProof w:val="0"/>
          <w:szCs w:val="16"/>
        </w:rPr>
      </w:pPr>
      <w:r>
        <w:rPr>
          <w:rFonts w:cs="Courier New"/>
          <w:noProof w:val="0"/>
          <w:szCs w:val="16"/>
        </w:rPr>
        <w:t xml:space="preserve">          type: integer</w:t>
      </w:r>
    </w:p>
    <w:p w14:paraId="7B3CC9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repThreshUl</w:t>
      </w:r>
      <w:proofErr w:type="spellEnd"/>
      <w:r>
        <w:rPr>
          <w:rFonts w:cs="Courier New"/>
          <w:noProof w:val="0"/>
          <w:szCs w:val="16"/>
        </w:rPr>
        <w:t>:</w:t>
      </w:r>
    </w:p>
    <w:p w14:paraId="660300CF" w14:textId="77777777" w:rsidR="00E66BC3" w:rsidRDefault="00E66BC3" w:rsidP="00E66BC3">
      <w:pPr>
        <w:pStyle w:val="PL"/>
        <w:rPr>
          <w:rFonts w:cs="Courier New"/>
          <w:noProof w:val="0"/>
          <w:szCs w:val="16"/>
        </w:rPr>
      </w:pPr>
      <w:r>
        <w:rPr>
          <w:rFonts w:cs="Courier New"/>
          <w:noProof w:val="0"/>
          <w:szCs w:val="16"/>
        </w:rPr>
        <w:t xml:space="preserve">          type: integer</w:t>
      </w:r>
    </w:p>
    <w:p w14:paraId="1C42F8D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repThreshRp</w:t>
      </w:r>
      <w:proofErr w:type="spellEnd"/>
      <w:r>
        <w:rPr>
          <w:rFonts w:cs="Courier New"/>
          <w:noProof w:val="0"/>
          <w:szCs w:val="16"/>
        </w:rPr>
        <w:t>:</w:t>
      </w:r>
    </w:p>
    <w:p w14:paraId="505027D1" w14:textId="77777777" w:rsidR="00E66BC3" w:rsidRDefault="00E66BC3" w:rsidP="00E66BC3">
      <w:pPr>
        <w:pStyle w:val="PL"/>
        <w:rPr>
          <w:rFonts w:cs="Courier New"/>
          <w:noProof w:val="0"/>
          <w:szCs w:val="16"/>
        </w:rPr>
      </w:pPr>
      <w:r>
        <w:rPr>
          <w:rFonts w:cs="Courier New"/>
          <w:noProof w:val="0"/>
          <w:szCs w:val="16"/>
        </w:rPr>
        <w:t xml:space="preserve">          type: integer</w:t>
      </w:r>
    </w:p>
    <w:p w14:paraId="2E14581D" w14:textId="77777777" w:rsidR="00E66BC3" w:rsidRDefault="00E66BC3" w:rsidP="00E66BC3">
      <w:pPr>
        <w:pStyle w:val="PL"/>
        <w:rPr>
          <w:rFonts w:cs="Courier New"/>
          <w:noProof w:val="0"/>
          <w:szCs w:val="16"/>
        </w:rPr>
      </w:pPr>
      <w:r>
        <w:rPr>
          <w:rFonts w:cs="Courier New"/>
          <w:noProof w:val="0"/>
          <w:szCs w:val="16"/>
        </w:rPr>
        <w:t xml:space="preserve">      nullable: true</w:t>
      </w:r>
    </w:p>
    <w:p w14:paraId="5D852C8C" w14:textId="77777777" w:rsidR="00E66BC3" w:rsidRDefault="00E66BC3" w:rsidP="00E66BC3">
      <w:pPr>
        <w:pStyle w:val="PL"/>
        <w:rPr>
          <w:rFonts w:cs="Courier New"/>
          <w:noProof w:val="0"/>
          <w:szCs w:val="16"/>
        </w:rPr>
      </w:pPr>
      <w:r>
        <w:rPr>
          <w:rFonts w:cs="Courier New"/>
          <w:noProof w:val="0"/>
          <w:szCs w:val="16"/>
        </w:rPr>
        <w:t>#</w:t>
      </w:r>
    </w:p>
    <w:p w14:paraId="590AD2C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PcscfRestorationRequestData</w:t>
      </w:r>
      <w:proofErr w:type="spellEnd"/>
      <w:r>
        <w:rPr>
          <w:rFonts w:cs="Courier New"/>
          <w:noProof w:val="0"/>
          <w:szCs w:val="16"/>
        </w:rPr>
        <w:t>:</w:t>
      </w:r>
    </w:p>
    <w:p w14:paraId="0F45B115" w14:textId="77777777" w:rsidR="00E66BC3" w:rsidRDefault="00E66BC3" w:rsidP="00E66BC3">
      <w:pPr>
        <w:pStyle w:val="PL"/>
        <w:rPr>
          <w:rFonts w:cs="Courier New"/>
          <w:noProof w:val="0"/>
          <w:szCs w:val="16"/>
        </w:rPr>
      </w:pPr>
      <w:r>
        <w:rPr>
          <w:rFonts w:cs="Courier New"/>
          <w:noProof w:val="0"/>
          <w:szCs w:val="16"/>
        </w:rPr>
        <w:lastRenderedPageBreak/>
        <w:t xml:space="preserve">      description: Indicates P-CSCF restoration.</w:t>
      </w:r>
    </w:p>
    <w:p w14:paraId="7FA7255A" w14:textId="77777777" w:rsidR="00E66BC3" w:rsidRDefault="00E66BC3" w:rsidP="00E66BC3">
      <w:pPr>
        <w:pStyle w:val="PL"/>
        <w:rPr>
          <w:rFonts w:cs="Courier New"/>
          <w:noProof w:val="0"/>
          <w:szCs w:val="16"/>
        </w:rPr>
      </w:pPr>
      <w:r>
        <w:rPr>
          <w:rFonts w:cs="Courier New"/>
          <w:noProof w:val="0"/>
          <w:szCs w:val="16"/>
        </w:rPr>
        <w:t xml:space="preserve">      type: object</w:t>
      </w:r>
    </w:p>
    <w:p w14:paraId="4A50EC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oneOf</w:t>
      </w:r>
      <w:proofErr w:type="spellEnd"/>
      <w:r>
        <w:rPr>
          <w:rFonts w:cs="Courier New"/>
          <w:noProof w:val="0"/>
          <w:szCs w:val="16"/>
        </w:rPr>
        <w:t>:</w:t>
      </w:r>
    </w:p>
    <w:p w14:paraId="1D98442B" w14:textId="77777777" w:rsidR="00E66BC3" w:rsidRDefault="00E66BC3" w:rsidP="00E66BC3">
      <w:pPr>
        <w:pStyle w:val="PL"/>
        <w:rPr>
          <w:rFonts w:cs="Courier New"/>
          <w:noProof w:val="0"/>
          <w:szCs w:val="16"/>
        </w:rPr>
      </w:pPr>
      <w:r>
        <w:rPr>
          <w:rFonts w:cs="Courier New"/>
          <w:noProof w:val="0"/>
          <w:szCs w:val="16"/>
        </w:rPr>
        <w:t xml:space="preserve">        - required: [ueIpv4]</w:t>
      </w:r>
    </w:p>
    <w:p w14:paraId="757BF019" w14:textId="77777777" w:rsidR="00E66BC3" w:rsidRDefault="00E66BC3" w:rsidP="00E66BC3">
      <w:pPr>
        <w:pStyle w:val="PL"/>
        <w:rPr>
          <w:rFonts w:cs="Courier New"/>
          <w:noProof w:val="0"/>
          <w:szCs w:val="16"/>
        </w:rPr>
      </w:pPr>
      <w:r>
        <w:rPr>
          <w:rFonts w:cs="Courier New"/>
          <w:noProof w:val="0"/>
          <w:szCs w:val="16"/>
        </w:rPr>
        <w:t xml:space="preserve">        - required: [ueIpv6]</w:t>
      </w:r>
    </w:p>
    <w:p w14:paraId="2EB6DE0D" w14:textId="77777777" w:rsidR="00E66BC3" w:rsidRDefault="00E66BC3" w:rsidP="00E66BC3">
      <w:pPr>
        <w:pStyle w:val="PL"/>
        <w:rPr>
          <w:rFonts w:cs="Courier New"/>
          <w:noProof w:val="0"/>
          <w:szCs w:val="16"/>
        </w:rPr>
      </w:pPr>
      <w:r>
        <w:rPr>
          <w:rFonts w:cs="Courier New"/>
          <w:noProof w:val="0"/>
          <w:szCs w:val="16"/>
        </w:rPr>
        <w:t xml:space="preserve">      properties:</w:t>
      </w:r>
    </w:p>
    <w:p w14:paraId="3871730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dnn</w:t>
      </w:r>
      <w:proofErr w:type="spellEnd"/>
      <w:r>
        <w:rPr>
          <w:rFonts w:cs="Courier New"/>
          <w:noProof w:val="0"/>
          <w:szCs w:val="16"/>
        </w:rPr>
        <w:t>:</w:t>
      </w:r>
    </w:p>
    <w:p w14:paraId="73560F3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Dnn</w:t>
      </w:r>
      <w:proofErr w:type="spellEnd"/>
      <w:r>
        <w:rPr>
          <w:rFonts w:cs="Courier New"/>
          <w:noProof w:val="0"/>
          <w:szCs w:val="16"/>
        </w:rPr>
        <w:t>'</w:t>
      </w:r>
    </w:p>
    <w:p w14:paraId="47924B4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ipDomain</w:t>
      </w:r>
      <w:proofErr w:type="spellEnd"/>
      <w:r>
        <w:rPr>
          <w:rFonts w:cs="Courier New"/>
          <w:noProof w:val="0"/>
          <w:szCs w:val="16"/>
        </w:rPr>
        <w:t>:</w:t>
      </w:r>
    </w:p>
    <w:p w14:paraId="525ED9B4" w14:textId="77777777" w:rsidR="00E66BC3" w:rsidRDefault="00E66BC3" w:rsidP="00E66BC3">
      <w:pPr>
        <w:pStyle w:val="PL"/>
        <w:rPr>
          <w:rFonts w:cs="Courier New"/>
          <w:noProof w:val="0"/>
          <w:szCs w:val="16"/>
        </w:rPr>
      </w:pPr>
      <w:r>
        <w:rPr>
          <w:rFonts w:cs="Courier New"/>
          <w:noProof w:val="0"/>
          <w:szCs w:val="16"/>
        </w:rPr>
        <w:t xml:space="preserve">          type: string</w:t>
      </w:r>
    </w:p>
    <w:p w14:paraId="1BD2B25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sliceInfo</w:t>
      </w:r>
      <w:proofErr w:type="spellEnd"/>
      <w:r>
        <w:rPr>
          <w:rFonts w:cs="Courier New"/>
          <w:noProof w:val="0"/>
          <w:szCs w:val="16"/>
        </w:rPr>
        <w:t>:</w:t>
      </w:r>
    </w:p>
    <w:p w14:paraId="7D10BFA5"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Snssai</w:t>
      </w:r>
      <w:proofErr w:type="spellEnd"/>
      <w:r>
        <w:rPr>
          <w:rFonts w:cs="Courier New"/>
          <w:noProof w:val="0"/>
          <w:szCs w:val="16"/>
        </w:rPr>
        <w:t>'</w:t>
      </w:r>
    </w:p>
    <w:p w14:paraId="0695097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supi</w:t>
      </w:r>
      <w:proofErr w:type="spellEnd"/>
      <w:r>
        <w:rPr>
          <w:rFonts w:cs="Courier New"/>
          <w:noProof w:val="0"/>
          <w:szCs w:val="16"/>
        </w:rPr>
        <w:t>:</w:t>
      </w:r>
    </w:p>
    <w:p w14:paraId="1E97E821"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Supi</w:t>
      </w:r>
      <w:proofErr w:type="spellEnd"/>
      <w:r>
        <w:rPr>
          <w:rFonts w:cs="Courier New"/>
          <w:noProof w:val="0"/>
          <w:szCs w:val="16"/>
        </w:rPr>
        <w:t>'</w:t>
      </w:r>
    </w:p>
    <w:p w14:paraId="44B0F6AE" w14:textId="77777777" w:rsidR="00E66BC3" w:rsidRDefault="00E66BC3" w:rsidP="00E66BC3">
      <w:pPr>
        <w:pStyle w:val="PL"/>
        <w:rPr>
          <w:rFonts w:cs="Courier New"/>
          <w:noProof w:val="0"/>
          <w:szCs w:val="16"/>
        </w:rPr>
      </w:pPr>
      <w:r>
        <w:rPr>
          <w:rFonts w:cs="Courier New"/>
          <w:noProof w:val="0"/>
          <w:szCs w:val="16"/>
        </w:rPr>
        <w:t xml:space="preserve">        ueIpv4:</w:t>
      </w:r>
    </w:p>
    <w:p w14:paraId="53F44FFF"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'TS29571_CommonData.yaml#/components/schemas/Ipv4Addr'</w:t>
      </w:r>
    </w:p>
    <w:p w14:paraId="5EADBADC" w14:textId="77777777" w:rsidR="00E66BC3" w:rsidRDefault="00E66BC3" w:rsidP="00E66BC3">
      <w:pPr>
        <w:pStyle w:val="PL"/>
        <w:rPr>
          <w:rFonts w:cs="Courier New"/>
          <w:noProof w:val="0"/>
          <w:szCs w:val="16"/>
        </w:rPr>
      </w:pPr>
      <w:r>
        <w:rPr>
          <w:rFonts w:cs="Courier New"/>
          <w:noProof w:val="0"/>
          <w:szCs w:val="16"/>
        </w:rPr>
        <w:t xml:space="preserve">        ueIpv6:</w:t>
      </w:r>
    </w:p>
    <w:p w14:paraId="49E65FD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'TS29571_CommonData.yaml#/components/schemas/Ipv6Addr'</w:t>
      </w:r>
    </w:p>
    <w:p w14:paraId="25F8883D" w14:textId="77777777" w:rsidR="00E66BC3" w:rsidRDefault="00E66BC3" w:rsidP="00E66BC3">
      <w:pPr>
        <w:pStyle w:val="PL"/>
        <w:rPr>
          <w:rFonts w:cs="Courier New"/>
          <w:noProof w:val="0"/>
          <w:szCs w:val="16"/>
        </w:rPr>
      </w:pPr>
    </w:p>
    <w:p w14:paraId="4A8F55AA" w14:textId="77777777" w:rsidR="00E66BC3" w:rsidRDefault="00E66BC3" w:rsidP="00E66BC3">
      <w:pPr>
        <w:pStyle w:val="PL"/>
        <w:rPr>
          <w:rFonts w:cs="Courier New"/>
          <w:noProof w:val="0"/>
          <w:szCs w:val="16"/>
        </w:rPr>
      </w:pPr>
      <w:r>
        <w:rPr>
          <w:rFonts w:cs="Courier New"/>
          <w:noProof w:val="0"/>
          <w:szCs w:val="16"/>
        </w:rPr>
        <w:t>#</w:t>
      </w:r>
    </w:p>
    <w:p w14:paraId="77D63BDD" w14:textId="77777777" w:rsidR="00E66BC3" w:rsidRDefault="00E66BC3" w:rsidP="00E66BC3">
      <w:pPr>
        <w:pStyle w:val="PL"/>
        <w:rPr>
          <w:rFonts w:cs="Courier New"/>
          <w:noProof w:val="0"/>
          <w:szCs w:val="16"/>
        </w:rPr>
      </w:pPr>
      <w:r>
        <w:rPr>
          <w:rFonts w:cs="Courier New"/>
          <w:noProof w:val="0"/>
          <w:szCs w:val="16"/>
        </w:rPr>
        <w:t>#</w:t>
      </w:r>
    </w:p>
    <w:p w14:paraId="70C376B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QosMonitoringReport</w:t>
      </w:r>
      <w:proofErr w:type="spellEnd"/>
      <w:r>
        <w:rPr>
          <w:rFonts w:cs="Courier New"/>
          <w:noProof w:val="0"/>
          <w:szCs w:val="16"/>
        </w:rPr>
        <w:t>:</w:t>
      </w:r>
    </w:p>
    <w:p w14:paraId="15ADED7A" w14:textId="77777777" w:rsidR="00E66BC3" w:rsidRDefault="00E66BC3" w:rsidP="00E66BC3">
      <w:pPr>
        <w:pStyle w:val="PL"/>
        <w:rPr>
          <w:rFonts w:cs="Courier New"/>
          <w:noProof w:val="0"/>
          <w:szCs w:val="16"/>
        </w:rPr>
      </w:pPr>
      <w:r>
        <w:rPr>
          <w:rFonts w:cs="Courier New"/>
          <w:noProof w:val="0"/>
          <w:szCs w:val="16"/>
        </w:rPr>
        <w:t xml:space="preserve">      description: QoS Monitoring reporting information</w:t>
      </w:r>
    </w:p>
    <w:p w14:paraId="4C7C0E34" w14:textId="77777777" w:rsidR="00E66BC3" w:rsidRDefault="00E66BC3" w:rsidP="00E66BC3">
      <w:pPr>
        <w:pStyle w:val="PL"/>
        <w:rPr>
          <w:rFonts w:cs="Courier New"/>
          <w:noProof w:val="0"/>
          <w:szCs w:val="16"/>
        </w:rPr>
      </w:pPr>
      <w:r>
        <w:rPr>
          <w:rFonts w:cs="Courier New"/>
          <w:noProof w:val="0"/>
          <w:szCs w:val="16"/>
        </w:rPr>
        <w:t xml:space="preserve">      type: object</w:t>
      </w:r>
    </w:p>
    <w:p w14:paraId="4E39B329" w14:textId="77777777" w:rsidR="00E66BC3" w:rsidRDefault="00E66BC3" w:rsidP="00E66BC3">
      <w:pPr>
        <w:pStyle w:val="PL"/>
        <w:rPr>
          <w:rFonts w:cs="Courier New"/>
          <w:noProof w:val="0"/>
          <w:szCs w:val="16"/>
        </w:rPr>
      </w:pPr>
      <w:r>
        <w:rPr>
          <w:rFonts w:cs="Courier New"/>
          <w:noProof w:val="0"/>
          <w:szCs w:val="16"/>
        </w:rPr>
        <w:t xml:space="preserve">      properties:</w:t>
      </w:r>
    </w:p>
    <w:p w14:paraId="169B16AC" w14:textId="77777777" w:rsidR="00E66BC3" w:rsidRDefault="00E66BC3" w:rsidP="00E66BC3">
      <w:pPr>
        <w:pStyle w:val="PL"/>
        <w:rPr>
          <w:rFonts w:cs="Courier New"/>
          <w:noProof w:val="0"/>
          <w:szCs w:val="16"/>
        </w:rPr>
      </w:pPr>
      <w:r>
        <w:rPr>
          <w:rFonts w:cs="Courier New"/>
          <w:noProof w:val="0"/>
          <w:szCs w:val="16"/>
        </w:rPr>
        <w:t xml:space="preserve">        flows:</w:t>
      </w:r>
    </w:p>
    <w:p w14:paraId="56C171BD" w14:textId="77777777" w:rsidR="00E66BC3" w:rsidRDefault="00E66BC3" w:rsidP="00E66BC3">
      <w:pPr>
        <w:pStyle w:val="PL"/>
        <w:rPr>
          <w:rFonts w:cs="Courier New"/>
          <w:noProof w:val="0"/>
          <w:szCs w:val="16"/>
        </w:rPr>
      </w:pPr>
      <w:r>
        <w:rPr>
          <w:rFonts w:cs="Courier New"/>
          <w:noProof w:val="0"/>
          <w:szCs w:val="16"/>
        </w:rPr>
        <w:t xml:space="preserve">          type: array</w:t>
      </w:r>
    </w:p>
    <w:p w14:paraId="563554C6" w14:textId="77777777" w:rsidR="00E66BC3" w:rsidRDefault="00E66BC3" w:rsidP="00E66BC3">
      <w:pPr>
        <w:pStyle w:val="PL"/>
        <w:rPr>
          <w:rFonts w:cs="Courier New"/>
          <w:noProof w:val="0"/>
          <w:szCs w:val="16"/>
        </w:rPr>
      </w:pPr>
      <w:r>
        <w:rPr>
          <w:rFonts w:cs="Courier New"/>
          <w:noProof w:val="0"/>
          <w:szCs w:val="16"/>
        </w:rPr>
        <w:t xml:space="preserve">          items:</w:t>
      </w:r>
    </w:p>
    <w:p w14:paraId="57020619" w14:textId="77777777" w:rsidR="00E66BC3" w:rsidRDefault="00E66BC3" w:rsidP="00E66BC3">
      <w:pPr>
        <w:pStyle w:val="PL"/>
        <w:rPr>
          <w:rFonts w:cs="Courier New"/>
          <w:noProof w:val="0"/>
          <w:szCs w:val="16"/>
        </w:rPr>
      </w:pPr>
      <w:r>
        <w:rPr>
          <w:rFonts w:cs="Courier New"/>
          <w:noProof w:val="0"/>
          <w:szCs w:val="16"/>
        </w:rPr>
        <w:t xml:space="preserve">            $ref: '#/components/schemas/Flows'</w:t>
      </w:r>
    </w:p>
    <w:p w14:paraId="03B0C294" w14:textId="77777777" w:rsidR="00E66BC3" w:rsidRDefault="00E66BC3" w:rsidP="00E66BC3">
      <w:pPr>
        <w:pStyle w:val="PL"/>
        <w:rPr>
          <w:noProof w:val="0"/>
        </w:rPr>
      </w:pPr>
      <w:r>
        <w:rPr>
          <w:noProof w:val="0"/>
        </w:rPr>
        <w:t xml:space="preserve">          </w:t>
      </w:r>
      <w:proofErr w:type="spellStart"/>
      <w:r>
        <w:rPr>
          <w:noProof w:val="0"/>
        </w:rPr>
        <w:t>minItems</w:t>
      </w:r>
      <w:proofErr w:type="spellEnd"/>
      <w:r>
        <w:rPr>
          <w:noProof w:val="0"/>
        </w:rPr>
        <w:t>: 1</w:t>
      </w:r>
    </w:p>
    <w:p w14:paraId="2F2564E9" w14:textId="77777777" w:rsidR="00E66BC3" w:rsidRDefault="00E66BC3" w:rsidP="00E66BC3">
      <w:pPr>
        <w:pStyle w:val="PL"/>
      </w:pPr>
      <w:r>
        <w:t xml:space="preserve">        </w:t>
      </w:r>
      <w:r>
        <w:rPr>
          <w:lang w:eastAsia="zh-CN"/>
        </w:rPr>
        <w:t>ulDelays</w:t>
      </w:r>
      <w:r>
        <w:t>:</w:t>
      </w:r>
    </w:p>
    <w:p w14:paraId="489CFA83" w14:textId="77777777" w:rsidR="00E66BC3" w:rsidRDefault="00E66BC3" w:rsidP="00E66BC3">
      <w:pPr>
        <w:pStyle w:val="PL"/>
      </w:pPr>
      <w:r>
        <w:t xml:space="preserve">          type: array</w:t>
      </w:r>
    </w:p>
    <w:p w14:paraId="49435273" w14:textId="77777777" w:rsidR="00E66BC3" w:rsidRDefault="00E66BC3" w:rsidP="00E66BC3">
      <w:pPr>
        <w:pStyle w:val="PL"/>
      </w:pPr>
      <w:r>
        <w:t xml:space="preserve">          items:</w:t>
      </w:r>
    </w:p>
    <w:p w14:paraId="36BEDDF8" w14:textId="77777777" w:rsidR="00E66BC3" w:rsidRDefault="00E66BC3" w:rsidP="00E66BC3">
      <w:pPr>
        <w:pStyle w:val="PL"/>
      </w:pPr>
      <w:r>
        <w:t xml:space="preserve">            type: integer</w:t>
      </w:r>
    </w:p>
    <w:p w14:paraId="535644EA" w14:textId="77777777" w:rsidR="00E66BC3" w:rsidRDefault="00E66BC3" w:rsidP="00E66BC3">
      <w:pPr>
        <w:pStyle w:val="PL"/>
      </w:pPr>
      <w:r>
        <w:rPr>
          <w:noProof w:val="0"/>
        </w:rPr>
        <w:t xml:space="preserve">          </w:t>
      </w:r>
      <w:proofErr w:type="spellStart"/>
      <w:r>
        <w:rPr>
          <w:noProof w:val="0"/>
        </w:rPr>
        <w:t>minItems</w:t>
      </w:r>
      <w:proofErr w:type="spellEnd"/>
      <w:r>
        <w:rPr>
          <w:noProof w:val="0"/>
        </w:rPr>
        <w:t>: 1</w:t>
      </w:r>
    </w:p>
    <w:p w14:paraId="2F9EAC56" w14:textId="77777777" w:rsidR="00E66BC3" w:rsidRDefault="00E66BC3" w:rsidP="00E66BC3">
      <w:pPr>
        <w:pStyle w:val="PL"/>
      </w:pPr>
      <w:r>
        <w:t xml:space="preserve">        </w:t>
      </w:r>
      <w:r>
        <w:rPr>
          <w:lang w:eastAsia="zh-CN"/>
        </w:rPr>
        <w:t>dlDelays</w:t>
      </w:r>
      <w:r>
        <w:t>:</w:t>
      </w:r>
    </w:p>
    <w:p w14:paraId="75462539" w14:textId="77777777" w:rsidR="00E66BC3" w:rsidRDefault="00E66BC3" w:rsidP="00E66BC3">
      <w:pPr>
        <w:pStyle w:val="PL"/>
      </w:pPr>
      <w:r>
        <w:t xml:space="preserve">          type: array</w:t>
      </w:r>
    </w:p>
    <w:p w14:paraId="1F0EEE93" w14:textId="77777777" w:rsidR="00E66BC3" w:rsidRDefault="00E66BC3" w:rsidP="00E66BC3">
      <w:pPr>
        <w:pStyle w:val="PL"/>
      </w:pPr>
      <w:r>
        <w:t xml:space="preserve">          items:</w:t>
      </w:r>
    </w:p>
    <w:p w14:paraId="1AE3426A" w14:textId="77777777" w:rsidR="00E66BC3" w:rsidRDefault="00E66BC3" w:rsidP="00E66BC3">
      <w:pPr>
        <w:pStyle w:val="PL"/>
        <w:tabs>
          <w:tab w:val="clear" w:pos="384"/>
          <w:tab w:val="left" w:pos="385"/>
        </w:tabs>
      </w:pPr>
      <w:r>
        <w:t xml:space="preserve">            type: integer</w:t>
      </w:r>
    </w:p>
    <w:p w14:paraId="1B779B27" w14:textId="77777777" w:rsidR="00E66BC3" w:rsidRDefault="00E66BC3" w:rsidP="00E66BC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5687D4F3" w14:textId="77777777" w:rsidR="00E66BC3" w:rsidRDefault="00E66BC3" w:rsidP="00E66BC3">
      <w:pPr>
        <w:pStyle w:val="PL"/>
      </w:pPr>
      <w:r>
        <w:t xml:space="preserve">        </w:t>
      </w:r>
      <w:r>
        <w:rPr>
          <w:lang w:eastAsia="zh-CN"/>
        </w:rPr>
        <w:t>rtDelays</w:t>
      </w:r>
      <w:r>
        <w:t>:</w:t>
      </w:r>
    </w:p>
    <w:p w14:paraId="34014771" w14:textId="77777777" w:rsidR="00E66BC3" w:rsidRDefault="00E66BC3" w:rsidP="00E66BC3">
      <w:pPr>
        <w:pStyle w:val="PL"/>
      </w:pPr>
      <w:r>
        <w:t xml:space="preserve">          type: array</w:t>
      </w:r>
    </w:p>
    <w:p w14:paraId="301E99BC" w14:textId="77777777" w:rsidR="00E66BC3" w:rsidRDefault="00E66BC3" w:rsidP="00E66BC3">
      <w:pPr>
        <w:pStyle w:val="PL"/>
      </w:pPr>
      <w:r>
        <w:t xml:space="preserve">          items:</w:t>
      </w:r>
    </w:p>
    <w:p w14:paraId="20FC996A" w14:textId="77777777" w:rsidR="00E66BC3" w:rsidRDefault="00E66BC3" w:rsidP="00E66BC3">
      <w:pPr>
        <w:pStyle w:val="PL"/>
        <w:tabs>
          <w:tab w:val="clear" w:pos="384"/>
          <w:tab w:val="left" w:pos="385"/>
        </w:tabs>
      </w:pPr>
      <w:r>
        <w:t xml:space="preserve">            type: integer</w:t>
      </w:r>
    </w:p>
    <w:p w14:paraId="1596425D" w14:textId="77777777" w:rsidR="00E66BC3" w:rsidRDefault="00E66BC3" w:rsidP="00E66BC3">
      <w:pPr>
        <w:pStyle w:val="PL"/>
        <w:tabs>
          <w:tab w:val="clear" w:pos="384"/>
          <w:tab w:val="left" w:pos="385"/>
        </w:tabs>
      </w:pPr>
      <w:r>
        <w:rPr>
          <w:noProof w:val="0"/>
        </w:rPr>
        <w:t xml:space="preserve">          </w:t>
      </w:r>
      <w:proofErr w:type="spellStart"/>
      <w:r>
        <w:rPr>
          <w:noProof w:val="0"/>
        </w:rPr>
        <w:t>minItems</w:t>
      </w:r>
      <w:proofErr w:type="spellEnd"/>
      <w:r>
        <w:rPr>
          <w:noProof w:val="0"/>
        </w:rPr>
        <w:t>: 1</w:t>
      </w:r>
    </w:p>
    <w:p w14:paraId="407CAEDF" w14:textId="77777777" w:rsidR="00E66BC3" w:rsidRDefault="00E66BC3" w:rsidP="00E66BC3">
      <w:pPr>
        <w:pStyle w:val="PL"/>
        <w:rPr>
          <w:rFonts w:cs="Courier New"/>
          <w:noProof w:val="0"/>
          <w:szCs w:val="16"/>
        </w:rPr>
      </w:pPr>
      <w:r>
        <w:rPr>
          <w:rFonts w:cs="Courier New"/>
          <w:noProof w:val="0"/>
          <w:szCs w:val="16"/>
        </w:rPr>
        <w:t>#</w:t>
      </w:r>
    </w:p>
    <w:p w14:paraId="0A4D66A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w:t>
      </w:r>
      <w:proofErr w:type="spellEnd"/>
      <w:r>
        <w:rPr>
          <w:rFonts w:cs="Courier New"/>
          <w:noProof w:val="0"/>
          <w:szCs w:val="16"/>
        </w:rPr>
        <w:t>:</w:t>
      </w:r>
    </w:p>
    <w:p w14:paraId="5666B1C9" w14:textId="77777777" w:rsidR="00E66BC3" w:rsidRDefault="00E66BC3" w:rsidP="00E66BC3">
      <w:pPr>
        <w:pStyle w:val="PL"/>
        <w:rPr>
          <w:rFonts w:cs="Courier New"/>
          <w:noProof w:val="0"/>
          <w:szCs w:val="16"/>
        </w:rPr>
      </w:pPr>
      <w:r>
        <w:rPr>
          <w:rFonts w:cs="Courier New"/>
          <w:noProof w:val="0"/>
          <w:szCs w:val="16"/>
        </w:rPr>
        <w:t xml:space="preserve">      description: Indicates TSC Traffic QoS.</w:t>
      </w:r>
    </w:p>
    <w:p w14:paraId="3CBF458F" w14:textId="77777777" w:rsidR="00E66BC3" w:rsidRDefault="00E66BC3" w:rsidP="00E66BC3">
      <w:pPr>
        <w:pStyle w:val="PL"/>
        <w:rPr>
          <w:rFonts w:cs="Courier New"/>
          <w:noProof w:val="0"/>
          <w:szCs w:val="16"/>
        </w:rPr>
      </w:pPr>
      <w:r>
        <w:rPr>
          <w:rFonts w:cs="Courier New"/>
          <w:noProof w:val="0"/>
          <w:szCs w:val="16"/>
        </w:rPr>
        <w:t xml:space="preserve">      type: object</w:t>
      </w:r>
    </w:p>
    <w:p w14:paraId="10DC5B1D" w14:textId="77777777" w:rsidR="00E66BC3" w:rsidRDefault="00E66BC3" w:rsidP="00E66BC3">
      <w:pPr>
        <w:pStyle w:val="PL"/>
        <w:rPr>
          <w:rFonts w:cs="Courier New"/>
          <w:noProof w:val="0"/>
          <w:szCs w:val="16"/>
        </w:rPr>
      </w:pPr>
      <w:r>
        <w:rPr>
          <w:rFonts w:cs="Courier New"/>
          <w:noProof w:val="0"/>
          <w:szCs w:val="16"/>
        </w:rPr>
        <w:t xml:space="preserve">      properties:</w:t>
      </w:r>
    </w:p>
    <w:p w14:paraId="70A02B0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4BA03816"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ExtMaxDataBurstVol</w:t>
      </w:r>
      <w:proofErr w:type="spellEnd"/>
      <w:r>
        <w:rPr>
          <w:rFonts w:cs="Courier New"/>
          <w:noProof w:val="0"/>
          <w:szCs w:val="16"/>
        </w:rPr>
        <w:t>'</w:t>
      </w:r>
    </w:p>
    <w:p w14:paraId="5C947DD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47AC260D"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w:t>
      </w:r>
      <w:proofErr w:type="spellEnd"/>
      <w:r>
        <w:rPr>
          <w:rFonts w:cs="Courier New"/>
          <w:noProof w:val="0"/>
          <w:szCs w:val="16"/>
        </w:rPr>
        <w:t>'</w:t>
      </w:r>
    </w:p>
    <w:p w14:paraId="323C9A1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59F118C2" w14:textId="77777777" w:rsidR="00E66BC3" w:rsidRDefault="00E66BC3" w:rsidP="00E66BC3">
      <w:pPr>
        <w:pStyle w:val="PL"/>
        <w:rPr>
          <w:rFonts w:cs="Courier New"/>
          <w:noProof w:val="0"/>
          <w:szCs w:val="16"/>
        </w:rPr>
      </w:pPr>
      <w:r>
        <w:rPr>
          <w:rFonts w:cs="Courier New"/>
          <w:noProof w:val="0"/>
          <w:szCs w:val="16"/>
        </w:rPr>
        <w:t xml:space="preserve">          $ref: </w:t>
      </w:r>
      <w:bookmarkStart w:id="85" w:name="_Hlk33787637"/>
      <w:r>
        <w:rPr>
          <w:rFonts w:cs="Courier New"/>
          <w:noProof w:val="0"/>
          <w:szCs w:val="16"/>
        </w:rPr>
        <w:t>'#/components/schemas/</w:t>
      </w:r>
      <w:proofErr w:type="spellStart"/>
      <w:r>
        <w:rPr>
          <w:rFonts w:cs="Courier New"/>
          <w:noProof w:val="0"/>
          <w:szCs w:val="16"/>
        </w:rPr>
        <w:t>TscPriorityLevel</w:t>
      </w:r>
      <w:proofErr w:type="spellEnd"/>
      <w:r>
        <w:rPr>
          <w:rFonts w:cs="Courier New"/>
          <w:noProof w:val="0"/>
          <w:szCs w:val="16"/>
        </w:rPr>
        <w:t>'</w:t>
      </w:r>
      <w:bookmarkEnd w:id="85"/>
    </w:p>
    <w:p w14:paraId="114FBC98" w14:textId="77777777" w:rsidR="00E66BC3" w:rsidRDefault="00E66BC3" w:rsidP="00E66BC3">
      <w:pPr>
        <w:pStyle w:val="PL"/>
        <w:rPr>
          <w:rFonts w:cs="Courier New"/>
          <w:noProof w:val="0"/>
          <w:szCs w:val="16"/>
        </w:rPr>
      </w:pPr>
      <w:r>
        <w:rPr>
          <w:rFonts w:cs="Courier New"/>
          <w:noProof w:val="0"/>
          <w:szCs w:val="16"/>
        </w:rPr>
        <w:t>#</w:t>
      </w:r>
    </w:p>
    <w:p w14:paraId="3B02DF32" w14:textId="77777777" w:rsidR="00E66BC3" w:rsidRDefault="00E66BC3" w:rsidP="00E66BC3">
      <w:pPr>
        <w:pStyle w:val="PL"/>
        <w:rPr>
          <w:rFonts w:cs="Courier New"/>
          <w:noProof w:val="0"/>
          <w:szCs w:val="16"/>
        </w:rPr>
      </w:pPr>
      <w:r>
        <w:rPr>
          <w:rFonts w:cs="Courier New"/>
          <w:noProof w:val="0"/>
          <w:szCs w:val="16"/>
        </w:rPr>
        <w:t>#</w:t>
      </w:r>
    </w:p>
    <w:p w14:paraId="7839620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TsnQosContainerRm</w:t>
      </w:r>
      <w:proofErr w:type="spellEnd"/>
      <w:r>
        <w:rPr>
          <w:rFonts w:cs="Courier New"/>
          <w:noProof w:val="0"/>
          <w:szCs w:val="16"/>
        </w:rPr>
        <w:t>:</w:t>
      </w:r>
    </w:p>
    <w:p w14:paraId="4C733AE1" w14:textId="77777777" w:rsidR="00E66BC3" w:rsidRDefault="00E66BC3" w:rsidP="00E66BC3">
      <w:pPr>
        <w:pStyle w:val="PL"/>
        <w:rPr>
          <w:rFonts w:cs="Courier New"/>
          <w:noProof w:val="0"/>
          <w:szCs w:val="16"/>
        </w:rPr>
      </w:pPr>
      <w:r>
        <w:rPr>
          <w:rFonts w:cs="Courier New"/>
          <w:noProof w:val="0"/>
          <w:szCs w:val="16"/>
        </w:rPr>
        <w:t xml:space="preserve">      description: Indicates removable TSC Traffic QoS.</w:t>
      </w:r>
    </w:p>
    <w:p w14:paraId="7BA69F61" w14:textId="77777777" w:rsidR="00E66BC3" w:rsidRDefault="00E66BC3" w:rsidP="00E66BC3">
      <w:pPr>
        <w:pStyle w:val="PL"/>
        <w:rPr>
          <w:rFonts w:cs="Courier New"/>
          <w:noProof w:val="0"/>
          <w:szCs w:val="16"/>
        </w:rPr>
      </w:pPr>
      <w:r>
        <w:rPr>
          <w:rFonts w:cs="Courier New"/>
          <w:noProof w:val="0"/>
          <w:szCs w:val="16"/>
        </w:rPr>
        <w:t xml:space="preserve">      type: object</w:t>
      </w:r>
    </w:p>
    <w:p w14:paraId="423D3DAE" w14:textId="77777777" w:rsidR="00E66BC3" w:rsidRDefault="00E66BC3" w:rsidP="00E66BC3">
      <w:pPr>
        <w:pStyle w:val="PL"/>
        <w:rPr>
          <w:rFonts w:cs="Courier New"/>
          <w:noProof w:val="0"/>
          <w:szCs w:val="16"/>
        </w:rPr>
      </w:pPr>
      <w:r>
        <w:rPr>
          <w:rFonts w:cs="Courier New"/>
          <w:noProof w:val="0"/>
          <w:szCs w:val="16"/>
        </w:rPr>
        <w:t xml:space="preserve">      properties:</w:t>
      </w:r>
    </w:p>
    <w:p w14:paraId="4274165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maxTscBurstSize</w:t>
      </w:r>
      <w:proofErr w:type="spellEnd"/>
      <w:r>
        <w:rPr>
          <w:rFonts w:cs="Courier New"/>
          <w:noProof w:val="0"/>
          <w:szCs w:val="16"/>
        </w:rPr>
        <w:t>:</w:t>
      </w:r>
    </w:p>
    <w:p w14:paraId="7A8A41E0"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'TS29571_CommonData.yaml#/components/schemas/ExtMaxDataBurstVolRm'</w:t>
      </w:r>
    </w:p>
    <w:p w14:paraId="250E1DA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tscPackDelay</w:t>
      </w:r>
      <w:proofErr w:type="spellEnd"/>
      <w:r>
        <w:rPr>
          <w:rFonts w:cs="Courier New"/>
          <w:noProof w:val="0"/>
          <w:szCs w:val="16"/>
        </w:rPr>
        <w:t>:</w:t>
      </w:r>
    </w:p>
    <w:p w14:paraId="299412BE"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PacketDelBudgetRm</w:t>
      </w:r>
      <w:proofErr w:type="spellEnd"/>
      <w:r>
        <w:rPr>
          <w:rFonts w:cs="Courier New"/>
          <w:noProof w:val="0"/>
          <w:szCs w:val="16"/>
        </w:rPr>
        <w:t>'</w:t>
      </w:r>
    </w:p>
    <w:p w14:paraId="309FC7A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tscPrioLevel</w:t>
      </w:r>
      <w:proofErr w:type="spellEnd"/>
      <w:r>
        <w:rPr>
          <w:rFonts w:cs="Courier New"/>
          <w:noProof w:val="0"/>
          <w:szCs w:val="16"/>
        </w:rPr>
        <w:t>:</w:t>
      </w:r>
    </w:p>
    <w:p w14:paraId="7CBB608E" w14:textId="77777777" w:rsidR="00E66BC3" w:rsidRDefault="00E66BC3" w:rsidP="00E66BC3">
      <w:pPr>
        <w:pStyle w:val="PL"/>
        <w:rPr>
          <w:rFonts w:cs="Courier New"/>
          <w:noProof w:val="0"/>
          <w:szCs w:val="16"/>
        </w:rPr>
      </w:pPr>
      <w:r>
        <w:rPr>
          <w:rFonts w:cs="Courier New"/>
          <w:noProof w:val="0"/>
          <w:szCs w:val="16"/>
        </w:rPr>
        <w:t xml:space="preserve">          </w:t>
      </w:r>
      <w:bookmarkStart w:id="86" w:name="_Hlk33787705"/>
      <w:r>
        <w:rPr>
          <w:rFonts w:cs="Courier New"/>
          <w:noProof w:val="0"/>
          <w:szCs w:val="16"/>
        </w:rPr>
        <w:t>$ref: '#/components/schemas/</w:t>
      </w:r>
      <w:proofErr w:type="spellStart"/>
      <w:r>
        <w:rPr>
          <w:rFonts w:cs="Courier New"/>
          <w:noProof w:val="0"/>
          <w:szCs w:val="16"/>
        </w:rPr>
        <w:t>TscPriorityLevelRm</w:t>
      </w:r>
      <w:proofErr w:type="spellEnd"/>
      <w:r>
        <w:rPr>
          <w:rFonts w:cs="Courier New"/>
          <w:noProof w:val="0"/>
          <w:szCs w:val="16"/>
        </w:rPr>
        <w:t>'</w:t>
      </w:r>
      <w:bookmarkEnd w:id="86"/>
    </w:p>
    <w:p w14:paraId="3B741056" w14:textId="77777777" w:rsidR="00E66BC3" w:rsidRDefault="00E66BC3" w:rsidP="00E66BC3">
      <w:pPr>
        <w:pStyle w:val="PL"/>
        <w:rPr>
          <w:rFonts w:cs="Courier New"/>
          <w:noProof w:val="0"/>
          <w:szCs w:val="16"/>
        </w:rPr>
      </w:pPr>
      <w:r>
        <w:rPr>
          <w:rFonts w:cs="Courier New"/>
          <w:noProof w:val="0"/>
          <w:szCs w:val="16"/>
        </w:rPr>
        <w:t xml:space="preserve">      nullable: true</w:t>
      </w:r>
    </w:p>
    <w:p w14:paraId="6EA38AAE" w14:textId="77777777" w:rsidR="00E66BC3" w:rsidRDefault="00E66BC3" w:rsidP="00E66BC3">
      <w:pPr>
        <w:pStyle w:val="PL"/>
        <w:rPr>
          <w:rFonts w:cs="Courier New"/>
          <w:noProof w:val="0"/>
          <w:szCs w:val="16"/>
        </w:rPr>
      </w:pPr>
      <w:r>
        <w:rPr>
          <w:rFonts w:cs="Courier New"/>
          <w:noProof w:val="0"/>
          <w:szCs w:val="16"/>
        </w:rPr>
        <w:t>#</w:t>
      </w:r>
    </w:p>
    <w:p w14:paraId="130C347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TscaiInputContainer</w:t>
      </w:r>
      <w:proofErr w:type="spellEnd"/>
      <w:r>
        <w:rPr>
          <w:rFonts w:cs="Courier New"/>
          <w:noProof w:val="0"/>
          <w:szCs w:val="16"/>
        </w:rPr>
        <w:t>:</w:t>
      </w:r>
    </w:p>
    <w:p w14:paraId="56449702" w14:textId="77777777" w:rsidR="00E66BC3" w:rsidRDefault="00E66BC3" w:rsidP="00E66BC3">
      <w:pPr>
        <w:pStyle w:val="PL"/>
        <w:rPr>
          <w:rFonts w:cs="Courier New"/>
          <w:noProof w:val="0"/>
          <w:szCs w:val="16"/>
        </w:rPr>
      </w:pPr>
      <w:r>
        <w:rPr>
          <w:rFonts w:cs="Courier New"/>
          <w:noProof w:val="0"/>
          <w:szCs w:val="16"/>
        </w:rPr>
        <w:t xml:space="preserve">      description: Indicates TSC Traffic pattern.</w:t>
      </w:r>
    </w:p>
    <w:p w14:paraId="20621E44" w14:textId="77777777" w:rsidR="00E66BC3" w:rsidRDefault="00E66BC3" w:rsidP="00E66BC3">
      <w:pPr>
        <w:pStyle w:val="PL"/>
        <w:rPr>
          <w:rFonts w:cs="Courier New"/>
          <w:noProof w:val="0"/>
          <w:szCs w:val="16"/>
        </w:rPr>
      </w:pPr>
      <w:r>
        <w:rPr>
          <w:rFonts w:cs="Courier New"/>
          <w:noProof w:val="0"/>
          <w:szCs w:val="16"/>
        </w:rPr>
        <w:t xml:space="preserve">      type: object</w:t>
      </w:r>
    </w:p>
    <w:p w14:paraId="6F2FD7D0" w14:textId="77777777" w:rsidR="00E66BC3" w:rsidRDefault="00E66BC3" w:rsidP="00E66BC3">
      <w:pPr>
        <w:pStyle w:val="PL"/>
        <w:rPr>
          <w:rFonts w:cs="Courier New"/>
          <w:noProof w:val="0"/>
          <w:szCs w:val="16"/>
        </w:rPr>
      </w:pPr>
      <w:r>
        <w:rPr>
          <w:rFonts w:cs="Courier New"/>
          <w:noProof w:val="0"/>
          <w:szCs w:val="16"/>
        </w:rPr>
        <w:t xml:space="preserve">      properties:</w:t>
      </w:r>
    </w:p>
    <w:p w14:paraId="197740D9" w14:textId="77777777" w:rsidR="00E66BC3" w:rsidRDefault="00E66BC3" w:rsidP="00E66BC3">
      <w:pPr>
        <w:pStyle w:val="PL"/>
        <w:rPr>
          <w:rFonts w:cs="Courier New"/>
          <w:noProof w:val="0"/>
          <w:szCs w:val="16"/>
        </w:rPr>
      </w:pPr>
      <w:r>
        <w:rPr>
          <w:rFonts w:cs="Courier New"/>
          <w:noProof w:val="0"/>
          <w:szCs w:val="16"/>
        </w:rPr>
        <w:t xml:space="preserve">        periodicity:</w:t>
      </w:r>
    </w:p>
    <w:p w14:paraId="0EFF8918"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Uinteger</w:t>
      </w:r>
      <w:proofErr w:type="spellEnd"/>
      <w:r>
        <w:rPr>
          <w:rFonts w:cs="Courier New"/>
          <w:noProof w:val="0"/>
          <w:szCs w:val="16"/>
        </w:rPr>
        <w:t>'</w:t>
      </w:r>
    </w:p>
    <w:p w14:paraId="7C3B236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burstArrivalTime</w:t>
      </w:r>
      <w:proofErr w:type="spellEnd"/>
      <w:r>
        <w:rPr>
          <w:rFonts w:cs="Courier New"/>
          <w:noProof w:val="0"/>
          <w:szCs w:val="16"/>
        </w:rPr>
        <w:t>:</w:t>
      </w:r>
    </w:p>
    <w:p w14:paraId="03C9FD6A" w14:textId="77777777" w:rsidR="00E66BC3" w:rsidRDefault="00E66BC3" w:rsidP="00E66BC3">
      <w:pPr>
        <w:pStyle w:val="PL"/>
        <w:rPr>
          <w:rFonts w:cs="Courier New"/>
          <w:noProof w:val="0"/>
          <w:szCs w:val="16"/>
        </w:rPr>
      </w:pPr>
      <w:r>
        <w:rPr>
          <w:rFonts w:cs="Courier New"/>
          <w:noProof w:val="0"/>
          <w:szCs w:val="16"/>
        </w:rPr>
        <w:t xml:space="preserve">          $ref: 'TS29571_CommonData.yaml#/components/schemas/</w:t>
      </w:r>
      <w:proofErr w:type="spellStart"/>
      <w:r>
        <w:rPr>
          <w:rFonts w:cs="Courier New"/>
          <w:noProof w:val="0"/>
          <w:szCs w:val="16"/>
        </w:rPr>
        <w:t>DateTime</w:t>
      </w:r>
      <w:proofErr w:type="spellEnd"/>
      <w:r>
        <w:rPr>
          <w:rFonts w:cs="Courier New"/>
          <w:noProof w:val="0"/>
          <w:szCs w:val="16"/>
        </w:rPr>
        <w:t>'</w:t>
      </w:r>
    </w:p>
    <w:p w14:paraId="770B7AA2" w14:textId="77777777" w:rsidR="00E66BC3" w:rsidRDefault="00E66BC3" w:rsidP="00E66BC3">
      <w:pPr>
        <w:pStyle w:val="PL"/>
        <w:rPr>
          <w:rFonts w:cs="Courier New"/>
          <w:noProof w:val="0"/>
          <w:szCs w:val="16"/>
        </w:rPr>
      </w:pPr>
      <w:r>
        <w:rPr>
          <w:rFonts w:cs="Courier New"/>
          <w:noProof w:val="0"/>
          <w:szCs w:val="16"/>
        </w:rPr>
        <w:lastRenderedPageBreak/>
        <w:t xml:space="preserve">      nullable: true</w:t>
      </w:r>
    </w:p>
    <w:p w14:paraId="0E6CA2B9" w14:textId="77777777" w:rsidR="00E66BC3" w:rsidRDefault="00E66BC3" w:rsidP="00E66BC3">
      <w:pPr>
        <w:pStyle w:val="PL"/>
        <w:rPr>
          <w:rFonts w:cs="Courier New"/>
          <w:noProof w:val="0"/>
          <w:szCs w:val="16"/>
        </w:rPr>
      </w:pPr>
      <w:r>
        <w:rPr>
          <w:rFonts w:cs="Courier New"/>
          <w:noProof w:val="0"/>
          <w:szCs w:val="16"/>
        </w:rPr>
        <w:t>#</w:t>
      </w:r>
    </w:p>
    <w:p w14:paraId="78AB4F12" w14:textId="77777777" w:rsidR="00E66BC3" w:rsidRDefault="00E66BC3" w:rsidP="00E66BC3">
      <w:pPr>
        <w:pStyle w:val="PL"/>
        <w:rPr>
          <w:rFonts w:cs="Courier New"/>
          <w:noProof w:val="0"/>
          <w:szCs w:val="16"/>
        </w:rPr>
      </w:pPr>
      <w:r>
        <w:rPr>
          <w:rFonts w:cs="Courier New"/>
          <w:noProof w:val="0"/>
          <w:szCs w:val="16"/>
        </w:rPr>
        <w:t>#</w:t>
      </w:r>
    </w:p>
    <w:p w14:paraId="5F056AC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EventsSubscPutData</w:t>
      </w:r>
      <w:proofErr w:type="spellEnd"/>
      <w:r>
        <w:rPr>
          <w:rFonts w:cs="Courier New"/>
          <w:noProof w:val="0"/>
          <w:szCs w:val="16"/>
        </w:rPr>
        <w:t>:</w:t>
      </w:r>
    </w:p>
    <w:p w14:paraId="6DDD932E" w14:textId="77777777" w:rsidR="00E66BC3" w:rsidRDefault="00E66BC3" w:rsidP="00E66BC3">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68642B7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5E479D3" w14:textId="77777777" w:rsidR="00E66BC3" w:rsidRDefault="00E66BC3" w:rsidP="00E66BC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EventsSubscReqData</w:t>
      </w:r>
      <w:proofErr w:type="spellEnd"/>
      <w:r>
        <w:rPr>
          <w:rFonts w:cs="Courier New"/>
          <w:noProof w:val="0"/>
          <w:szCs w:val="16"/>
        </w:rPr>
        <w:t>'</w:t>
      </w:r>
    </w:p>
    <w:p w14:paraId="09228EB0" w14:textId="77777777" w:rsidR="00E66BC3" w:rsidRDefault="00E66BC3" w:rsidP="00E66BC3">
      <w:pPr>
        <w:pStyle w:val="PL"/>
        <w:rPr>
          <w:rFonts w:cs="Courier New"/>
          <w:noProof w:val="0"/>
          <w:szCs w:val="16"/>
        </w:rPr>
      </w:pPr>
      <w:r>
        <w:rPr>
          <w:rFonts w:cs="Courier New"/>
          <w:noProof w:val="0"/>
          <w:szCs w:val="16"/>
        </w:rPr>
        <w:t xml:space="preserve">        - $ref: '#/components/schemas/</w:t>
      </w:r>
      <w:proofErr w:type="spellStart"/>
      <w:r>
        <w:rPr>
          <w:rFonts w:cs="Courier New"/>
          <w:noProof w:val="0"/>
          <w:szCs w:val="16"/>
        </w:rPr>
        <w:t>EventsNotification</w:t>
      </w:r>
      <w:proofErr w:type="spellEnd"/>
      <w:r>
        <w:rPr>
          <w:rFonts w:cs="Courier New"/>
          <w:noProof w:val="0"/>
          <w:szCs w:val="16"/>
        </w:rPr>
        <w:t>'</w:t>
      </w:r>
    </w:p>
    <w:p w14:paraId="0DC8B328" w14:textId="77777777" w:rsidR="00E66BC3" w:rsidRDefault="00E66BC3" w:rsidP="00E66BC3">
      <w:pPr>
        <w:pStyle w:val="PL"/>
        <w:rPr>
          <w:rFonts w:cs="Courier New"/>
          <w:noProof w:val="0"/>
          <w:szCs w:val="16"/>
        </w:rPr>
      </w:pPr>
      <w:r>
        <w:rPr>
          <w:rFonts w:cs="Courier New"/>
          <w:noProof w:val="0"/>
          <w:szCs w:val="16"/>
        </w:rPr>
        <w:t>#</w:t>
      </w:r>
    </w:p>
    <w:p w14:paraId="678DC85D" w14:textId="77777777" w:rsidR="00E66BC3" w:rsidRDefault="00E66BC3" w:rsidP="00E66BC3">
      <w:pPr>
        <w:pStyle w:val="PL"/>
        <w:rPr>
          <w:rFonts w:cs="Courier New"/>
          <w:noProof w:val="0"/>
          <w:szCs w:val="16"/>
        </w:rPr>
      </w:pPr>
      <w:r>
        <w:rPr>
          <w:rFonts w:cs="Courier New"/>
          <w:noProof w:val="0"/>
          <w:szCs w:val="16"/>
        </w:rPr>
        <w:t># EXTENDED PROBLEMDETAILS</w:t>
      </w:r>
    </w:p>
    <w:p w14:paraId="454C98E3" w14:textId="77777777" w:rsidR="00E66BC3" w:rsidRDefault="00E66BC3" w:rsidP="00E66BC3">
      <w:pPr>
        <w:pStyle w:val="PL"/>
        <w:rPr>
          <w:rFonts w:cs="Courier New"/>
          <w:noProof w:val="0"/>
          <w:szCs w:val="16"/>
        </w:rPr>
      </w:pPr>
      <w:r>
        <w:rPr>
          <w:rFonts w:cs="Courier New"/>
          <w:noProof w:val="0"/>
          <w:szCs w:val="16"/>
        </w:rPr>
        <w:t>#</w:t>
      </w:r>
    </w:p>
    <w:p w14:paraId="269215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ExtendedProblemDetails</w:t>
      </w:r>
      <w:proofErr w:type="spellEnd"/>
      <w:r>
        <w:rPr>
          <w:rFonts w:cs="Courier New"/>
          <w:noProof w:val="0"/>
          <w:szCs w:val="16"/>
        </w:rPr>
        <w:t>:</w:t>
      </w:r>
    </w:p>
    <w:p w14:paraId="4D3DA235" w14:textId="77777777" w:rsidR="00E66BC3" w:rsidRDefault="00E66BC3" w:rsidP="00E66BC3">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also include the acceptable service info.</w:t>
      </w:r>
    </w:p>
    <w:p w14:paraId="50849DF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0AAD47AE" w14:textId="77777777" w:rsidR="00E66BC3" w:rsidRDefault="00E66BC3" w:rsidP="00E66BC3">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34A3991B" w14:textId="77777777" w:rsidR="00E66BC3" w:rsidRDefault="00E66BC3" w:rsidP="00E66BC3">
      <w:pPr>
        <w:pStyle w:val="PL"/>
        <w:rPr>
          <w:rFonts w:cs="Courier New"/>
          <w:noProof w:val="0"/>
          <w:szCs w:val="16"/>
        </w:rPr>
      </w:pPr>
      <w:r>
        <w:rPr>
          <w:rFonts w:cs="Courier New"/>
          <w:noProof w:val="0"/>
          <w:szCs w:val="16"/>
        </w:rPr>
        <w:t xml:space="preserve">        - type: object</w:t>
      </w:r>
    </w:p>
    <w:p w14:paraId="033571CF" w14:textId="77777777" w:rsidR="00E66BC3" w:rsidRDefault="00E66BC3" w:rsidP="00E66BC3">
      <w:pPr>
        <w:pStyle w:val="PL"/>
        <w:rPr>
          <w:rFonts w:cs="Courier New"/>
          <w:noProof w:val="0"/>
          <w:szCs w:val="16"/>
        </w:rPr>
      </w:pPr>
      <w:r>
        <w:rPr>
          <w:rFonts w:cs="Courier New"/>
          <w:noProof w:val="0"/>
          <w:szCs w:val="16"/>
        </w:rPr>
        <w:t xml:space="preserve">          properties:</w:t>
      </w:r>
    </w:p>
    <w:p w14:paraId="345BD33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acceptableServInfo</w:t>
      </w:r>
      <w:proofErr w:type="spellEnd"/>
      <w:r>
        <w:rPr>
          <w:rFonts w:cs="Courier New"/>
          <w:noProof w:val="0"/>
          <w:szCs w:val="16"/>
        </w:rPr>
        <w:t>:</w:t>
      </w:r>
    </w:p>
    <w:p w14:paraId="41C3981D" w14:textId="77777777" w:rsidR="00E66BC3" w:rsidRDefault="00E66BC3" w:rsidP="00E66BC3">
      <w:pPr>
        <w:pStyle w:val="PL"/>
        <w:rPr>
          <w:rFonts w:cs="Courier New"/>
          <w:noProof w:val="0"/>
          <w:szCs w:val="16"/>
        </w:rPr>
      </w:pPr>
      <w:r>
        <w:rPr>
          <w:rFonts w:cs="Courier New"/>
          <w:noProof w:val="0"/>
          <w:szCs w:val="16"/>
        </w:rPr>
        <w:t xml:space="preserve">              $ref: '#/components/schemas/</w:t>
      </w:r>
      <w:proofErr w:type="spellStart"/>
      <w:r>
        <w:rPr>
          <w:rFonts w:cs="Courier New"/>
          <w:noProof w:val="0"/>
          <w:szCs w:val="16"/>
        </w:rPr>
        <w:t>AcceptableServiceInfo</w:t>
      </w:r>
      <w:proofErr w:type="spellEnd"/>
      <w:r>
        <w:rPr>
          <w:rFonts w:cs="Courier New"/>
          <w:noProof w:val="0"/>
          <w:szCs w:val="16"/>
        </w:rPr>
        <w:t>'</w:t>
      </w:r>
    </w:p>
    <w:p w14:paraId="07AF6FEC" w14:textId="77777777" w:rsidR="00E66BC3" w:rsidRDefault="00E66BC3" w:rsidP="00E66BC3">
      <w:pPr>
        <w:pStyle w:val="PL"/>
        <w:rPr>
          <w:rFonts w:cs="Courier New"/>
          <w:noProof w:val="0"/>
          <w:szCs w:val="16"/>
        </w:rPr>
      </w:pPr>
    </w:p>
    <w:p w14:paraId="70656CF9" w14:textId="77777777" w:rsidR="00E66BC3" w:rsidRDefault="00E66BC3" w:rsidP="00E66BC3">
      <w:pPr>
        <w:pStyle w:val="PL"/>
        <w:rPr>
          <w:rFonts w:cs="Courier New"/>
          <w:noProof w:val="0"/>
          <w:szCs w:val="16"/>
        </w:rPr>
      </w:pPr>
      <w:r>
        <w:rPr>
          <w:rFonts w:cs="Courier New"/>
          <w:noProof w:val="0"/>
          <w:szCs w:val="16"/>
        </w:rPr>
        <w:t>#</w:t>
      </w:r>
    </w:p>
    <w:p w14:paraId="7E128E28" w14:textId="77777777" w:rsidR="00E66BC3" w:rsidRDefault="00E66BC3" w:rsidP="00E66BC3">
      <w:pPr>
        <w:pStyle w:val="PL"/>
        <w:rPr>
          <w:rFonts w:cs="Courier New"/>
          <w:noProof w:val="0"/>
          <w:szCs w:val="16"/>
        </w:rPr>
      </w:pPr>
      <w:r>
        <w:rPr>
          <w:rFonts w:cs="Courier New"/>
          <w:noProof w:val="0"/>
          <w:szCs w:val="16"/>
        </w:rPr>
        <w:t># SIMPLE DATA TYPES</w:t>
      </w:r>
    </w:p>
    <w:p w14:paraId="28E47E8E" w14:textId="77777777" w:rsidR="00E66BC3" w:rsidRDefault="00E66BC3" w:rsidP="00E66BC3">
      <w:pPr>
        <w:pStyle w:val="PL"/>
        <w:rPr>
          <w:rFonts w:cs="Courier New"/>
          <w:noProof w:val="0"/>
          <w:szCs w:val="16"/>
        </w:rPr>
      </w:pPr>
      <w:r>
        <w:rPr>
          <w:rFonts w:cs="Courier New"/>
          <w:noProof w:val="0"/>
          <w:szCs w:val="16"/>
        </w:rPr>
        <w:t>#</w:t>
      </w:r>
    </w:p>
    <w:p w14:paraId="60D7E85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AfAppId</w:t>
      </w:r>
      <w:proofErr w:type="spellEnd"/>
      <w:r>
        <w:rPr>
          <w:rFonts w:cs="Courier New"/>
          <w:noProof w:val="0"/>
          <w:szCs w:val="16"/>
        </w:rPr>
        <w:t>:</w:t>
      </w:r>
    </w:p>
    <w:p w14:paraId="55F890B7" w14:textId="77777777" w:rsidR="00E66BC3" w:rsidRDefault="00E66BC3" w:rsidP="00E66BC3">
      <w:pPr>
        <w:pStyle w:val="PL"/>
        <w:rPr>
          <w:rFonts w:cs="Courier New"/>
          <w:noProof w:val="0"/>
          <w:szCs w:val="16"/>
        </w:rPr>
      </w:pPr>
      <w:r>
        <w:rPr>
          <w:rFonts w:cs="Courier New"/>
          <w:noProof w:val="0"/>
          <w:szCs w:val="16"/>
        </w:rPr>
        <w:t xml:space="preserve">      description: Contains an AF application identifier.</w:t>
      </w:r>
    </w:p>
    <w:p w14:paraId="3BD4B125" w14:textId="77777777" w:rsidR="00E66BC3" w:rsidRDefault="00E66BC3" w:rsidP="00E66BC3">
      <w:pPr>
        <w:pStyle w:val="PL"/>
        <w:rPr>
          <w:rFonts w:cs="Courier New"/>
          <w:noProof w:val="0"/>
          <w:szCs w:val="16"/>
        </w:rPr>
      </w:pPr>
      <w:r>
        <w:rPr>
          <w:rFonts w:cs="Courier New"/>
          <w:noProof w:val="0"/>
          <w:szCs w:val="16"/>
        </w:rPr>
        <w:t xml:space="preserve">      type: string</w:t>
      </w:r>
    </w:p>
    <w:p w14:paraId="699CAB2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AspId</w:t>
      </w:r>
      <w:proofErr w:type="spellEnd"/>
      <w:r>
        <w:rPr>
          <w:rFonts w:cs="Courier New"/>
          <w:noProof w:val="0"/>
          <w:szCs w:val="16"/>
        </w:rPr>
        <w:t>:</w:t>
      </w:r>
    </w:p>
    <w:p w14:paraId="3A5F321D" w14:textId="77777777" w:rsidR="00E66BC3" w:rsidRDefault="00E66BC3" w:rsidP="00E66BC3">
      <w:pPr>
        <w:pStyle w:val="PL"/>
        <w:rPr>
          <w:rFonts w:cs="Courier New"/>
          <w:noProof w:val="0"/>
          <w:szCs w:val="16"/>
        </w:rPr>
      </w:pPr>
      <w:r>
        <w:rPr>
          <w:rFonts w:cs="Courier New"/>
          <w:noProof w:val="0"/>
          <w:szCs w:val="16"/>
        </w:rPr>
        <w:t xml:space="preserve">      description: Contains an identity of an application service provider.</w:t>
      </w:r>
    </w:p>
    <w:p w14:paraId="711263CA" w14:textId="77777777" w:rsidR="00E66BC3" w:rsidRDefault="00E66BC3" w:rsidP="00E66BC3">
      <w:pPr>
        <w:pStyle w:val="PL"/>
        <w:rPr>
          <w:rFonts w:cs="Courier New"/>
          <w:noProof w:val="0"/>
          <w:szCs w:val="16"/>
        </w:rPr>
      </w:pPr>
      <w:r>
        <w:rPr>
          <w:rFonts w:cs="Courier New"/>
          <w:noProof w:val="0"/>
          <w:szCs w:val="16"/>
        </w:rPr>
        <w:t xml:space="preserve">      type: string</w:t>
      </w:r>
    </w:p>
    <w:p w14:paraId="698B33B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CodecData</w:t>
      </w:r>
      <w:proofErr w:type="spellEnd"/>
      <w:r>
        <w:rPr>
          <w:rFonts w:cs="Courier New"/>
          <w:noProof w:val="0"/>
          <w:szCs w:val="16"/>
        </w:rPr>
        <w:t>:</w:t>
      </w:r>
    </w:p>
    <w:p w14:paraId="1C4CE780" w14:textId="77777777" w:rsidR="00E66BC3" w:rsidRDefault="00E66BC3" w:rsidP="00E66BC3">
      <w:pPr>
        <w:pStyle w:val="PL"/>
        <w:rPr>
          <w:rFonts w:cs="Courier New"/>
          <w:noProof w:val="0"/>
          <w:szCs w:val="16"/>
        </w:rPr>
      </w:pPr>
      <w:r>
        <w:rPr>
          <w:rFonts w:cs="Courier New"/>
          <w:noProof w:val="0"/>
          <w:szCs w:val="16"/>
        </w:rPr>
        <w:t xml:space="preserve">      description: Contains codec related information.</w:t>
      </w:r>
    </w:p>
    <w:p w14:paraId="4D59ED6B" w14:textId="77777777" w:rsidR="00E66BC3" w:rsidRDefault="00E66BC3" w:rsidP="00E66BC3">
      <w:pPr>
        <w:pStyle w:val="PL"/>
        <w:rPr>
          <w:rFonts w:cs="Courier New"/>
          <w:noProof w:val="0"/>
          <w:szCs w:val="16"/>
        </w:rPr>
      </w:pPr>
      <w:r>
        <w:rPr>
          <w:rFonts w:cs="Courier New"/>
          <w:noProof w:val="0"/>
          <w:szCs w:val="16"/>
        </w:rPr>
        <w:t xml:space="preserve">      type: string</w:t>
      </w:r>
    </w:p>
    <w:p w14:paraId="0DF60C7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ContentVersion</w:t>
      </w:r>
      <w:proofErr w:type="spellEnd"/>
      <w:r>
        <w:rPr>
          <w:rFonts w:cs="Courier New"/>
          <w:noProof w:val="0"/>
          <w:szCs w:val="16"/>
        </w:rPr>
        <w:t>:</w:t>
      </w:r>
    </w:p>
    <w:p w14:paraId="334A29D2" w14:textId="77777777" w:rsidR="00E66BC3" w:rsidRDefault="00E66BC3" w:rsidP="00E66BC3">
      <w:pPr>
        <w:pStyle w:val="PL"/>
        <w:rPr>
          <w:rFonts w:cs="Courier New"/>
          <w:noProof w:val="0"/>
          <w:szCs w:val="16"/>
        </w:rPr>
      </w:pPr>
      <w:r>
        <w:rPr>
          <w:rFonts w:cs="Courier New"/>
          <w:noProof w:val="0"/>
          <w:szCs w:val="16"/>
        </w:rPr>
        <w:t xml:space="preserve">      description: Represents the content version of some content.</w:t>
      </w:r>
    </w:p>
    <w:p w14:paraId="3F333448" w14:textId="77777777" w:rsidR="00E66BC3" w:rsidRDefault="00E66BC3" w:rsidP="00E66BC3">
      <w:pPr>
        <w:pStyle w:val="PL"/>
        <w:rPr>
          <w:rFonts w:cs="Courier New"/>
          <w:noProof w:val="0"/>
          <w:szCs w:val="16"/>
        </w:rPr>
      </w:pPr>
      <w:r>
        <w:rPr>
          <w:rFonts w:cs="Courier New"/>
          <w:noProof w:val="0"/>
          <w:szCs w:val="16"/>
        </w:rPr>
        <w:t xml:space="preserve">      type: integer</w:t>
      </w:r>
    </w:p>
    <w:p w14:paraId="2A69839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FlowDescription</w:t>
      </w:r>
      <w:proofErr w:type="spellEnd"/>
      <w:r>
        <w:rPr>
          <w:rFonts w:cs="Courier New"/>
          <w:noProof w:val="0"/>
          <w:szCs w:val="16"/>
        </w:rPr>
        <w:t>:</w:t>
      </w:r>
    </w:p>
    <w:p w14:paraId="2CE97AF1" w14:textId="77777777" w:rsidR="00E66BC3" w:rsidRDefault="00E66BC3" w:rsidP="00E66BC3">
      <w:pPr>
        <w:pStyle w:val="PL"/>
        <w:rPr>
          <w:rFonts w:cs="Courier New"/>
          <w:noProof w:val="0"/>
          <w:szCs w:val="16"/>
        </w:rPr>
      </w:pPr>
      <w:r>
        <w:rPr>
          <w:rFonts w:cs="Courier New"/>
          <w:noProof w:val="0"/>
          <w:szCs w:val="16"/>
        </w:rPr>
        <w:t xml:space="preserve">      description: Defines a packet filter of an IP flow.</w:t>
      </w:r>
    </w:p>
    <w:p w14:paraId="141E2F8B" w14:textId="77777777" w:rsidR="00E66BC3" w:rsidRDefault="00E66BC3" w:rsidP="00E66BC3">
      <w:pPr>
        <w:pStyle w:val="PL"/>
        <w:rPr>
          <w:rFonts w:cs="Courier New"/>
          <w:noProof w:val="0"/>
          <w:szCs w:val="16"/>
        </w:rPr>
      </w:pPr>
      <w:r>
        <w:rPr>
          <w:rFonts w:cs="Courier New"/>
          <w:noProof w:val="0"/>
          <w:szCs w:val="16"/>
        </w:rPr>
        <w:t xml:space="preserve">      type: string</w:t>
      </w:r>
    </w:p>
    <w:p w14:paraId="65129F9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SponId</w:t>
      </w:r>
      <w:proofErr w:type="spellEnd"/>
      <w:r>
        <w:rPr>
          <w:rFonts w:cs="Courier New"/>
          <w:noProof w:val="0"/>
          <w:szCs w:val="16"/>
        </w:rPr>
        <w:t>:</w:t>
      </w:r>
    </w:p>
    <w:p w14:paraId="16824C1D" w14:textId="77777777" w:rsidR="00E66BC3" w:rsidRDefault="00E66BC3" w:rsidP="00E66BC3">
      <w:pPr>
        <w:pStyle w:val="PL"/>
        <w:rPr>
          <w:rFonts w:cs="Courier New"/>
          <w:noProof w:val="0"/>
          <w:szCs w:val="16"/>
        </w:rPr>
      </w:pPr>
      <w:r>
        <w:rPr>
          <w:rFonts w:cs="Courier New"/>
          <w:noProof w:val="0"/>
          <w:szCs w:val="16"/>
        </w:rPr>
        <w:t xml:space="preserve">      description: Contains an identity of a sponsor.</w:t>
      </w:r>
    </w:p>
    <w:p w14:paraId="1FAEB49A" w14:textId="77777777" w:rsidR="00E66BC3" w:rsidRDefault="00E66BC3" w:rsidP="00E66BC3">
      <w:pPr>
        <w:pStyle w:val="PL"/>
        <w:rPr>
          <w:rFonts w:cs="Courier New"/>
          <w:noProof w:val="0"/>
          <w:szCs w:val="16"/>
        </w:rPr>
      </w:pPr>
      <w:r>
        <w:rPr>
          <w:rFonts w:cs="Courier New"/>
          <w:noProof w:val="0"/>
          <w:szCs w:val="16"/>
        </w:rPr>
        <w:t xml:space="preserve">      type: string</w:t>
      </w:r>
    </w:p>
    <w:p w14:paraId="0C53370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ServiceUrn</w:t>
      </w:r>
      <w:proofErr w:type="spellEnd"/>
      <w:r>
        <w:rPr>
          <w:rFonts w:cs="Courier New"/>
          <w:noProof w:val="0"/>
          <w:szCs w:val="16"/>
        </w:rPr>
        <w:t>:</w:t>
      </w:r>
    </w:p>
    <w:p w14:paraId="6F732BDC" w14:textId="77777777" w:rsidR="00E66BC3" w:rsidRDefault="00E66BC3" w:rsidP="00E66BC3">
      <w:pPr>
        <w:pStyle w:val="PL"/>
        <w:rPr>
          <w:rFonts w:cs="Courier New"/>
          <w:noProof w:val="0"/>
          <w:szCs w:val="16"/>
        </w:rPr>
      </w:pPr>
      <w:r>
        <w:rPr>
          <w:rFonts w:cs="Courier New"/>
          <w:noProof w:val="0"/>
          <w:szCs w:val="16"/>
        </w:rPr>
        <w:t xml:space="preserve">      description: Contains values of the service URN and may include subservices.</w:t>
      </w:r>
    </w:p>
    <w:p w14:paraId="30667DBA" w14:textId="77777777" w:rsidR="00E66BC3" w:rsidRDefault="00E66BC3" w:rsidP="00E66BC3">
      <w:pPr>
        <w:pStyle w:val="PL"/>
        <w:rPr>
          <w:rFonts w:cs="Courier New"/>
          <w:noProof w:val="0"/>
          <w:szCs w:val="16"/>
        </w:rPr>
      </w:pPr>
      <w:r>
        <w:rPr>
          <w:rFonts w:cs="Courier New"/>
          <w:noProof w:val="0"/>
          <w:szCs w:val="16"/>
        </w:rPr>
        <w:t xml:space="preserve">      type: string</w:t>
      </w:r>
    </w:p>
    <w:p w14:paraId="66F2042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w:t>
      </w:r>
      <w:proofErr w:type="spellEnd"/>
      <w:r>
        <w:rPr>
          <w:rFonts w:cs="Courier New"/>
          <w:noProof w:val="0"/>
          <w:szCs w:val="16"/>
        </w:rPr>
        <w:t>:</w:t>
      </w:r>
    </w:p>
    <w:p w14:paraId="6D959C10" w14:textId="77777777" w:rsidR="00E66BC3" w:rsidRDefault="00E66BC3" w:rsidP="00E66BC3">
      <w:pPr>
        <w:pStyle w:val="PL"/>
        <w:rPr>
          <w:noProof w:val="0"/>
        </w:rPr>
      </w:pPr>
      <w:r>
        <w:rPr>
          <w:rFonts w:cs="Courier New"/>
          <w:noProof w:val="0"/>
          <w:szCs w:val="16"/>
        </w:rPr>
        <w:t xml:space="preserve">      description: </w:t>
      </w:r>
      <w:r>
        <w:rPr>
          <w:noProof w:val="0"/>
        </w:rPr>
        <w:t xml:space="preserve">2-octet string, where each octet is encoded in hexadecimal representation. The first octet contains the IPv4 Type-of-Service or the IPv6 Traffic-Class field and the second octet contains the </w:t>
      </w:r>
      <w:proofErr w:type="spellStart"/>
      <w:r>
        <w:rPr>
          <w:noProof w:val="0"/>
        </w:rPr>
        <w:t>ToS</w:t>
      </w:r>
      <w:proofErr w:type="spellEnd"/>
      <w:r>
        <w:rPr>
          <w:noProof w:val="0"/>
        </w:rPr>
        <w:t>/Traffic Class mask field.</w:t>
      </w:r>
    </w:p>
    <w:p w14:paraId="1F90FA7D" w14:textId="77777777" w:rsidR="00E66BC3" w:rsidRDefault="00E66BC3" w:rsidP="00E66BC3">
      <w:pPr>
        <w:pStyle w:val="PL"/>
        <w:rPr>
          <w:rFonts w:cs="Courier New"/>
          <w:noProof w:val="0"/>
          <w:szCs w:val="16"/>
        </w:rPr>
      </w:pPr>
      <w:r>
        <w:rPr>
          <w:rFonts w:cs="Courier New"/>
          <w:noProof w:val="0"/>
          <w:szCs w:val="16"/>
        </w:rPr>
        <w:t xml:space="preserve">      type: string</w:t>
      </w:r>
    </w:p>
    <w:p w14:paraId="17E65DD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TosTrafficClassRm</w:t>
      </w:r>
      <w:proofErr w:type="spellEnd"/>
      <w:r>
        <w:rPr>
          <w:rFonts w:cs="Courier New"/>
          <w:noProof w:val="0"/>
          <w:szCs w:val="16"/>
        </w:rPr>
        <w:t>:</w:t>
      </w:r>
    </w:p>
    <w:p w14:paraId="7BA9A437" w14:textId="77777777" w:rsidR="00E66BC3" w:rsidRDefault="00E66BC3" w:rsidP="00E66BC3">
      <w:pPr>
        <w:pStyle w:val="PL"/>
        <w:rPr>
          <w:rFonts w:cs="Courier New"/>
          <w:noProof w:val="0"/>
          <w:szCs w:val="16"/>
        </w:rPr>
      </w:pPr>
      <w:r>
        <w:rPr>
          <w:rFonts w:cs="Courier New"/>
          <w:noProof w:val="0"/>
          <w:szCs w:val="16"/>
        </w:rPr>
        <w:t xml:space="preserve">      description: </w:t>
      </w:r>
      <w:r>
        <w:rPr>
          <w:noProof w:val="0"/>
        </w:rPr>
        <w:t xml:space="preserve">this data type is defined in the same way as the </w:t>
      </w:r>
      <w:proofErr w:type="spellStart"/>
      <w:r>
        <w:rPr>
          <w:noProof w:val="0"/>
        </w:rPr>
        <w:t>TosTrafficClass</w:t>
      </w:r>
      <w:proofErr w:type="spellEnd"/>
      <w:r>
        <w:rPr>
          <w:noProof w:val="0"/>
        </w:rPr>
        <w:t xml:space="preserve"> data type, but with the OpenAPI nullable property set to true</w:t>
      </w:r>
    </w:p>
    <w:p w14:paraId="360DBFE7" w14:textId="77777777" w:rsidR="00E66BC3" w:rsidRDefault="00E66BC3" w:rsidP="00E66BC3">
      <w:pPr>
        <w:pStyle w:val="PL"/>
        <w:rPr>
          <w:rFonts w:cs="Courier New"/>
          <w:noProof w:val="0"/>
          <w:szCs w:val="16"/>
        </w:rPr>
      </w:pPr>
      <w:r>
        <w:rPr>
          <w:rFonts w:cs="Courier New"/>
          <w:noProof w:val="0"/>
          <w:szCs w:val="16"/>
        </w:rPr>
        <w:t xml:space="preserve">      type: string</w:t>
      </w:r>
    </w:p>
    <w:p w14:paraId="4887C660" w14:textId="77777777" w:rsidR="00E66BC3" w:rsidRDefault="00E66BC3" w:rsidP="00E66BC3">
      <w:pPr>
        <w:pStyle w:val="PL"/>
        <w:rPr>
          <w:rFonts w:cs="Courier New"/>
          <w:noProof w:val="0"/>
          <w:szCs w:val="16"/>
        </w:rPr>
      </w:pPr>
      <w:r>
        <w:rPr>
          <w:rFonts w:cs="Courier New"/>
          <w:noProof w:val="0"/>
          <w:szCs w:val="16"/>
        </w:rPr>
        <w:t xml:space="preserve">      nullable: true</w:t>
      </w:r>
    </w:p>
    <w:p w14:paraId="1BD23954" w14:textId="77777777" w:rsidR="00E66BC3" w:rsidRDefault="00E66BC3" w:rsidP="00E66BC3">
      <w:pPr>
        <w:pStyle w:val="PL"/>
      </w:pPr>
      <w:r>
        <w:t xml:space="preserve">    TscPriorityLevel:</w:t>
      </w:r>
    </w:p>
    <w:p w14:paraId="6AEE06EE" w14:textId="77777777" w:rsidR="00E66BC3" w:rsidRDefault="00E66BC3" w:rsidP="00E66BC3">
      <w:pPr>
        <w:pStyle w:val="PL"/>
      </w:pPr>
      <w:r>
        <w:t xml:space="preserve">      type: integer</w:t>
      </w:r>
    </w:p>
    <w:p w14:paraId="488CDA3D" w14:textId="77777777" w:rsidR="00E66BC3" w:rsidRDefault="00E66BC3" w:rsidP="00E66BC3">
      <w:pPr>
        <w:pStyle w:val="PL"/>
      </w:pPr>
      <w:r>
        <w:rPr>
          <w:lang w:val="en-US"/>
        </w:rPr>
        <w:t xml:space="preserve">      </w:t>
      </w:r>
      <w:r>
        <w:t>minimum: 1</w:t>
      </w:r>
    </w:p>
    <w:p w14:paraId="5E9D20B6" w14:textId="77777777" w:rsidR="00E66BC3" w:rsidRDefault="00E66BC3" w:rsidP="00E66BC3">
      <w:pPr>
        <w:pStyle w:val="PL"/>
        <w:rPr>
          <w:lang w:val="en-US"/>
        </w:rPr>
      </w:pPr>
      <w:r>
        <w:t xml:space="preserve">      maximum: 8</w:t>
      </w:r>
    </w:p>
    <w:p w14:paraId="4CFCDC0E" w14:textId="77777777" w:rsidR="00E66BC3" w:rsidRDefault="00E66BC3" w:rsidP="00E66BC3">
      <w:pPr>
        <w:pStyle w:val="PL"/>
      </w:pPr>
      <w:r>
        <w:t xml:space="preserve">    TscPriorityLevelRm:</w:t>
      </w:r>
    </w:p>
    <w:p w14:paraId="1B92DB2E" w14:textId="77777777" w:rsidR="00E66BC3" w:rsidRDefault="00E66BC3" w:rsidP="00E66BC3">
      <w:pPr>
        <w:pStyle w:val="PL"/>
      </w:pPr>
      <w:r>
        <w:t xml:space="preserve">      type: integer</w:t>
      </w:r>
    </w:p>
    <w:p w14:paraId="6BEF423C" w14:textId="77777777" w:rsidR="00E66BC3" w:rsidRDefault="00E66BC3" w:rsidP="00E66BC3">
      <w:pPr>
        <w:pStyle w:val="PL"/>
      </w:pPr>
      <w:r>
        <w:rPr>
          <w:lang w:val="en-US"/>
        </w:rPr>
        <w:t xml:space="preserve">      </w:t>
      </w:r>
      <w:r>
        <w:t>minimum: 1</w:t>
      </w:r>
    </w:p>
    <w:p w14:paraId="54CCDF6C" w14:textId="77777777" w:rsidR="00E66BC3" w:rsidRDefault="00E66BC3" w:rsidP="00E66BC3">
      <w:pPr>
        <w:pStyle w:val="PL"/>
        <w:rPr>
          <w:lang w:val="en-US"/>
        </w:rPr>
      </w:pPr>
      <w:r>
        <w:t xml:space="preserve">      maximum: 8</w:t>
      </w:r>
    </w:p>
    <w:p w14:paraId="52A4142A" w14:textId="77777777" w:rsidR="00E66BC3" w:rsidRDefault="00E66BC3" w:rsidP="00E66BC3">
      <w:pPr>
        <w:pStyle w:val="PL"/>
        <w:rPr>
          <w:lang w:val="en-US"/>
        </w:rPr>
      </w:pPr>
      <w:r>
        <w:rPr>
          <w:lang w:val="en-US"/>
        </w:rPr>
        <w:t xml:space="preserve">      nullable: true</w:t>
      </w:r>
    </w:p>
    <w:p w14:paraId="7BA6789B" w14:textId="77777777" w:rsidR="00E66BC3" w:rsidRDefault="00E66BC3" w:rsidP="00E66BC3">
      <w:pPr>
        <w:pStyle w:val="PL"/>
        <w:rPr>
          <w:rFonts w:cs="Courier New"/>
          <w:noProof w:val="0"/>
          <w:szCs w:val="16"/>
        </w:rPr>
      </w:pPr>
      <w:r>
        <w:rPr>
          <w:rFonts w:cs="Courier New"/>
          <w:noProof w:val="0"/>
          <w:szCs w:val="16"/>
        </w:rPr>
        <w:t>#</w:t>
      </w:r>
    </w:p>
    <w:p w14:paraId="3C6DBAFC" w14:textId="77777777" w:rsidR="00E66BC3" w:rsidRDefault="00E66BC3" w:rsidP="00E66BC3">
      <w:pPr>
        <w:pStyle w:val="PL"/>
        <w:rPr>
          <w:rFonts w:cs="Courier New"/>
          <w:noProof w:val="0"/>
          <w:szCs w:val="16"/>
        </w:rPr>
      </w:pPr>
      <w:r>
        <w:rPr>
          <w:rFonts w:cs="Courier New"/>
          <w:noProof w:val="0"/>
          <w:szCs w:val="16"/>
        </w:rPr>
        <w:t># ENUMERATIONS DATA TYPES</w:t>
      </w:r>
    </w:p>
    <w:p w14:paraId="58AB25F2" w14:textId="77777777" w:rsidR="00E66BC3" w:rsidRDefault="00E66BC3" w:rsidP="00E66BC3">
      <w:pPr>
        <w:pStyle w:val="PL"/>
        <w:rPr>
          <w:rFonts w:cs="Courier New"/>
          <w:noProof w:val="0"/>
          <w:szCs w:val="16"/>
        </w:rPr>
      </w:pPr>
      <w:r>
        <w:rPr>
          <w:rFonts w:cs="Courier New"/>
          <w:noProof w:val="0"/>
          <w:szCs w:val="16"/>
        </w:rPr>
        <w:t>#</w:t>
      </w:r>
    </w:p>
    <w:p w14:paraId="38DB8AEF" w14:textId="77777777" w:rsidR="00E66BC3" w:rsidRDefault="00E66BC3" w:rsidP="00E66BC3">
      <w:pPr>
        <w:pStyle w:val="PL"/>
        <w:rPr>
          <w:rFonts w:cs="Courier New"/>
          <w:noProof w:val="0"/>
          <w:szCs w:val="16"/>
        </w:rPr>
      </w:pPr>
      <w:r>
        <w:rPr>
          <w:rFonts w:cs="Courier New"/>
          <w:noProof w:val="0"/>
          <w:szCs w:val="16"/>
        </w:rPr>
        <w:t xml:space="preserve">    MediaType:</w:t>
      </w:r>
    </w:p>
    <w:p w14:paraId="596DBA61"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19406FC" w14:textId="77777777" w:rsidR="00E66BC3" w:rsidRDefault="00E66BC3" w:rsidP="00E66BC3">
      <w:pPr>
        <w:pStyle w:val="PL"/>
        <w:rPr>
          <w:rFonts w:cs="Courier New"/>
          <w:noProof w:val="0"/>
          <w:szCs w:val="16"/>
        </w:rPr>
      </w:pPr>
      <w:r>
        <w:rPr>
          <w:rFonts w:cs="Courier New"/>
          <w:noProof w:val="0"/>
          <w:szCs w:val="16"/>
        </w:rPr>
        <w:t xml:space="preserve">        - type: string</w:t>
      </w:r>
    </w:p>
    <w:p w14:paraId="06DCD30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0989972" w14:textId="77777777" w:rsidR="00E66BC3" w:rsidRDefault="00E66BC3" w:rsidP="00E66BC3">
      <w:pPr>
        <w:pStyle w:val="PL"/>
        <w:rPr>
          <w:rFonts w:cs="Courier New"/>
          <w:noProof w:val="0"/>
          <w:szCs w:val="16"/>
        </w:rPr>
      </w:pPr>
      <w:r>
        <w:rPr>
          <w:rFonts w:cs="Courier New"/>
          <w:noProof w:val="0"/>
          <w:szCs w:val="16"/>
        </w:rPr>
        <w:t xml:space="preserve">            - AUDIO</w:t>
      </w:r>
    </w:p>
    <w:p w14:paraId="59438573" w14:textId="77777777" w:rsidR="00E66BC3" w:rsidRDefault="00E66BC3" w:rsidP="00E66BC3">
      <w:pPr>
        <w:pStyle w:val="PL"/>
        <w:rPr>
          <w:rFonts w:cs="Courier New"/>
          <w:noProof w:val="0"/>
          <w:szCs w:val="16"/>
        </w:rPr>
      </w:pPr>
      <w:r>
        <w:rPr>
          <w:rFonts w:cs="Courier New"/>
          <w:noProof w:val="0"/>
          <w:szCs w:val="16"/>
        </w:rPr>
        <w:t xml:space="preserve">            - VIDEO</w:t>
      </w:r>
    </w:p>
    <w:p w14:paraId="0E638138" w14:textId="77777777" w:rsidR="00E66BC3" w:rsidRDefault="00E66BC3" w:rsidP="00E66BC3">
      <w:pPr>
        <w:pStyle w:val="PL"/>
        <w:rPr>
          <w:rFonts w:cs="Courier New"/>
          <w:noProof w:val="0"/>
          <w:szCs w:val="16"/>
        </w:rPr>
      </w:pPr>
      <w:r>
        <w:rPr>
          <w:rFonts w:cs="Courier New"/>
          <w:noProof w:val="0"/>
          <w:szCs w:val="16"/>
        </w:rPr>
        <w:t xml:space="preserve">            - DATA</w:t>
      </w:r>
    </w:p>
    <w:p w14:paraId="1A60FF2A" w14:textId="77777777" w:rsidR="00E66BC3" w:rsidRDefault="00E66BC3" w:rsidP="00E66BC3">
      <w:pPr>
        <w:pStyle w:val="PL"/>
        <w:rPr>
          <w:rFonts w:cs="Courier New"/>
          <w:noProof w:val="0"/>
          <w:szCs w:val="16"/>
        </w:rPr>
      </w:pPr>
      <w:r>
        <w:rPr>
          <w:rFonts w:cs="Courier New"/>
          <w:noProof w:val="0"/>
          <w:szCs w:val="16"/>
        </w:rPr>
        <w:t xml:space="preserve">            - APPLICATION</w:t>
      </w:r>
    </w:p>
    <w:p w14:paraId="16299C1E" w14:textId="77777777" w:rsidR="00E66BC3" w:rsidRDefault="00E66BC3" w:rsidP="00E66BC3">
      <w:pPr>
        <w:pStyle w:val="PL"/>
        <w:rPr>
          <w:rFonts w:cs="Courier New"/>
          <w:noProof w:val="0"/>
          <w:szCs w:val="16"/>
        </w:rPr>
      </w:pPr>
      <w:r>
        <w:rPr>
          <w:rFonts w:cs="Courier New"/>
          <w:noProof w:val="0"/>
          <w:szCs w:val="16"/>
        </w:rPr>
        <w:t xml:space="preserve">            - CONTROL</w:t>
      </w:r>
    </w:p>
    <w:p w14:paraId="5556E4AB" w14:textId="77777777" w:rsidR="00E66BC3" w:rsidRDefault="00E66BC3" w:rsidP="00E66BC3">
      <w:pPr>
        <w:pStyle w:val="PL"/>
        <w:rPr>
          <w:rFonts w:cs="Courier New"/>
          <w:noProof w:val="0"/>
          <w:szCs w:val="16"/>
        </w:rPr>
      </w:pPr>
      <w:r>
        <w:rPr>
          <w:rFonts w:cs="Courier New"/>
          <w:noProof w:val="0"/>
          <w:szCs w:val="16"/>
        </w:rPr>
        <w:t xml:space="preserve">            - TEXT</w:t>
      </w:r>
    </w:p>
    <w:p w14:paraId="018F4FB0" w14:textId="77777777" w:rsidR="00E66BC3" w:rsidRDefault="00E66BC3" w:rsidP="00E66BC3">
      <w:pPr>
        <w:pStyle w:val="PL"/>
        <w:rPr>
          <w:rFonts w:cs="Courier New"/>
          <w:noProof w:val="0"/>
          <w:szCs w:val="16"/>
        </w:rPr>
      </w:pPr>
      <w:r>
        <w:rPr>
          <w:rFonts w:cs="Courier New"/>
          <w:noProof w:val="0"/>
          <w:szCs w:val="16"/>
        </w:rPr>
        <w:t xml:space="preserve">            - MESSAGE</w:t>
      </w:r>
    </w:p>
    <w:p w14:paraId="71F0C510" w14:textId="77777777" w:rsidR="00E66BC3" w:rsidRDefault="00E66BC3" w:rsidP="00E66BC3">
      <w:pPr>
        <w:pStyle w:val="PL"/>
        <w:rPr>
          <w:rFonts w:cs="Courier New"/>
          <w:noProof w:val="0"/>
          <w:szCs w:val="16"/>
        </w:rPr>
      </w:pPr>
      <w:r>
        <w:rPr>
          <w:rFonts w:cs="Courier New"/>
          <w:noProof w:val="0"/>
          <w:szCs w:val="16"/>
        </w:rPr>
        <w:t xml:space="preserve">            - OTHER</w:t>
      </w:r>
    </w:p>
    <w:p w14:paraId="3CC4E482" w14:textId="77777777" w:rsidR="00E66BC3" w:rsidRDefault="00E66BC3" w:rsidP="00E66BC3">
      <w:pPr>
        <w:pStyle w:val="PL"/>
        <w:rPr>
          <w:rFonts w:cs="Courier New"/>
          <w:noProof w:val="0"/>
          <w:szCs w:val="16"/>
        </w:rPr>
      </w:pPr>
      <w:r>
        <w:rPr>
          <w:rFonts w:cs="Courier New"/>
          <w:noProof w:val="0"/>
          <w:szCs w:val="16"/>
        </w:rPr>
        <w:t xml:space="preserve">        - type: string</w:t>
      </w:r>
    </w:p>
    <w:p w14:paraId="687F319B" w14:textId="77777777" w:rsidR="00E66BC3" w:rsidRDefault="00E66BC3" w:rsidP="00E66BC3">
      <w:pPr>
        <w:pStyle w:val="PL"/>
        <w:rPr>
          <w:rFonts w:cs="Courier New"/>
          <w:noProof w:val="0"/>
          <w:szCs w:val="16"/>
        </w:rPr>
      </w:pPr>
      <w:r>
        <w:rPr>
          <w:rFonts w:cs="Courier New"/>
          <w:noProof w:val="0"/>
          <w:szCs w:val="16"/>
        </w:rPr>
        <w:t>#</w:t>
      </w:r>
    </w:p>
    <w:p w14:paraId="729EF41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ReservPriority</w:t>
      </w:r>
      <w:proofErr w:type="spellEnd"/>
      <w:r>
        <w:rPr>
          <w:rFonts w:cs="Courier New"/>
          <w:noProof w:val="0"/>
          <w:szCs w:val="16"/>
        </w:rPr>
        <w:t>:</w:t>
      </w:r>
    </w:p>
    <w:p w14:paraId="57077FC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5BD081F" w14:textId="77777777" w:rsidR="00E66BC3" w:rsidRDefault="00E66BC3" w:rsidP="00E66BC3">
      <w:pPr>
        <w:pStyle w:val="PL"/>
        <w:rPr>
          <w:rFonts w:cs="Courier New"/>
          <w:noProof w:val="0"/>
          <w:szCs w:val="16"/>
        </w:rPr>
      </w:pPr>
      <w:r>
        <w:rPr>
          <w:rFonts w:cs="Courier New"/>
          <w:noProof w:val="0"/>
          <w:szCs w:val="16"/>
        </w:rPr>
        <w:t xml:space="preserve">        - type: string</w:t>
      </w:r>
    </w:p>
    <w:p w14:paraId="4FED748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39BAAF7" w14:textId="77777777" w:rsidR="00E66BC3" w:rsidRDefault="00E66BC3" w:rsidP="00E66BC3">
      <w:pPr>
        <w:pStyle w:val="PL"/>
        <w:rPr>
          <w:rFonts w:cs="Courier New"/>
          <w:noProof w:val="0"/>
          <w:szCs w:val="16"/>
          <w:lang w:val="es-ES"/>
        </w:rPr>
      </w:pPr>
      <w:r>
        <w:rPr>
          <w:rFonts w:cs="Courier New"/>
          <w:noProof w:val="0"/>
          <w:szCs w:val="16"/>
        </w:rPr>
        <w:t xml:space="preserve">            </w:t>
      </w:r>
      <w:r>
        <w:rPr>
          <w:rFonts w:cs="Courier New"/>
          <w:noProof w:val="0"/>
          <w:szCs w:val="16"/>
          <w:lang w:val="es-ES"/>
        </w:rPr>
        <w:t>- PRIO_1</w:t>
      </w:r>
    </w:p>
    <w:p w14:paraId="65FABCB7" w14:textId="77777777" w:rsidR="00E66BC3" w:rsidRDefault="00E66BC3" w:rsidP="00E66BC3">
      <w:pPr>
        <w:pStyle w:val="PL"/>
        <w:rPr>
          <w:rFonts w:cs="Courier New"/>
          <w:noProof w:val="0"/>
          <w:szCs w:val="16"/>
          <w:lang w:val="es-ES"/>
        </w:rPr>
      </w:pPr>
      <w:r>
        <w:rPr>
          <w:rFonts w:cs="Courier New"/>
          <w:noProof w:val="0"/>
          <w:szCs w:val="16"/>
          <w:lang w:val="es-ES"/>
        </w:rPr>
        <w:t xml:space="preserve">            - PRIO_2</w:t>
      </w:r>
    </w:p>
    <w:p w14:paraId="5F26A367" w14:textId="77777777" w:rsidR="00E66BC3" w:rsidRDefault="00E66BC3" w:rsidP="00E66BC3">
      <w:pPr>
        <w:pStyle w:val="PL"/>
        <w:rPr>
          <w:rFonts w:cs="Courier New"/>
          <w:noProof w:val="0"/>
          <w:szCs w:val="16"/>
          <w:lang w:val="es-ES"/>
        </w:rPr>
      </w:pPr>
      <w:r>
        <w:rPr>
          <w:rFonts w:cs="Courier New"/>
          <w:noProof w:val="0"/>
          <w:szCs w:val="16"/>
          <w:lang w:val="es-ES"/>
        </w:rPr>
        <w:t xml:space="preserve">            - PRIO_3</w:t>
      </w:r>
    </w:p>
    <w:p w14:paraId="685787F9" w14:textId="77777777" w:rsidR="00E66BC3" w:rsidRDefault="00E66BC3" w:rsidP="00E66BC3">
      <w:pPr>
        <w:pStyle w:val="PL"/>
        <w:rPr>
          <w:rFonts w:cs="Courier New"/>
          <w:noProof w:val="0"/>
          <w:szCs w:val="16"/>
          <w:lang w:val="es-ES"/>
        </w:rPr>
      </w:pPr>
      <w:r>
        <w:rPr>
          <w:rFonts w:cs="Courier New"/>
          <w:noProof w:val="0"/>
          <w:szCs w:val="16"/>
          <w:lang w:val="es-ES"/>
        </w:rPr>
        <w:t xml:space="preserve">            - PRIO_4</w:t>
      </w:r>
    </w:p>
    <w:p w14:paraId="01084855" w14:textId="77777777" w:rsidR="00E66BC3" w:rsidRDefault="00E66BC3" w:rsidP="00E66BC3">
      <w:pPr>
        <w:pStyle w:val="PL"/>
        <w:rPr>
          <w:rFonts w:cs="Courier New"/>
          <w:noProof w:val="0"/>
          <w:szCs w:val="16"/>
          <w:lang w:val="es-ES"/>
        </w:rPr>
      </w:pPr>
      <w:r>
        <w:rPr>
          <w:rFonts w:cs="Courier New"/>
          <w:noProof w:val="0"/>
          <w:szCs w:val="16"/>
          <w:lang w:val="es-ES"/>
        </w:rPr>
        <w:t xml:space="preserve">            - PRIO_5</w:t>
      </w:r>
    </w:p>
    <w:p w14:paraId="35CB956F" w14:textId="77777777" w:rsidR="00E66BC3" w:rsidRDefault="00E66BC3" w:rsidP="00E66BC3">
      <w:pPr>
        <w:pStyle w:val="PL"/>
        <w:rPr>
          <w:rFonts w:cs="Courier New"/>
          <w:noProof w:val="0"/>
          <w:szCs w:val="16"/>
          <w:lang w:val="es-ES"/>
        </w:rPr>
      </w:pPr>
      <w:r>
        <w:rPr>
          <w:rFonts w:cs="Courier New"/>
          <w:noProof w:val="0"/>
          <w:szCs w:val="16"/>
          <w:lang w:val="es-ES"/>
        </w:rPr>
        <w:t xml:space="preserve">            - PRIO_6</w:t>
      </w:r>
    </w:p>
    <w:p w14:paraId="5E3091C6" w14:textId="77777777" w:rsidR="00E66BC3" w:rsidRDefault="00E66BC3" w:rsidP="00E66BC3">
      <w:pPr>
        <w:pStyle w:val="PL"/>
        <w:rPr>
          <w:rFonts w:cs="Courier New"/>
          <w:noProof w:val="0"/>
          <w:szCs w:val="16"/>
          <w:lang w:val="es-ES"/>
        </w:rPr>
      </w:pPr>
      <w:r>
        <w:rPr>
          <w:rFonts w:cs="Courier New"/>
          <w:noProof w:val="0"/>
          <w:szCs w:val="16"/>
          <w:lang w:val="es-ES"/>
        </w:rPr>
        <w:t xml:space="preserve">            - PRIO_7</w:t>
      </w:r>
    </w:p>
    <w:p w14:paraId="0855450E" w14:textId="77777777" w:rsidR="00E66BC3" w:rsidRDefault="00E66BC3" w:rsidP="00E66BC3">
      <w:pPr>
        <w:pStyle w:val="PL"/>
        <w:rPr>
          <w:rFonts w:cs="Courier New"/>
          <w:noProof w:val="0"/>
          <w:szCs w:val="16"/>
          <w:lang w:val="es-ES"/>
        </w:rPr>
      </w:pPr>
      <w:r>
        <w:rPr>
          <w:rFonts w:cs="Courier New"/>
          <w:noProof w:val="0"/>
          <w:szCs w:val="16"/>
          <w:lang w:val="es-ES"/>
        </w:rPr>
        <w:t xml:space="preserve">            - PRIO_8</w:t>
      </w:r>
    </w:p>
    <w:p w14:paraId="4A46E1AF" w14:textId="77777777" w:rsidR="00E66BC3" w:rsidRDefault="00E66BC3" w:rsidP="00E66BC3">
      <w:pPr>
        <w:pStyle w:val="PL"/>
        <w:rPr>
          <w:rFonts w:cs="Courier New"/>
          <w:noProof w:val="0"/>
          <w:szCs w:val="16"/>
          <w:lang w:val="es-ES"/>
        </w:rPr>
      </w:pPr>
      <w:r>
        <w:rPr>
          <w:rFonts w:cs="Courier New"/>
          <w:noProof w:val="0"/>
          <w:szCs w:val="16"/>
          <w:lang w:val="es-ES"/>
        </w:rPr>
        <w:t xml:space="preserve">            - PRIO_9</w:t>
      </w:r>
    </w:p>
    <w:p w14:paraId="1C4CC7E0" w14:textId="77777777" w:rsidR="00E66BC3" w:rsidRDefault="00E66BC3" w:rsidP="00E66BC3">
      <w:pPr>
        <w:pStyle w:val="PL"/>
        <w:rPr>
          <w:rFonts w:cs="Courier New"/>
          <w:noProof w:val="0"/>
          <w:szCs w:val="16"/>
          <w:lang w:val="es-ES"/>
        </w:rPr>
      </w:pPr>
      <w:r>
        <w:rPr>
          <w:rFonts w:cs="Courier New"/>
          <w:noProof w:val="0"/>
          <w:szCs w:val="16"/>
          <w:lang w:val="es-ES"/>
        </w:rPr>
        <w:t xml:space="preserve">            - PRIO_10</w:t>
      </w:r>
    </w:p>
    <w:p w14:paraId="489C92EC" w14:textId="77777777" w:rsidR="00E66BC3" w:rsidRDefault="00E66BC3" w:rsidP="00E66BC3">
      <w:pPr>
        <w:pStyle w:val="PL"/>
        <w:rPr>
          <w:rFonts w:cs="Courier New"/>
          <w:noProof w:val="0"/>
          <w:szCs w:val="16"/>
          <w:lang w:val="es-ES"/>
        </w:rPr>
      </w:pPr>
      <w:r>
        <w:rPr>
          <w:rFonts w:cs="Courier New"/>
          <w:noProof w:val="0"/>
          <w:szCs w:val="16"/>
          <w:lang w:val="es-ES"/>
        </w:rPr>
        <w:t xml:space="preserve">            - PRIO_11</w:t>
      </w:r>
    </w:p>
    <w:p w14:paraId="39BD4A91" w14:textId="77777777" w:rsidR="00E66BC3" w:rsidRDefault="00E66BC3" w:rsidP="00E66BC3">
      <w:pPr>
        <w:pStyle w:val="PL"/>
        <w:rPr>
          <w:rFonts w:cs="Courier New"/>
          <w:noProof w:val="0"/>
          <w:szCs w:val="16"/>
          <w:lang w:val="es-ES"/>
        </w:rPr>
      </w:pPr>
      <w:r>
        <w:rPr>
          <w:rFonts w:cs="Courier New"/>
          <w:noProof w:val="0"/>
          <w:szCs w:val="16"/>
          <w:lang w:val="es-ES"/>
        </w:rPr>
        <w:t xml:space="preserve">            - PRIO_12</w:t>
      </w:r>
    </w:p>
    <w:p w14:paraId="2DE2668E" w14:textId="77777777" w:rsidR="00E66BC3" w:rsidRDefault="00E66BC3" w:rsidP="00E66BC3">
      <w:pPr>
        <w:pStyle w:val="PL"/>
        <w:rPr>
          <w:rFonts w:cs="Courier New"/>
          <w:noProof w:val="0"/>
          <w:szCs w:val="16"/>
          <w:lang w:val="es-ES"/>
        </w:rPr>
      </w:pPr>
      <w:r>
        <w:rPr>
          <w:rFonts w:cs="Courier New"/>
          <w:noProof w:val="0"/>
          <w:szCs w:val="16"/>
          <w:lang w:val="es-ES"/>
        </w:rPr>
        <w:t xml:space="preserve">            - PRIO_13</w:t>
      </w:r>
    </w:p>
    <w:p w14:paraId="6185332B" w14:textId="77777777" w:rsidR="00E66BC3" w:rsidRDefault="00E66BC3" w:rsidP="00E66BC3">
      <w:pPr>
        <w:pStyle w:val="PL"/>
        <w:rPr>
          <w:rFonts w:cs="Courier New"/>
          <w:noProof w:val="0"/>
          <w:szCs w:val="16"/>
          <w:lang w:val="es-ES"/>
        </w:rPr>
      </w:pPr>
      <w:r>
        <w:rPr>
          <w:rFonts w:cs="Courier New"/>
          <w:noProof w:val="0"/>
          <w:szCs w:val="16"/>
          <w:lang w:val="es-ES"/>
        </w:rPr>
        <w:t xml:space="preserve">            - PRIO_14</w:t>
      </w:r>
    </w:p>
    <w:p w14:paraId="4E08F3CD" w14:textId="77777777" w:rsidR="00E66BC3" w:rsidRDefault="00E66BC3" w:rsidP="00E66BC3">
      <w:pPr>
        <w:pStyle w:val="PL"/>
        <w:rPr>
          <w:rFonts w:cs="Courier New"/>
          <w:noProof w:val="0"/>
          <w:szCs w:val="16"/>
          <w:lang w:val="es-ES"/>
        </w:rPr>
      </w:pPr>
      <w:r>
        <w:rPr>
          <w:rFonts w:cs="Courier New"/>
          <w:noProof w:val="0"/>
          <w:szCs w:val="16"/>
          <w:lang w:val="es-ES"/>
        </w:rPr>
        <w:t xml:space="preserve">            - PRIO_15</w:t>
      </w:r>
    </w:p>
    <w:p w14:paraId="487DF0FD" w14:textId="77777777" w:rsidR="00E66BC3" w:rsidRDefault="00E66BC3" w:rsidP="00E66BC3">
      <w:pPr>
        <w:pStyle w:val="PL"/>
        <w:rPr>
          <w:rFonts w:cs="Courier New"/>
          <w:noProof w:val="0"/>
          <w:szCs w:val="16"/>
          <w:lang w:val="en-US"/>
        </w:rPr>
      </w:pPr>
      <w:r>
        <w:rPr>
          <w:rFonts w:cs="Courier New"/>
          <w:noProof w:val="0"/>
          <w:szCs w:val="16"/>
          <w:lang w:val="es-ES"/>
        </w:rPr>
        <w:t xml:space="preserve">            </w:t>
      </w:r>
      <w:r>
        <w:rPr>
          <w:rFonts w:cs="Courier New"/>
          <w:noProof w:val="0"/>
          <w:szCs w:val="16"/>
          <w:lang w:val="en-US"/>
        </w:rPr>
        <w:t>- PRIO_16</w:t>
      </w:r>
    </w:p>
    <w:p w14:paraId="2292FADF" w14:textId="77777777" w:rsidR="00E66BC3" w:rsidRDefault="00E66BC3" w:rsidP="00E66BC3">
      <w:pPr>
        <w:pStyle w:val="PL"/>
        <w:rPr>
          <w:rFonts w:cs="Courier New"/>
          <w:noProof w:val="0"/>
          <w:szCs w:val="16"/>
        </w:rPr>
      </w:pPr>
      <w:r>
        <w:rPr>
          <w:rFonts w:cs="Courier New"/>
          <w:noProof w:val="0"/>
          <w:szCs w:val="16"/>
          <w:lang w:val="en-US"/>
        </w:rPr>
        <w:t xml:space="preserve">        </w:t>
      </w:r>
      <w:r>
        <w:rPr>
          <w:rFonts w:cs="Courier New"/>
          <w:noProof w:val="0"/>
          <w:szCs w:val="16"/>
        </w:rPr>
        <w:t>- type: string</w:t>
      </w:r>
    </w:p>
    <w:p w14:paraId="7BAEF222" w14:textId="77777777" w:rsidR="00E66BC3" w:rsidRDefault="00E66BC3" w:rsidP="00E66BC3">
      <w:pPr>
        <w:pStyle w:val="PL"/>
        <w:rPr>
          <w:rFonts w:cs="Courier New"/>
          <w:noProof w:val="0"/>
          <w:szCs w:val="16"/>
        </w:rPr>
      </w:pPr>
      <w:r>
        <w:rPr>
          <w:rFonts w:cs="Courier New"/>
          <w:noProof w:val="0"/>
          <w:szCs w:val="16"/>
        </w:rPr>
        <w:t xml:space="preserve">#        </w:t>
      </w:r>
    </w:p>
    <w:p w14:paraId="018BFA3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ServAuthInfo</w:t>
      </w:r>
      <w:proofErr w:type="spellEnd"/>
      <w:r>
        <w:rPr>
          <w:rFonts w:cs="Courier New"/>
          <w:noProof w:val="0"/>
          <w:szCs w:val="16"/>
        </w:rPr>
        <w:t>:</w:t>
      </w:r>
    </w:p>
    <w:p w14:paraId="720BC19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480F7A81" w14:textId="77777777" w:rsidR="00E66BC3" w:rsidRDefault="00E66BC3" w:rsidP="00E66BC3">
      <w:pPr>
        <w:pStyle w:val="PL"/>
        <w:rPr>
          <w:rFonts w:cs="Courier New"/>
          <w:noProof w:val="0"/>
          <w:szCs w:val="16"/>
        </w:rPr>
      </w:pPr>
      <w:r>
        <w:rPr>
          <w:rFonts w:cs="Courier New"/>
          <w:noProof w:val="0"/>
          <w:szCs w:val="16"/>
        </w:rPr>
        <w:t xml:space="preserve">      - type: string</w:t>
      </w:r>
    </w:p>
    <w:p w14:paraId="14DB7D6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366D0C1" w14:textId="77777777" w:rsidR="00E66BC3" w:rsidRDefault="00E66BC3" w:rsidP="00E66BC3">
      <w:pPr>
        <w:pStyle w:val="PL"/>
        <w:rPr>
          <w:rFonts w:cs="Courier New"/>
          <w:noProof w:val="0"/>
          <w:szCs w:val="16"/>
        </w:rPr>
      </w:pPr>
      <w:r>
        <w:rPr>
          <w:rFonts w:cs="Courier New"/>
          <w:noProof w:val="0"/>
          <w:szCs w:val="16"/>
        </w:rPr>
        <w:t xml:space="preserve">          - TP_NOT_KNOWN</w:t>
      </w:r>
    </w:p>
    <w:p w14:paraId="5A634B03" w14:textId="77777777" w:rsidR="00E66BC3" w:rsidRDefault="00E66BC3" w:rsidP="00E66BC3">
      <w:pPr>
        <w:pStyle w:val="PL"/>
        <w:rPr>
          <w:rFonts w:cs="Courier New"/>
          <w:noProof w:val="0"/>
          <w:szCs w:val="16"/>
        </w:rPr>
      </w:pPr>
      <w:r>
        <w:rPr>
          <w:rFonts w:cs="Courier New"/>
          <w:noProof w:val="0"/>
          <w:szCs w:val="16"/>
        </w:rPr>
        <w:t xml:space="preserve">          - TP_EXPIRED</w:t>
      </w:r>
    </w:p>
    <w:p w14:paraId="2E419632" w14:textId="77777777" w:rsidR="00E66BC3" w:rsidRDefault="00E66BC3" w:rsidP="00E66BC3">
      <w:pPr>
        <w:pStyle w:val="PL"/>
        <w:rPr>
          <w:rFonts w:cs="Courier New"/>
          <w:noProof w:val="0"/>
          <w:szCs w:val="16"/>
        </w:rPr>
      </w:pPr>
      <w:r>
        <w:rPr>
          <w:rFonts w:cs="Courier New"/>
          <w:noProof w:val="0"/>
          <w:szCs w:val="16"/>
        </w:rPr>
        <w:t xml:space="preserve">          - TP_NOT_YET_OCURRED</w:t>
      </w:r>
    </w:p>
    <w:p w14:paraId="252BC96B" w14:textId="77777777" w:rsidR="00E66BC3" w:rsidRDefault="00E66BC3" w:rsidP="00E66BC3">
      <w:pPr>
        <w:pStyle w:val="PL"/>
        <w:rPr>
          <w:rFonts w:cs="Courier New"/>
          <w:noProof w:val="0"/>
          <w:szCs w:val="16"/>
        </w:rPr>
      </w:pPr>
      <w:r>
        <w:rPr>
          <w:rFonts w:cs="Courier New"/>
          <w:noProof w:val="0"/>
          <w:szCs w:val="16"/>
        </w:rPr>
        <w:t xml:space="preserve">      - type: string</w:t>
      </w:r>
    </w:p>
    <w:p w14:paraId="1BDACBC4" w14:textId="77777777" w:rsidR="00E66BC3" w:rsidRDefault="00E66BC3" w:rsidP="00E66BC3">
      <w:pPr>
        <w:pStyle w:val="PL"/>
        <w:rPr>
          <w:rFonts w:cs="Courier New"/>
          <w:noProof w:val="0"/>
          <w:szCs w:val="16"/>
        </w:rPr>
      </w:pPr>
      <w:r>
        <w:rPr>
          <w:rFonts w:cs="Courier New"/>
          <w:noProof w:val="0"/>
          <w:szCs w:val="16"/>
        </w:rPr>
        <w:t xml:space="preserve">#      </w:t>
      </w:r>
    </w:p>
    <w:p w14:paraId="33C7D30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SponsoringStatus</w:t>
      </w:r>
      <w:proofErr w:type="spellEnd"/>
      <w:r>
        <w:rPr>
          <w:rFonts w:cs="Courier New"/>
          <w:noProof w:val="0"/>
          <w:szCs w:val="16"/>
        </w:rPr>
        <w:t>:</w:t>
      </w:r>
    </w:p>
    <w:p w14:paraId="13F78F8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B4B1687" w14:textId="77777777" w:rsidR="00E66BC3" w:rsidRDefault="00E66BC3" w:rsidP="00E66BC3">
      <w:pPr>
        <w:pStyle w:val="PL"/>
        <w:rPr>
          <w:rFonts w:cs="Courier New"/>
          <w:noProof w:val="0"/>
          <w:szCs w:val="16"/>
        </w:rPr>
      </w:pPr>
      <w:r>
        <w:rPr>
          <w:rFonts w:cs="Courier New"/>
          <w:noProof w:val="0"/>
          <w:szCs w:val="16"/>
        </w:rPr>
        <w:t xml:space="preserve">      - type: string</w:t>
      </w:r>
    </w:p>
    <w:p w14:paraId="2AABE7A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FE2A466" w14:textId="77777777" w:rsidR="00E66BC3" w:rsidRDefault="00E66BC3" w:rsidP="00E66BC3">
      <w:pPr>
        <w:pStyle w:val="PL"/>
        <w:rPr>
          <w:rFonts w:cs="Courier New"/>
          <w:noProof w:val="0"/>
          <w:szCs w:val="16"/>
        </w:rPr>
      </w:pPr>
      <w:r>
        <w:rPr>
          <w:rFonts w:cs="Courier New"/>
          <w:noProof w:val="0"/>
          <w:szCs w:val="16"/>
        </w:rPr>
        <w:t xml:space="preserve">          - SPONSOR_DISABLED</w:t>
      </w:r>
    </w:p>
    <w:p w14:paraId="54C98F68" w14:textId="77777777" w:rsidR="00E66BC3" w:rsidRDefault="00E66BC3" w:rsidP="00E66BC3">
      <w:pPr>
        <w:pStyle w:val="PL"/>
        <w:rPr>
          <w:rFonts w:cs="Courier New"/>
          <w:noProof w:val="0"/>
          <w:szCs w:val="16"/>
        </w:rPr>
      </w:pPr>
      <w:r>
        <w:rPr>
          <w:rFonts w:cs="Courier New"/>
          <w:noProof w:val="0"/>
          <w:szCs w:val="16"/>
        </w:rPr>
        <w:t xml:space="preserve">          - SPONSOR_ENABLED</w:t>
      </w:r>
    </w:p>
    <w:p w14:paraId="538F6504" w14:textId="77777777" w:rsidR="00E66BC3" w:rsidRDefault="00E66BC3" w:rsidP="00E66BC3">
      <w:pPr>
        <w:pStyle w:val="PL"/>
        <w:rPr>
          <w:rFonts w:cs="Courier New"/>
          <w:noProof w:val="0"/>
          <w:szCs w:val="16"/>
        </w:rPr>
      </w:pPr>
      <w:r>
        <w:rPr>
          <w:rFonts w:cs="Courier New"/>
          <w:noProof w:val="0"/>
          <w:szCs w:val="16"/>
        </w:rPr>
        <w:t xml:space="preserve">      - type: string</w:t>
      </w:r>
    </w:p>
    <w:p w14:paraId="3F233B4C" w14:textId="77777777" w:rsidR="00E66BC3" w:rsidRDefault="00E66BC3" w:rsidP="00E66BC3">
      <w:pPr>
        <w:pStyle w:val="PL"/>
        <w:rPr>
          <w:rFonts w:cs="Courier New"/>
          <w:noProof w:val="0"/>
          <w:szCs w:val="16"/>
        </w:rPr>
      </w:pPr>
      <w:r>
        <w:rPr>
          <w:rFonts w:cs="Courier New"/>
          <w:noProof w:val="0"/>
          <w:szCs w:val="16"/>
        </w:rPr>
        <w:t xml:space="preserve">#        </w:t>
      </w:r>
    </w:p>
    <w:p w14:paraId="45A69B3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AfEvent</w:t>
      </w:r>
      <w:proofErr w:type="spellEnd"/>
      <w:r>
        <w:rPr>
          <w:rFonts w:cs="Courier New"/>
          <w:noProof w:val="0"/>
          <w:szCs w:val="16"/>
        </w:rPr>
        <w:t>:</w:t>
      </w:r>
    </w:p>
    <w:p w14:paraId="239D673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88CB750" w14:textId="77777777" w:rsidR="00E66BC3" w:rsidRDefault="00E66BC3" w:rsidP="00E66BC3">
      <w:pPr>
        <w:pStyle w:val="PL"/>
        <w:rPr>
          <w:rFonts w:cs="Courier New"/>
          <w:noProof w:val="0"/>
          <w:szCs w:val="16"/>
        </w:rPr>
      </w:pPr>
      <w:r>
        <w:rPr>
          <w:rFonts w:cs="Courier New"/>
          <w:noProof w:val="0"/>
          <w:szCs w:val="16"/>
        </w:rPr>
        <w:t xml:space="preserve">      - type: string</w:t>
      </w:r>
    </w:p>
    <w:p w14:paraId="7961633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827DEB8" w14:textId="77777777" w:rsidR="00E66BC3" w:rsidRDefault="00E66BC3" w:rsidP="00E66BC3">
      <w:pPr>
        <w:pStyle w:val="PL"/>
        <w:rPr>
          <w:rFonts w:cs="Courier New"/>
          <w:noProof w:val="0"/>
          <w:szCs w:val="16"/>
        </w:rPr>
      </w:pPr>
      <w:r>
        <w:rPr>
          <w:rFonts w:cs="Courier New"/>
          <w:noProof w:val="0"/>
          <w:szCs w:val="16"/>
        </w:rPr>
        <w:t xml:space="preserve">          - ACCESS_TYPE_CHANGE</w:t>
      </w:r>
    </w:p>
    <w:p w14:paraId="1C97F311" w14:textId="77777777" w:rsidR="00E66BC3" w:rsidRDefault="00E66BC3" w:rsidP="00E66BC3">
      <w:pPr>
        <w:pStyle w:val="PL"/>
        <w:rPr>
          <w:rFonts w:cs="Courier New"/>
          <w:noProof w:val="0"/>
          <w:szCs w:val="16"/>
        </w:rPr>
      </w:pPr>
      <w:r>
        <w:rPr>
          <w:rFonts w:cs="Courier New"/>
          <w:noProof w:val="0"/>
          <w:szCs w:val="16"/>
        </w:rPr>
        <w:t xml:space="preserve">          - ANI_REPORT</w:t>
      </w:r>
    </w:p>
    <w:p w14:paraId="0C548BD3" w14:textId="77777777" w:rsidR="00E66BC3" w:rsidRDefault="00E66BC3" w:rsidP="00E66BC3">
      <w:pPr>
        <w:pStyle w:val="PL"/>
        <w:rPr>
          <w:rFonts w:cs="Courier New"/>
          <w:noProof w:val="0"/>
          <w:szCs w:val="16"/>
        </w:rPr>
      </w:pPr>
      <w:r>
        <w:rPr>
          <w:rFonts w:cs="Courier New"/>
          <w:noProof w:val="0"/>
          <w:szCs w:val="16"/>
        </w:rPr>
        <w:t xml:space="preserve">          - CHARGING_CORRELATION</w:t>
      </w:r>
    </w:p>
    <w:p w14:paraId="2284DD6B" w14:textId="77777777" w:rsidR="00E66BC3" w:rsidRDefault="00E66BC3" w:rsidP="00E66BC3">
      <w:pPr>
        <w:pStyle w:val="PL"/>
        <w:rPr>
          <w:rFonts w:cs="Courier New"/>
          <w:noProof w:val="0"/>
          <w:szCs w:val="16"/>
        </w:rPr>
      </w:pPr>
      <w:r>
        <w:rPr>
          <w:rFonts w:cs="Courier New"/>
          <w:noProof w:val="0"/>
          <w:szCs w:val="16"/>
        </w:rPr>
        <w:t xml:space="preserve">          - EPS_FALLBACK</w:t>
      </w:r>
    </w:p>
    <w:p w14:paraId="5E2F1B73" w14:textId="77777777" w:rsidR="00E66BC3" w:rsidRDefault="00E66BC3" w:rsidP="00E66BC3">
      <w:pPr>
        <w:pStyle w:val="PL"/>
        <w:rPr>
          <w:rFonts w:cs="Courier New"/>
          <w:noProof w:val="0"/>
          <w:szCs w:val="16"/>
        </w:rPr>
      </w:pPr>
      <w:r>
        <w:rPr>
          <w:rFonts w:cs="Courier New"/>
          <w:noProof w:val="0"/>
          <w:szCs w:val="16"/>
        </w:rPr>
        <w:t xml:space="preserve">          - FAILED_RESOURCES_ALLOCATION</w:t>
      </w:r>
    </w:p>
    <w:p w14:paraId="503CF2DA" w14:textId="77777777" w:rsidR="00E66BC3" w:rsidRDefault="00E66BC3" w:rsidP="00E66BC3">
      <w:pPr>
        <w:pStyle w:val="PL"/>
        <w:rPr>
          <w:rFonts w:cs="Courier New"/>
          <w:noProof w:val="0"/>
          <w:szCs w:val="16"/>
        </w:rPr>
      </w:pPr>
      <w:r>
        <w:rPr>
          <w:rFonts w:cs="Courier New"/>
          <w:noProof w:val="0"/>
          <w:szCs w:val="16"/>
        </w:rPr>
        <w:t xml:space="preserve">          - OUT_OF_CREDIT</w:t>
      </w:r>
    </w:p>
    <w:p w14:paraId="4D3D7A7F" w14:textId="77777777" w:rsidR="00E66BC3" w:rsidRDefault="00E66BC3" w:rsidP="00E66BC3">
      <w:pPr>
        <w:pStyle w:val="PL"/>
        <w:rPr>
          <w:rFonts w:cs="Courier New"/>
          <w:noProof w:val="0"/>
          <w:szCs w:val="16"/>
        </w:rPr>
      </w:pPr>
      <w:r>
        <w:rPr>
          <w:rFonts w:cs="Courier New"/>
          <w:noProof w:val="0"/>
          <w:szCs w:val="16"/>
        </w:rPr>
        <w:t xml:space="preserve">          - PLMN_CHG</w:t>
      </w:r>
    </w:p>
    <w:p w14:paraId="4A914A27" w14:textId="77777777" w:rsidR="00E66BC3" w:rsidRDefault="00E66BC3" w:rsidP="00E66BC3">
      <w:pPr>
        <w:pStyle w:val="PL"/>
        <w:rPr>
          <w:rFonts w:cs="Courier New"/>
          <w:noProof w:val="0"/>
          <w:szCs w:val="16"/>
        </w:rPr>
      </w:pPr>
      <w:r>
        <w:rPr>
          <w:rFonts w:cs="Courier New"/>
          <w:noProof w:val="0"/>
          <w:szCs w:val="16"/>
        </w:rPr>
        <w:t xml:space="preserve">          - QOS_MONITORING</w:t>
      </w:r>
    </w:p>
    <w:p w14:paraId="42D6A936" w14:textId="77777777" w:rsidR="00E66BC3" w:rsidRDefault="00E66BC3" w:rsidP="00E66BC3">
      <w:pPr>
        <w:pStyle w:val="PL"/>
        <w:rPr>
          <w:rFonts w:cs="Courier New"/>
          <w:noProof w:val="0"/>
          <w:szCs w:val="16"/>
        </w:rPr>
      </w:pPr>
      <w:r>
        <w:rPr>
          <w:rFonts w:cs="Courier New"/>
          <w:noProof w:val="0"/>
          <w:szCs w:val="16"/>
        </w:rPr>
        <w:t xml:space="preserve">          - QOS_NOTIF</w:t>
      </w:r>
    </w:p>
    <w:p w14:paraId="40265DCD" w14:textId="77777777" w:rsidR="00E66BC3" w:rsidRDefault="00E66BC3" w:rsidP="00E66BC3">
      <w:pPr>
        <w:pStyle w:val="PL"/>
        <w:rPr>
          <w:rFonts w:cs="Courier New"/>
          <w:noProof w:val="0"/>
          <w:szCs w:val="16"/>
        </w:rPr>
      </w:pPr>
      <w:r>
        <w:rPr>
          <w:rFonts w:cs="Courier New"/>
          <w:noProof w:val="0"/>
          <w:szCs w:val="16"/>
        </w:rPr>
        <w:t xml:space="preserve">          - RAN_NAS_CAUSE</w:t>
      </w:r>
    </w:p>
    <w:p w14:paraId="1AE94B81" w14:textId="77777777" w:rsidR="00E66BC3" w:rsidRDefault="00E66BC3" w:rsidP="00E66BC3">
      <w:pPr>
        <w:pStyle w:val="PL"/>
        <w:rPr>
          <w:rFonts w:cs="Courier New"/>
          <w:noProof w:val="0"/>
          <w:szCs w:val="16"/>
        </w:rPr>
      </w:pPr>
      <w:r>
        <w:rPr>
          <w:rFonts w:cs="Courier New"/>
          <w:noProof w:val="0"/>
          <w:szCs w:val="16"/>
        </w:rPr>
        <w:t xml:space="preserve">          - REALLOCATION_OF_CREDIT</w:t>
      </w:r>
    </w:p>
    <w:p w14:paraId="03025907" w14:textId="77777777" w:rsidR="00E66BC3" w:rsidRDefault="00E66BC3" w:rsidP="00E66BC3">
      <w:pPr>
        <w:pStyle w:val="PL"/>
      </w:pPr>
      <w:r>
        <w:t xml:space="preserve">          - SUCCESSFUL_RESOURCES_ALLOCATION</w:t>
      </w:r>
    </w:p>
    <w:p w14:paraId="0C1E07C3" w14:textId="77777777" w:rsidR="00E66BC3" w:rsidRDefault="00E66BC3" w:rsidP="00E66BC3">
      <w:pPr>
        <w:pStyle w:val="PL"/>
        <w:rPr>
          <w:noProof w:val="0"/>
        </w:rPr>
      </w:pPr>
      <w:r>
        <w:rPr>
          <w:noProof w:val="0"/>
        </w:rPr>
        <w:t xml:space="preserve">          - </w:t>
      </w:r>
      <w:r>
        <w:rPr>
          <w:noProof w:val="0"/>
          <w:lang w:eastAsia="zh-CN"/>
        </w:rPr>
        <w:t>TSN_BRIDGE_INFO</w:t>
      </w:r>
    </w:p>
    <w:p w14:paraId="771C6961" w14:textId="77777777" w:rsidR="00E66BC3" w:rsidRDefault="00E66BC3" w:rsidP="00E66BC3">
      <w:pPr>
        <w:pStyle w:val="PL"/>
        <w:rPr>
          <w:rFonts w:cs="Courier New"/>
          <w:noProof w:val="0"/>
          <w:szCs w:val="16"/>
        </w:rPr>
      </w:pPr>
      <w:r>
        <w:rPr>
          <w:rFonts w:cs="Courier New"/>
          <w:noProof w:val="0"/>
          <w:szCs w:val="16"/>
        </w:rPr>
        <w:t xml:space="preserve">          - USAGE_REPORT</w:t>
      </w:r>
    </w:p>
    <w:p w14:paraId="18039F26" w14:textId="77777777" w:rsidR="00E66BC3" w:rsidRDefault="00E66BC3" w:rsidP="00E66BC3">
      <w:pPr>
        <w:pStyle w:val="PL"/>
        <w:rPr>
          <w:rFonts w:cs="Courier New"/>
          <w:noProof w:val="0"/>
          <w:szCs w:val="16"/>
        </w:rPr>
      </w:pPr>
      <w:r>
        <w:rPr>
          <w:rFonts w:cs="Courier New"/>
          <w:noProof w:val="0"/>
          <w:szCs w:val="16"/>
        </w:rPr>
        <w:t xml:space="preserve">      - type: string</w:t>
      </w:r>
    </w:p>
    <w:p w14:paraId="5DFD352B" w14:textId="77777777" w:rsidR="00E66BC3" w:rsidRDefault="00E66BC3" w:rsidP="00E66BC3">
      <w:pPr>
        <w:pStyle w:val="PL"/>
        <w:rPr>
          <w:rFonts w:cs="Courier New"/>
          <w:noProof w:val="0"/>
          <w:szCs w:val="16"/>
        </w:rPr>
      </w:pPr>
      <w:r>
        <w:rPr>
          <w:rFonts w:cs="Courier New"/>
          <w:noProof w:val="0"/>
          <w:szCs w:val="16"/>
        </w:rPr>
        <w:t xml:space="preserve">#        </w:t>
      </w:r>
    </w:p>
    <w:p w14:paraId="55ED8D9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AfNotifMethod</w:t>
      </w:r>
      <w:proofErr w:type="spellEnd"/>
      <w:r>
        <w:rPr>
          <w:rFonts w:cs="Courier New"/>
          <w:noProof w:val="0"/>
          <w:szCs w:val="16"/>
        </w:rPr>
        <w:t>:</w:t>
      </w:r>
    </w:p>
    <w:p w14:paraId="155D7A9A"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E3527E2" w14:textId="77777777" w:rsidR="00E66BC3" w:rsidRDefault="00E66BC3" w:rsidP="00E66BC3">
      <w:pPr>
        <w:pStyle w:val="PL"/>
        <w:rPr>
          <w:rFonts w:cs="Courier New"/>
          <w:noProof w:val="0"/>
          <w:szCs w:val="16"/>
        </w:rPr>
      </w:pPr>
      <w:r>
        <w:rPr>
          <w:rFonts w:cs="Courier New"/>
          <w:noProof w:val="0"/>
          <w:szCs w:val="16"/>
        </w:rPr>
        <w:t xml:space="preserve">      - type: string</w:t>
      </w:r>
    </w:p>
    <w:p w14:paraId="1847DCF3"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7F41392" w14:textId="77777777" w:rsidR="00E66BC3" w:rsidRDefault="00E66BC3" w:rsidP="00E66BC3">
      <w:pPr>
        <w:pStyle w:val="PL"/>
        <w:rPr>
          <w:rFonts w:cs="Courier New"/>
          <w:noProof w:val="0"/>
          <w:szCs w:val="16"/>
        </w:rPr>
      </w:pPr>
      <w:r>
        <w:rPr>
          <w:rFonts w:cs="Courier New"/>
          <w:noProof w:val="0"/>
          <w:szCs w:val="16"/>
        </w:rPr>
        <w:t xml:space="preserve">          - EVENT_DETECTION</w:t>
      </w:r>
    </w:p>
    <w:p w14:paraId="099F91D9" w14:textId="77777777" w:rsidR="00E66BC3" w:rsidRDefault="00E66BC3" w:rsidP="00E66BC3">
      <w:pPr>
        <w:pStyle w:val="PL"/>
        <w:rPr>
          <w:rFonts w:cs="Courier New"/>
          <w:noProof w:val="0"/>
          <w:szCs w:val="16"/>
        </w:rPr>
      </w:pPr>
      <w:r>
        <w:rPr>
          <w:rFonts w:cs="Courier New"/>
          <w:noProof w:val="0"/>
          <w:szCs w:val="16"/>
        </w:rPr>
        <w:t xml:space="preserve">          - ONE_TIME</w:t>
      </w:r>
    </w:p>
    <w:p w14:paraId="49AAE216" w14:textId="77777777" w:rsidR="00E66BC3" w:rsidRDefault="00E66BC3" w:rsidP="00E66BC3">
      <w:pPr>
        <w:pStyle w:val="PL"/>
        <w:rPr>
          <w:rFonts w:cs="Courier New"/>
          <w:noProof w:val="0"/>
          <w:szCs w:val="16"/>
        </w:rPr>
      </w:pPr>
      <w:r>
        <w:rPr>
          <w:rFonts w:cs="Courier New"/>
          <w:noProof w:val="0"/>
          <w:szCs w:val="16"/>
        </w:rPr>
        <w:t xml:space="preserve">          - PERIODIC</w:t>
      </w:r>
    </w:p>
    <w:p w14:paraId="3BB03EEF" w14:textId="77777777" w:rsidR="00E66BC3" w:rsidRDefault="00E66BC3" w:rsidP="00E66BC3">
      <w:pPr>
        <w:pStyle w:val="PL"/>
        <w:rPr>
          <w:rFonts w:cs="Courier New"/>
          <w:noProof w:val="0"/>
          <w:szCs w:val="16"/>
        </w:rPr>
      </w:pPr>
      <w:r>
        <w:rPr>
          <w:rFonts w:cs="Courier New"/>
          <w:noProof w:val="0"/>
          <w:szCs w:val="16"/>
        </w:rPr>
        <w:t xml:space="preserve">          - </w:t>
      </w:r>
      <w:r>
        <w:rPr>
          <w:rFonts w:hint="eastAsia"/>
          <w:lang w:eastAsia="zh-CN"/>
        </w:rPr>
        <w:t>PDU_SESS</w:t>
      </w:r>
      <w:r>
        <w:rPr>
          <w:lang w:eastAsia="zh-CN"/>
        </w:rPr>
        <w:t>ION</w:t>
      </w:r>
      <w:r>
        <w:rPr>
          <w:rFonts w:hint="eastAsia"/>
          <w:lang w:eastAsia="zh-CN"/>
        </w:rPr>
        <w:t>_REL</w:t>
      </w:r>
      <w:r>
        <w:rPr>
          <w:lang w:eastAsia="zh-CN"/>
        </w:rPr>
        <w:t>EASE</w:t>
      </w:r>
    </w:p>
    <w:p w14:paraId="736B219A" w14:textId="77777777" w:rsidR="00E66BC3" w:rsidRDefault="00E66BC3" w:rsidP="00E66BC3">
      <w:pPr>
        <w:pStyle w:val="PL"/>
        <w:rPr>
          <w:rFonts w:cs="Courier New"/>
          <w:noProof w:val="0"/>
          <w:szCs w:val="16"/>
        </w:rPr>
      </w:pPr>
      <w:r>
        <w:rPr>
          <w:rFonts w:cs="Courier New"/>
          <w:noProof w:val="0"/>
          <w:szCs w:val="16"/>
        </w:rPr>
        <w:t xml:space="preserve">      - type: string</w:t>
      </w:r>
    </w:p>
    <w:p w14:paraId="6FF4F56C" w14:textId="77777777" w:rsidR="00E66BC3" w:rsidRDefault="00E66BC3" w:rsidP="00E66BC3">
      <w:pPr>
        <w:pStyle w:val="PL"/>
        <w:rPr>
          <w:rFonts w:cs="Courier New"/>
          <w:noProof w:val="0"/>
          <w:szCs w:val="16"/>
        </w:rPr>
      </w:pPr>
      <w:r>
        <w:rPr>
          <w:rFonts w:cs="Courier New"/>
          <w:noProof w:val="0"/>
          <w:szCs w:val="16"/>
        </w:rPr>
        <w:t xml:space="preserve">#        </w:t>
      </w:r>
    </w:p>
    <w:p w14:paraId="2378206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QosNotifType</w:t>
      </w:r>
      <w:proofErr w:type="spellEnd"/>
      <w:r>
        <w:rPr>
          <w:rFonts w:cs="Courier New"/>
          <w:noProof w:val="0"/>
          <w:szCs w:val="16"/>
        </w:rPr>
        <w:t>:</w:t>
      </w:r>
    </w:p>
    <w:p w14:paraId="527FE61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FABA015" w14:textId="77777777" w:rsidR="00E66BC3" w:rsidRDefault="00E66BC3" w:rsidP="00E66BC3">
      <w:pPr>
        <w:pStyle w:val="PL"/>
        <w:rPr>
          <w:rFonts w:cs="Courier New"/>
          <w:noProof w:val="0"/>
          <w:szCs w:val="16"/>
        </w:rPr>
      </w:pPr>
      <w:r>
        <w:rPr>
          <w:rFonts w:cs="Courier New"/>
          <w:noProof w:val="0"/>
          <w:szCs w:val="16"/>
        </w:rPr>
        <w:t xml:space="preserve">      - type: string</w:t>
      </w:r>
    </w:p>
    <w:p w14:paraId="46290C49"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FC93160" w14:textId="77777777" w:rsidR="00E66BC3" w:rsidRDefault="00E66BC3" w:rsidP="00E66BC3">
      <w:pPr>
        <w:pStyle w:val="PL"/>
        <w:rPr>
          <w:rFonts w:cs="Courier New"/>
          <w:noProof w:val="0"/>
          <w:szCs w:val="16"/>
        </w:rPr>
      </w:pPr>
      <w:r>
        <w:rPr>
          <w:rFonts w:cs="Courier New"/>
          <w:noProof w:val="0"/>
          <w:szCs w:val="16"/>
        </w:rPr>
        <w:t xml:space="preserve">          - GUARANTEED</w:t>
      </w:r>
    </w:p>
    <w:p w14:paraId="5477F615" w14:textId="77777777" w:rsidR="00E66BC3" w:rsidRDefault="00E66BC3" w:rsidP="00E66BC3">
      <w:pPr>
        <w:pStyle w:val="PL"/>
        <w:rPr>
          <w:rFonts w:cs="Courier New"/>
          <w:noProof w:val="0"/>
          <w:szCs w:val="16"/>
        </w:rPr>
      </w:pPr>
      <w:r>
        <w:rPr>
          <w:rFonts w:cs="Courier New"/>
          <w:noProof w:val="0"/>
          <w:szCs w:val="16"/>
        </w:rPr>
        <w:t xml:space="preserve">          - NOT_GUARANTEED</w:t>
      </w:r>
    </w:p>
    <w:p w14:paraId="1928650A" w14:textId="77777777" w:rsidR="00E66BC3" w:rsidRDefault="00E66BC3" w:rsidP="00E66BC3">
      <w:pPr>
        <w:pStyle w:val="PL"/>
        <w:rPr>
          <w:rFonts w:cs="Courier New"/>
          <w:noProof w:val="0"/>
          <w:szCs w:val="16"/>
        </w:rPr>
      </w:pPr>
      <w:r>
        <w:rPr>
          <w:rFonts w:cs="Courier New"/>
          <w:noProof w:val="0"/>
          <w:szCs w:val="16"/>
        </w:rPr>
        <w:t xml:space="preserve">      - type: string</w:t>
      </w:r>
    </w:p>
    <w:p w14:paraId="3DB8E934" w14:textId="77777777" w:rsidR="00E66BC3" w:rsidRDefault="00E66BC3" w:rsidP="00E66BC3">
      <w:pPr>
        <w:pStyle w:val="PL"/>
        <w:rPr>
          <w:rFonts w:cs="Courier New"/>
          <w:noProof w:val="0"/>
          <w:szCs w:val="16"/>
        </w:rPr>
      </w:pPr>
      <w:r>
        <w:rPr>
          <w:rFonts w:cs="Courier New"/>
          <w:noProof w:val="0"/>
          <w:szCs w:val="16"/>
        </w:rPr>
        <w:t xml:space="preserve">#        </w:t>
      </w:r>
    </w:p>
    <w:p w14:paraId="79D74F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TerminationCause</w:t>
      </w:r>
      <w:proofErr w:type="spellEnd"/>
      <w:r>
        <w:rPr>
          <w:rFonts w:cs="Courier New"/>
          <w:noProof w:val="0"/>
          <w:szCs w:val="16"/>
        </w:rPr>
        <w:t>:</w:t>
      </w:r>
    </w:p>
    <w:p w14:paraId="540073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3058DE03" w14:textId="77777777" w:rsidR="00E66BC3" w:rsidRDefault="00E66BC3" w:rsidP="00E66BC3">
      <w:pPr>
        <w:pStyle w:val="PL"/>
        <w:rPr>
          <w:rFonts w:cs="Courier New"/>
          <w:noProof w:val="0"/>
          <w:szCs w:val="16"/>
        </w:rPr>
      </w:pPr>
      <w:r>
        <w:rPr>
          <w:rFonts w:cs="Courier New"/>
          <w:noProof w:val="0"/>
          <w:szCs w:val="16"/>
        </w:rPr>
        <w:t xml:space="preserve">      - type: string</w:t>
      </w:r>
    </w:p>
    <w:p w14:paraId="5C49E28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1983E275" w14:textId="77777777" w:rsidR="00E66BC3" w:rsidRDefault="00E66BC3" w:rsidP="00E66BC3">
      <w:pPr>
        <w:pStyle w:val="PL"/>
        <w:rPr>
          <w:rFonts w:cs="Courier New"/>
          <w:noProof w:val="0"/>
          <w:szCs w:val="16"/>
        </w:rPr>
      </w:pPr>
      <w:r>
        <w:rPr>
          <w:rFonts w:cs="Courier New"/>
          <w:noProof w:val="0"/>
          <w:szCs w:val="16"/>
        </w:rPr>
        <w:t xml:space="preserve">          - ALL_SDF_DEACTIVATION</w:t>
      </w:r>
    </w:p>
    <w:p w14:paraId="739369AF" w14:textId="77777777" w:rsidR="00E66BC3" w:rsidRDefault="00E66BC3" w:rsidP="00E66BC3">
      <w:pPr>
        <w:pStyle w:val="PL"/>
        <w:rPr>
          <w:rFonts w:cs="Courier New"/>
          <w:noProof w:val="0"/>
          <w:szCs w:val="16"/>
        </w:rPr>
      </w:pPr>
      <w:r>
        <w:rPr>
          <w:rFonts w:cs="Courier New"/>
          <w:noProof w:val="0"/>
          <w:szCs w:val="16"/>
        </w:rPr>
        <w:t xml:space="preserve">          - PDU_SESSION_TERMINATION</w:t>
      </w:r>
    </w:p>
    <w:p w14:paraId="794A4DD7" w14:textId="77777777" w:rsidR="00E66BC3" w:rsidRDefault="00E66BC3" w:rsidP="00E66BC3">
      <w:pPr>
        <w:pStyle w:val="PL"/>
        <w:rPr>
          <w:rFonts w:cs="Courier New"/>
          <w:noProof w:val="0"/>
          <w:szCs w:val="16"/>
        </w:rPr>
      </w:pPr>
      <w:r>
        <w:rPr>
          <w:rFonts w:cs="Courier New"/>
          <w:noProof w:val="0"/>
          <w:szCs w:val="16"/>
        </w:rPr>
        <w:t xml:space="preserve">          - PS_TO_CS_HO</w:t>
      </w:r>
    </w:p>
    <w:p w14:paraId="32992745" w14:textId="77777777" w:rsidR="00E66BC3" w:rsidRDefault="00E66BC3" w:rsidP="00E66BC3">
      <w:pPr>
        <w:pStyle w:val="PL"/>
        <w:rPr>
          <w:rFonts w:cs="Courier New"/>
          <w:noProof w:val="0"/>
          <w:szCs w:val="16"/>
        </w:rPr>
      </w:pPr>
      <w:r>
        <w:rPr>
          <w:rFonts w:cs="Courier New"/>
          <w:noProof w:val="0"/>
          <w:szCs w:val="16"/>
        </w:rPr>
        <w:t xml:space="preserve">      - type: string</w:t>
      </w:r>
    </w:p>
    <w:p w14:paraId="388446C7" w14:textId="77777777" w:rsidR="00E66BC3" w:rsidRDefault="00E66BC3" w:rsidP="00E66BC3">
      <w:pPr>
        <w:pStyle w:val="PL"/>
        <w:rPr>
          <w:rFonts w:cs="Courier New"/>
          <w:noProof w:val="0"/>
          <w:szCs w:val="16"/>
        </w:rPr>
      </w:pPr>
      <w:r>
        <w:rPr>
          <w:rFonts w:cs="Courier New"/>
          <w:noProof w:val="0"/>
          <w:szCs w:val="16"/>
        </w:rPr>
        <w:t xml:space="preserve">#        </w:t>
      </w:r>
    </w:p>
    <w:p w14:paraId="459C096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MediaComponent</w:t>
      </w:r>
      <w:r>
        <w:rPr>
          <w:noProof w:val="0"/>
        </w:rPr>
        <w:t>Resources</w:t>
      </w:r>
      <w:r>
        <w:rPr>
          <w:rFonts w:cs="Courier New"/>
          <w:noProof w:val="0"/>
          <w:szCs w:val="16"/>
        </w:rPr>
        <w:t>Status</w:t>
      </w:r>
      <w:proofErr w:type="spellEnd"/>
      <w:r>
        <w:rPr>
          <w:rFonts w:cs="Courier New"/>
          <w:noProof w:val="0"/>
          <w:szCs w:val="16"/>
        </w:rPr>
        <w:t>:</w:t>
      </w:r>
    </w:p>
    <w:p w14:paraId="0E2258D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6B7EDF3" w14:textId="77777777" w:rsidR="00E66BC3" w:rsidRDefault="00E66BC3" w:rsidP="00E66BC3">
      <w:pPr>
        <w:pStyle w:val="PL"/>
        <w:rPr>
          <w:rFonts w:cs="Courier New"/>
          <w:noProof w:val="0"/>
          <w:szCs w:val="16"/>
        </w:rPr>
      </w:pPr>
      <w:r>
        <w:rPr>
          <w:rFonts w:cs="Courier New"/>
          <w:noProof w:val="0"/>
          <w:szCs w:val="16"/>
        </w:rPr>
        <w:t xml:space="preserve">      - type: string</w:t>
      </w:r>
    </w:p>
    <w:p w14:paraId="6930710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26DB72C" w14:textId="77777777" w:rsidR="00E66BC3" w:rsidRDefault="00E66BC3" w:rsidP="00E66BC3">
      <w:pPr>
        <w:pStyle w:val="PL"/>
        <w:rPr>
          <w:rFonts w:cs="Courier New"/>
          <w:noProof w:val="0"/>
          <w:szCs w:val="16"/>
        </w:rPr>
      </w:pPr>
      <w:r>
        <w:rPr>
          <w:rFonts w:cs="Courier New"/>
          <w:noProof w:val="0"/>
          <w:szCs w:val="16"/>
        </w:rPr>
        <w:t xml:space="preserve">          - ACTIVE</w:t>
      </w:r>
    </w:p>
    <w:p w14:paraId="4618D658" w14:textId="77777777" w:rsidR="00E66BC3" w:rsidRDefault="00E66BC3" w:rsidP="00E66BC3">
      <w:pPr>
        <w:pStyle w:val="PL"/>
        <w:rPr>
          <w:rFonts w:cs="Courier New"/>
          <w:noProof w:val="0"/>
          <w:szCs w:val="16"/>
        </w:rPr>
      </w:pPr>
      <w:r>
        <w:rPr>
          <w:rFonts w:cs="Courier New"/>
          <w:noProof w:val="0"/>
          <w:szCs w:val="16"/>
        </w:rPr>
        <w:t xml:space="preserve">          - INACTIVE</w:t>
      </w:r>
    </w:p>
    <w:p w14:paraId="41E3D320" w14:textId="77777777" w:rsidR="00E66BC3" w:rsidRDefault="00E66BC3" w:rsidP="00E66BC3">
      <w:pPr>
        <w:pStyle w:val="PL"/>
        <w:rPr>
          <w:rFonts w:cs="Courier New"/>
          <w:noProof w:val="0"/>
          <w:szCs w:val="16"/>
        </w:rPr>
      </w:pPr>
      <w:r>
        <w:rPr>
          <w:rFonts w:cs="Courier New"/>
          <w:noProof w:val="0"/>
          <w:szCs w:val="16"/>
        </w:rPr>
        <w:t xml:space="preserve">      - type: string</w:t>
      </w:r>
    </w:p>
    <w:p w14:paraId="5C274558" w14:textId="77777777" w:rsidR="00E66BC3" w:rsidRDefault="00E66BC3" w:rsidP="00E66BC3">
      <w:pPr>
        <w:pStyle w:val="PL"/>
        <w:rPr>
          <w:rFonts w:cs="Courier New"/>
          <w:noProof w:val="0"/>
          <w:szCs w:val="16"/>
        </w:rPr>
      </w:pPr>
      <w:r>
        <w:rPr>
          <w:rFonts w:cs="Courier New"/>
          <w:noProof w:val="0"/>
          <w:szCs w:val="16"/>
        </w:rPr>
        <w:t>#</w:t>
      </w:r>
    </w:p>
    <w:p w14:paraId="699C2F30" w14:textId="77777777" w:rsidR="00E66BC3" w:rsidRDefault="00E66BC3" w:rsidP="00E66BC3">
      <w:pPr>
        <w:pStyle w:val="PL"/>
        <w:rPr>
          <w:rFonts w:cs="Courier New"/>
          <w:noProof w:val="0"/>
          <w:szCs w:val="16"/>
        </w:rPr>
      </w:pPr>
      <w:r>
        <w:rPr>
          <w:rFonts w:cs="Courier New"/>
          <w:noProof w:val="0"/>
          <w:szCs w:val="16"/>
        </w:rPr>
        <w:t>#</w:t>
      </w:r>
    </w:p>
    <w:p w14:paraId="27CB25B2" w14:textId="77777777" w:rsidR="00E66BC3" w:rsidRDefault="00E66BC3" w:rsidP="00E66BC3">
      <w:pPr>
        <w:pStyle w:val="PL"/>
        <w:rPr>
          <w:noProof w:val="0"/>
        </w:rPr>
      </w:pPr>
      <w:r>
        <w:rPr>
          <w:noProof w:val="0"/>
        </w:rPr>
        <w:t xml:space="preserve">    </w:t>
      </w:r>
      <w:proofErr w:type="spellStart"/>
      <w:r>
        <w:rPr>
          <w:noProof w:val="0"/>
        </w:rPr>
        <w:t>FlowUsage</w:t>
      </w:r>
      <w:proofErr w:type="spellEnd"/>
      <w:r>
        <w:rPr>
          <w:noProof w:val="0"/>
        </w:rPr>
        <w:t>:</w:t>
      </w:r>
    </w:p>
    <w:p w14:paraId="3771EEAA" w14:textId="77777777" w:rsidR="00E66BC3" w:rsidRDefault="00E66BC3" w:rsidP="00E66BC3">
      <w:pPr>
        <w:pStyle w:val="PL"/>
        <w:rPr>
          <w:noProof w:val="0"/>
        </w:rPr>
      </w:pPr>
      <w:r>
        <w:rPr>
          <w:noProof w:val="0"/>
        </w:rPr>
        <w:t xml:space="preserve">      </w:t>
      </w:r>
      <w:proofErr w:type="spellStart"/>
      <w:r>
        <w:rPr>
          <w:noProof w:val="0"/>
        </w:rPr>
        <w:t>anyOf</w:t>
      </w:r>
      <w:proofErr w:type="spellEnd"/>
      <w:r>
        <w:rPr>
          <w:noProof w:val="0"/>
        </w:rPr>
        <w:t>:</w:t>
      </w:r>
    </w:p>
    <w:p w14:paraId="28DDB0CC" w14:textId="77777777" w:rsidR="00E66BC3" w:rsidRDefault="00E66BC3" w:rsidP="00E66BC3">
      <w:pPr>
        <w:pStyle w:val="PL"/>
        <w:rPr>
          <w:noProof w:val="0"/>
        </w:rPr>
      </w:pPr>
      <w:r>
        <w:rPr>
          <w:noProof w:val="0"/>
        </w:rPr>
        <w:t xml:space="preserve">      - type: string</w:t>
      </w:r>
    </w:p>
    <w:p w14:paraId="5BD44F0F" w14:textId="77777777" w:rsidR="00E66BC3" w:rsidRDefault="00E66BC3" w:rsidP="00E66BC3">
      <w:pPr>
        <w:pStyle w:val="PL"/>
        <w:rPr>
          <w:noProof w:val="0"/>
        </w:rPr>
      </w:pPr>
      <w:r>
        <w:rPr>
          <w:noProof w:val="0"/>
        </w:rPr>
        <w:t xml:space="preserve">        </w:t>
      </w:r>
      <w:proofErr w:type="spellStart"/>
      <w:r>
        <w:rPr>
          <w:noProof w:val="0"/>
        </w:rPr>
        <w:t>enum</w:t>
      </w:r>
      <w:proofErr w:type="spellEnd"/>
      <w:r>
        <w:rPr>
          <w:noProof w:val="0"/>
        </w:rPr>
        <w:t>:</w:t>
      </w:r>
    </w:p>
    <w:p w14:paraId="7AE9E131" w14:textId="77777777" w:rsidR="00E66BC3" w:rsidRDefault="00E66BC3" w:rsidP="00E66BC3">
      <w:pPr>
        <w:pStyle w:val="PL"/>
        <w:rPr>
          <w:noProof w:val="0"/>
        </w:rPr>
      </w:pPr>
      <w:r>
        <w:rPr>
          <w:noProof w:val="0"/>
        </w:rPr>
        <w:t xml:space="preserve">          - NO_INFO</w:t>
      </w:r>
    </w:p>
    <w:p w14:paraId="79710078" w14:textId="77777777" w:rsidR="00E66BC3" w:rsidRDefault="00E66BC3" w:rsidP="00E66BC3">
      <w:pPr>
        <w:pStyle w:val="PL"/>
        <w:rPr>
          <w:noProof w:val="0"/>
        </w:rPr>
      </w:pPr>
      <w:r>
        <w:rPr>
          <w:noProof w:val="0"/>
        </w:rPr>
        <w:t xml:space="preserve">          - RTCP</w:t>
      </w:r>
    </w:p>
    <w:p w14:paraId="7F2BFC8B" w14:textId="77777777" w:rsidR="00E66BC3" w:rsidRDefault="00E66BC3" w:rsidP="00E66BC3">
      <w:pPr>
        <w:pStyle w:val="PL"/>
        <w:rPr>
          <w:noProof w:val="0"/>
        </w:rPr>
      </w:pPr>
      <w:r>
        <w:rPr>
          <w:noProof w:val="0"/>
        </w:rPr>
        <w:t xml:space="preserve">          - AF_SIGNALLING</w:t>
      </w:r>
    </w:p>
    <w:p w14:paraId="55845190" w14:textId="77777777" w:rsidR="00E66BC3" w:rsidRDefault="00E66BC3" w:rsidP="00E66BC3">
      <w:pPr>
        <w:pStyle w:val="PL"/>
        <w:rPr>
          <w:noProof w:val="0"/>
        </w:rPr>
      </w:pPr>
      <w:r>
        <w:rPr>
          <w:noProof w:val="0"/>
        </w:rPr>
        <w:t xml:space="preserve">      - type: string</w:t>
      </w:r>
    </w:p>
    <w:p w14:paraId="5039DEE6" w14:textId="77777777" w:rsidR="00E66BC3" w:rsidRDefault="00E66BC3" w:rsidP="00E66BC3">
      <w:pPr>
        <w:pStyle w:val="PL"/>
        <w:rPr>
          <w:noProof w:val="0"/>
        </w:rPr>
      </w:pPr>
    </w:p>
    <w:p w14:paraId="5728F25F" w14:textId="77777777" w:rsidR="00E66BC3" w:rsidRDefault="00E66BC3" w:rsidP="00E66BC3">
      <w:pPr>
        <w:pStyle w:val="PL"/>
        <w:rPr>
          <w:noProof w:val="0"/>
        </w:rPr>
      </w:pPr>
    </w:p>
    <w:p w14:paraId="58E71807"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FlowStatus</w:t>
      </w:r>
      <w:proofErr w:type="spellEnd"/>
      <w:r>
        <w:rPr>
          <w:rFonts w:cs="Courier New"/>
          <w:noProof w:val="0"/>
          <w:szCs w:val="16"/>
        </w:rPr>
        <w:t>:</w:t>
      </w:r>
    </w:p>
    <w:p w14:paraId="3491A580"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5286FAFD" w14:textId="77777777" w:rsidR="00E66BC3" w:rsidRDefault="00E66BC3" w:rsidP="00E66BC3">
      <w:pPr>
        <w:pStyle w:val="PL"/>
        <w:rPr>
          <w:rFonts w:cs="Courier New"/>
          <w:noProof w:val="0"/>
          <w:szCs w:val="16"/>
        </w:rPr>
      </w:pPr>
      <w:r>
        <w:rPr>
          <w:rFonts w:cs="Courier New"/>
          <w:noProof w:val="0"/>
          <w:szCs w:val="16"/>
        </w:rPr>
        <w:t xml:space="preserve">      - type: string</w:t>
      </w:r>
    </w:p>
    <w:p w14:paraId="1F578D6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7CD9A6C6" w14:textId="77777777" w:rsidR="00E66BC3" w:rsidRDefault="00E66BC3" w:rsidP="00E66BC3">
      <w:pPr>
        <w:pStyle w:val="PL"/>
        <w:rPr>
          <w:rFonts w:cs="Courier New"/>
          <w:noProof w:val="0"/>
          <w:szCs w:val="16"/>
        </w:rPr>
      </w:pPr>
      <w:r>
        <w:rPr>
          <w:rFonts w:cs="Courier New"/>
          <w:noProof w:val="0"/>
          <w:szCs w:val="16"/>
        </w:rPr>
        <w:t xml:space="preserve">          - </w:t>
      </w:r>
      <w:r>
        <w:rPr>
          <w:noProof w:val="0"/>
        </w:rPr>
        <w:t>ENABLED-UPLINK</w:t>
      </w:r>
    </w:p>
    <w:p w14:paraId="44DFF6C3" w14:textId="77777777" w:rsidR="00E66BC3" w:rsidRDefault="00E66BC3" w:rsidP="00E66BC3">
      <w:pPr>
        <w:pStyle w:val="PL"/>
        <w:rPr>
          <w:noProof w:val="0"/>
        </w:rPr>
      </w:pPr>
      <w:r>
        <w:rPr>
          <w:rFonts w:cs="Courier New"/>
          <w:noProof w:val="0"/>
          <w:szCs w:val="16"/>
        </w:rPr>
        <w:t xml:space="preserve">          - </w:t>
      </w:r>
      <w:r>
        <w:rPr>
          <w:noProof w:val="0"/>
        </w:rPr>
        <w:t>ENABLED-DOWNLINK</w:t>
      </w:r>
    </w:p>
    <w:p w14:paraId="5F0A61FE" w14:textId="77777777" w:rsidR="00E66BC3" w:rsidRDefault="00E66BC3" w:rsidP="00E66BC3">
      <w:pPr>
        <w:pStyle w:val="PL"/>
        <w:rPr>
          <w:noProof w:val="0"/>
        </w:rPr>
      </w:pPr>
      <w:r>
        <w:rPr>
          <w:rFonts w:cs="Courier New"/>
          <w:noProof w:val="0"/>
          <w:szCs w:val="16"/>
        </w:rPr>
        <w:t xml:space="preserve">          - </w:t>
      </w:r>
      <w:r>
        <w:rPr>
          <w:noProof w:val="0"/>
        </w:rPr>
        <w:t>ENABLED</w:t>
      </w:r>
    </w:p>
    <w:p w14:paraId="2C5E2E3B" w14:textId="77777777" w:rsidR="00E66BC3" w:rsidRDefault="00E66BC3" w:rsidP="00E66BC3">
      <w:pPr>
        <w:pStyle w:val="PL"/>
        <w:rPr>
          <w:noProof w:val="0"/>
        </w:rPr>
      </w:pPr>
      <w:r>
        <w:rPr>
          <w:rFonts w:cs="Courier New"/>
          <w:noProof w:val="0"/>
          <w:szCs w:val="16"/>
        </w:rPr>
        <w:t xml:space="preserve">          - </w:t>
      </w:r>
      <w:r>
        <w:rPr>
          <w:noProof w:val="0"/>
        </w:rPr>
        <w:t>DISABLED</w:t>
      </w:r>
    </w:p>
    <w:p w14:paraId="342068EC" w14:textId="77777777" w:rsidR="00E66BC3" w:rsidRDefault="00E66BC3" w:rsidP="00E66BC3">
      <w:pPr>
        <w:pStyle w:val="PL"/>
        <w:rPr>
          <w:rFonts w:cs="Courier New"/>
          <w:noProof w:val="0"/>
          <w:szCs w:val="16"/>
        </w:rPr>
      </w:pPr>
      <w:r>
        <w:rPr>
          <w:rFonts w:cs="Courier New"/>
          <w:noProof w:val="0"/>
          <w:szCs w:val="16"/>
        </w:rPr>
        <w:t xml:space="preserve">          - </w:t>
      </w:r>
      <w:r>
        <w:rPr>
          <w:noProof w:val="0"/>
        </w:rPr>
        <w:t>REMOVED</w:t>
      </w:r>
    </w:p>
    <w:p w14:paraId="5A65F741" w14:textId="77777777" w:rsidR="00E66BC3" w:rsidRDefault="00E66BC3" w:rsidP="00E66BC3">
      <w:pPr>
        <w:pStyle w:val="PL"/>
        <w:rPr>
          <w:rFonts w:cs="Courier New"/>
          <w:noProof w:val="0"/>
          <w:szCs w:val="16"/>
        </w:rPr>
      </w:pPr>
      <w:r>
        <w:rPr>
          <w:rFonts w:cs="Courier New"/>
          <w:noProof w:val="0"/>
          <w:szCs w:val="16"/>
        </w:rPr>
        <w:t xml:space="preserve">      - type: string</w:t>
      </w:r>
    </w:p>
    <w:p w14:paraId="14CB6A6F" w14:textId="77777777" w:rsidR="00E66BC3" w:rsidRDefault="00E66BC3" w:rsidP="00E66BC3">
      <w:pPr>
        <w:pStyle w:val="PL"/>
        <w:rPr>
          <w:rFonts w:cs="Courier New"/>
          <w:noProof w:val="0"/>
          <w:szCs w:val="16"/>
        </w:rPr>
      </w:pPr>
      <w:r>
        <w:rPr>
          <w:rFonts w:cs="Courier New"/>
          <w:noProof w:val="0"/>
          <w:szCs w:val="16"/>
        </w:rPr>
        <w:t xml:space="preserve">#        </w:t>
      </w:r>
    </w:p>
    <w:p w14:paraId="5ABED46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RequiredAccessInfo</w:t>
      </w:r>
      <w:proofErr w:type="spellEnd"/>
      <w:r>
        <w:rPr>
          <w:rFonts w:cs="Courier New"/>
          <w:noProof w:val="0"/>
          <w:szCs w:val="16"/>
        </w:rPr>
        <w:t>:</w:t>
      </w:r>
    </w:p>
    <w:p w14:paraId="65E84AF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B90B8C1" w14:textId="77777777" w:rsidR="00E66BC3" w:rsidRDefault="00E66BC3" w:rsidP="00E66BC3">
      <w:pPr>
        <w:pStyle w:val="PL"/>
        <w:rPr>
          <w:rFonts w:cs="Courier New"/>
          <w:noProof w:val="0"/>
          <w:szCs w:val="16"/>
        </w:rPr>
      </w:pPr>
      <w:r>
        <w:rPr>
          <w:rFonts w:cs="Courier New"/>
          <w:noProof w:val="0"/>
          <w:szCs w:val="16"/>
        </w:rPr>
        <w:t xml:space="preserve">      - type: string</w:t>
      </w:r>
    </w:p>
    <w:p w14:paraId="1A0C817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6CD01C74" w14:textId="77777777" w:rsidR="00E66BC3" w:rsidRDefault="00E66BC3" w:rsidP="00E66BC3">
      <w:pPr>
        <w:pStyle w:val="PL"/>
        <w:rPr>
          <w:rFonts w:cs="Courier New"/>
          <w:noProof w:val="0"/>
          <w:szCs w:val="16"/>
        </w:rPr>
      </w:pPr>
      <w:r>
        <w:rPr>
          <w:rFonts w:cs="Courier New"/>
          <w:noProof w:val="0"/>
          <w:szCs w:val="16"/>
        </w:rPr>
        <w:t xml:space="preserve">          - USER_LOCATION</w:t>
      </w:r>
    </w:p>
    <w:p w14:paraId="06E08701" w14:textId="77777777" w:rsidR="00E66BC3" w:rsidRDefault="00E66BC3" w:rsidP="00E66BC3">
      <w:pPr>
        <w:pStyle w:val="PL"/>
        <w:rPr>
          <w:rFonts w:cs="Courier New"/>
          <w:noProof w:val="0"/>
          <w:szCs w:val="16"/>
        </w:rPr>
      </w:pPr>
      <w:r>
        <w:rPr>
          <w:rFonts w:cs="Courier New"/>
          <w:noProof w:val="0"/>
          <w:szCs w:val="16"/>
        </w:rPr>
        <w:t xml:space="preserve">          - UE_TIME_ZONE</w:t>
      </w:r>
    </w:p>
    <w:p w14:paraId="6EA7E463" w14:textId="77777777" w:rsidR="00E66BC3" w:rsidRDefault="00E66BC3" w:rsidP="00E66BC3">
      <w:pPr>
        <w:pStyle w:val="PL"/>
        <w:rPr>
          <w:rFonts w:cs="Courier New"/>
          <w:noProof w:val="0"/>
          <w:szCs w:val="16"/>
        </w:rPr>
      </w:pPr>
      <w:r>
        <w:rPr>
          <w:rFonts w:cs="Courier New"/>
          <w:noProof w:val="0"/>
          <w:szCs w:val="16"/>
        </w:rPr>
        <w:t xml:space="preserve">      - type: string</w:t>
      </w:r>
    </w:p>
    <w:p w14:paraId="39F19E8E" w14:textId="77777777" w:rsidR="00E66BC3" w:rsidRDefault="00E66BC3" w:rsidP="00E66BC3">
      <w:pPr>
        <w:pStyle w:val="PL"/>
        <w:rPr>
          <w:rFonts w:cs="Courier New"/>
          <w:noProof w:val="0"/>
          <w:szCs w:val="16"/>
        </w:rPr>
      </w:pPr>
      <w:r>
        <w:rPr>
          <w:rFonts w:cs="Courier New"/>
          <w:noProof w:val="0"/>
          <w:szCs w:val="16"/>
        </w:rPr>
        <w:t xml:space="preserve">#        </w:t>
      </w:r>
    </w:p>
    <w:p w14:paraId="055C7958"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SipForkingIndication</w:t>
      </w:r>
      <w:proofErr w:type="spellEnd"/>
      <w:r>
        <w:rPr>
          <w:rFonts w:cs="Courier New"/>
          <w:noProof w:val="0"/>
          <w:szCs w:val="16"/>
        </w:rPr>
        <w:t>:</w:t>
      </w:r>
    </w:p>
    <w:p w14:paraId="47A7CA9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0B139704" w14:textId="77777777" w:rsidR="00E66BC3" w:rsidRDefault="00E66BC3" w:rsidP="00E66BC3">
      <w:pPr>
        <w:pStyle w:val="PL"/>
        <w:rPr>
          <w:rFonts w:cs="Courier New"/>
          <w:noProof w:val="0"/>
          <w:szCs w:val="16"/>
        </w:rPr>
      </w:pPr>
      <w:r>
        <w:rPr>
          <w:rFonts w:cs="Courier New"/>
          <w:noProof w:val="0"/>
          <w:szCs w:val="16"/>
        </w:rPr>
        <w:t xml:space="preserve">        - type: string</w:t>
      </w:r>
    </w:p>
    <w:p w14:paraId="0995229D"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395D9051" w14:textId="77777777" w:rsidR="00E66BC3" w:rsidRDefault="00E66BC3" w:rsidP="00E66BC3">
      <w:pPr>
        <w:pStyle w:val="PL"/>
        <w:rPr>
          <w:rFonts w:cs="Courier New"/>
          <w:noProof w:val="0"/>
          <w:szCs w:val="16"/>
        </w:rPr>
      </w:pPr>
      <w:r>
        <w:rPr>
          <w:rFonts w:cs="Courier New"/>
          <w:noProof w:val="0"/>
          <w:szCs w:val="16"/>
        </w:rPr>
        <w:t xml:space="preserve">            - SINGLE_DIALOGUE</w:t>
      </w:r>
    </w:p>
    <w:p w14:paraId="55763E81" w14:textId="77777777" w:rsidR="00E66BC3" w:rsidRDefault="00E66BC3" w:rsidP="00E66BC3">
      <w:pPr>
        <w:pStyle w:val="PL"/>
        <w:rPr>
          <w:rFonts w:cs="Courier New"/>
          <w:noProof w:val="0"/>
          <w:szCs w:val="16"/>
        </w:rPr>
      </w:pPr>
      <w:r>
        <w:rPr>
          <w:rFonts w:cs="Courier New"/>
          <w:noProof w:val="0"/>
          <w:szCs w:val="16"/>
        </w:rPr>
        <w:t xml:space="preserve">            - SEVERAL_DIALOGUES</w:t>
      </w:r>
    </w:p>
    <w:p w14:paraId="3448B4DA" w14:textId="77777777" w:rsidR="00E66BC3" w:rsidRDefault="00E66BC3" w:rsidP="00E66BC3">
      <w:pPr>
        <w:pStyle w:val="PL"/>
        <w:rPr>
          <w:rFonts w:cs="Courier New"/>
          <w:noProof w:val="0"/>
          <w:szCs w:val="16"/>
        </w:rPr>
      </w:pPr>
      <w:r>
        <w:rPr>
          <w:rFonts w:cs="Courier New"/>
          <w:noProof w:val="0"/>
          <w:szCs w:val="16"/>
        </w:rPr>
        <w:t xml:space="preserve">        - type: string</w:t>
      </w:r>
    </w:p>
    <w:p w14:paraId="644EEECD" w14:textId="77777777" w:rsidR="00E66BC3" w:rsidRDefault="00E66BC3" w:rsidP="00E66BC3">
      <w:pPr>
        <w:pStyle w:val="PL"/>
        <w:rPr>
          <w:rFonts w:cs="Courier New"/>
          <w:noProof w:val="0"/>
          <w:szCs w:val="16"/>
        </w:rPr>
      </w:pPr>
      <w:r>
        <w:rPr>
          <w:rFonts w:cs="Courier New"/>
          <w:noProof w:val="0"/>
          <w:szCs w:val="16"/>
        </w:rPr>
        <w:t>#</w:t>
      </w:r>
    </w:p>
    <w:p w14:paraId="432C25FC"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AfRequestedData</w:t>
      </w:r>
      <w:proofErr w:type="spellEnd"/>
      <w:r>
        <w:rPr>
          <w:rFonts w:cs="Courier New"/>
          <w:noProof w:val="0"/>
          <w:szCs w:val="16"/>
        </w:rPr>
        <w:t>:</w:t>
      </w:r>
    </w:p>
    <w:p w14:paraId="0FBA038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E25F063" w14:textId="77777777" w:rsidR="00E66BC3" w:rsidRDefault="00E66BC3" w:rsidP="00E66BC3">
      <w:pPr>
        <w:pStyle w:val="PL"/>
        <w:rPr>
          <w:rFonts w:cs="Courier New"/>
          <w:noProof w:val="0"/>
          <w:szCs w:val="16"/>
        </w:rPr>
      </w:pPr>
      <w:r>
        <w:rPr>
          <w:rFonts w:cs="Courier New"/>
          <w:noProof w:val="0"/>
          <w:szCs w:val="16"/>
        </w:rPr>
        <w:t xml:space="preserve">        - type: string</w:t>
      </w:r>
    </w:p>
    <w:p w14:paraId="4083F57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216C6E23" w14:textId="77777777" w:rsidR="00E66BC3" w:rsidRDefault="00E66BC3" w:rsidP="00E66BC3">
      <w:pPr>
        <w:pStyle w:val="PL"/>
        <w:rPr>
          <w:rFonts w:cs="Courier New"/>
          <w:noProof w:val="0"/>
          <w:szCs w:val="16"/>
        </w:rPr>
      </w:pPr>
      <w:r>
        <w:rPr>
          <w:rFonts w:cs="Courier New"/>
          <w:noProof w:val="0"/>
          <w:szCs w:val="16"/>
        </w:rPr>
        <w:t xml:space="preserve">            - UE_IDENTITY</w:t>
      </w:r>
    </w:p>
    <w:p w14:paraId="57C9E604" w14:textId="77777777" w:rsidR="00E66BC3" w:rsidRDefault="00E66BC3" w:rsidP="00E66BC3">
      <w:pPr>
        <w:pStyle w:val="PL"/>
        <w:rPr>
          <w:rFonts w:cs="Courier New"/>
          <w:noProof w:val="0"/>
          <w:szCs w:val="16"/>
        </w:rPr>
      </w:pPr>
      <w:r>
        <w:rPr>
          <w:rFonts w:cs="Courier New"/>
          <w:noProof w:val="0"/>
          <w:szCs w:val="16"/>
        </w:rPr>
        <w:t xml:space="preserve">        - type: string</w:t>
      </w:r>
    </w:p>
    <w:p w14:paraId="778A1538" w14:textId="77777777" w:rsidR="00E66BC3" w:rsidRDefault="00E66BC3" w:rsidP="00E66BC3">
      <w:pPr>
        <w:pStyle w:val="PL"/>
        <w:rPr>
          <w:rFonts w:cs="Courier New"/>
          <w:noProof w:val="0"/>
          <w:szCs w:val="16"/>
        </w:rPr>
      </w:pPr>
      <w:r>
        <w:rPr>
          <w:rFonts w:cs="Courier New"/>
          <w:noProof w:val="0"/>
          <w:szCs w:val="16"/>
        </w:rPr>
        <w:t xml:space="preserve">#        </w:t>
      </w:r>
    </w:p>
    <w:p w14:paraId="075D098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ServiceInfoStatus</w:t>
      </w:r>
      <w:proofErr w:type="spellEnd"/>
      <w:r>
        <w:rPr>
          <w:rFonts w:cs="Courier New"/>
          <w:noProof w:val="0"/>
          <w:szCs w:val="16"/>
        </w:rPr>
        <w:t>:</w:t>
      </w:r>
    </w:p>
    <w:p w14:paraId="1742F6AE"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EFE2FFF" w14:textId="77777777" w:rsidR="00E66BC3" w:rsidRDefault="00E66BC3" w:rsidP="00E66BC3">
      <w:pPr>
        <w:pStyle w:val="PL"/>
        <w:rPr>
          <w:rFonts w:cs="Courier New"/>
          <w:noProof w:val="0"/>
          <w:szCs w:val="16"/>
        </w:rPr>
      </w:pPr>
      <w:r>
        <w:rPr>
          <w:rFonts w:cs="Courier New"/>
          <w:noProof w:val="0"/>
          <w:szCs w:val="16"/>
        </w:rPr>
        <w:t xml:space="preserve">        - type: string</w:t>
      </w:r>
    </w:p>
    <w:p w14:paraId="78845214"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074DC0A1" w14:textId="77777777" w:rsidR="00E66BC3" w:rsidRDefault="00E66BC3" w:rsidP="00E66BC3">
      <w:pPr>
        <w:pStyle w:val="PL"/>
        <w:rPr>
          <w:rFonts w:cs="Courier New"/>
          <w:noProof w:val="0"/>
          <w:szCs w:val="16"/>
        </w:rPr>
      </w:pPr>
      <w:r>
        <w:rPr>
          <w:rFonts w:cs="Courier New"/>
          <w:noProof w:val="0"/>
          <w:szCs w:val="16"/>
        </w:rPr>
        <w:t xml:space="preserve">            - FINAL</w:t>
      </w:r>
    </w:p>
    <w:p w14:paraId="4CE3A19A" w14:textId="77777777" w:rsidR="00E66BC3" w:rsidRDefault="00E66BC3" w:rsidP="00E66BC3">
      <w:pPr>
        <w:pStyle w:val="PL"/>
        <w:rPr>
          <w:rFonts w:cs="Courier New"/>
          <w:noProof w:val="0"/>
          <w:szCs w:val="16"/>
        </w:rPr>
      </w:pPr>
      <w:r>
        <w:rPr>
          <w:rFonts w:cs="Courier New"/>
          <w:noProof w:val="0"/>
          <w:szCs w:val="16"/>
        </w:rPr>
        <w:t xml:space="preserve">            - PRELIMINARY</w:t>
      </w:r>
    </w:p>
    <w:p w14:paraId="53BB64DD" w14:textId="77777777" w:rsidR="00E66BC3" w:rsidRDefault="00E66BC3" w:rsidP="00E66BC3">
      <w:pPr>
        <w:pStyle w:val="PL"/>
        <w:rPr>
          <w:rFonts w:cs="Courier New"/>
          <w:noProof w:val="0"/>
          <w:szCs w:val="16"/>
        </w:rPr>
      </w:pPr>
      <w:r>
        <w:rPr>
          <w:rFonts w:cs="Courier New"/>
          <w:noProof w:val="0"/>
          <w:szCs w:val="16"/>
        </w:rPr>
        <w:t xml:space="preserve">        - type: string</w:t>
      </w:r>
    </w:p>
    <w:p w14:paraId="57195CE8" w14:textId="77777777" w:rsidR="00E66BC3" w:rsidRDefault="00E66BC3" w:rsidP="00E66BC3">
      <w:pPr>
        <w:pStyle w:val="PL"/>
        <w:rPr>
          <w:rFonts w:cs="Courier New"/>
          <w:noProof w:val="0"/>
          <w:szCs w:val="16"/>
        </w:rPr>
      </w:pPr>
      <w:r>
        <w:rPr>
          <w:rFonts w:cs="Courier New"/>
          <w:noProof w:val="0"/>
          <w:szCs w:val="16"/>
        </w:rPr>
        <w:t xml:space="preserve">#        </w:t>
      </w:r>
    </w:p>
    <w:p w14:paraId="030E1C5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w:t>
      </w:r>
      <w:proofErr w:type="spellEnd"/>
      <w:r>
        <w:rPr>
          <w:rFonts w:cs="Courier New"/>
          <w:noProof w:val="0"/>
          <w:szCs w:val="16"/>
        </w:rPr>
        <w:t>:</w:t>
      </w:r>
    </w:p>
    <w:p w14:paraId="4F61998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6E4AE5A5" w14:textId="77777777" w:rsidR="00E66BC3" w:rsidRDefault="00E66BC3" w:rsidP="00E66BC3">
      <w:pPr>
        <w:pStyle w:val="PL"/>
        <w:rPr>
          <w:rFonts w:cs="Courier New"/>
          <w:noProof w:val="0"/>
          <w:szCs w:val="16"/>
        </w:rPr>
      </w:pPr>
      <w:r>
        <w:rPr>
          <w:rFonts w:cs="Courier New"/>
          <w:noProof w:val="0"/>
          <w:szCs w:val="16"/>
        </w:rPr>
        <w:t xml:space="preserve">        - type: string</w:t>
      </w:r>
    </w:p>
    <w:p w14:paraId="4A58DE7B"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E5BF21E" w14:textId="77777777" w:rsidR="00E66BC3" w:rsidRDefault="00E66BC3" w:rsidP="00E66BC3">
      <w:pPr>
        <w:pStyle w:val="PL"/>
        <w:rPr>
          <w:noProof w:val="0"/>
        </w:rPr>
      </w:pPr>
      <w:r>
        <w:rPr>
          <w:rFonts w:cs="Courier New"/>
          <w:noProof w:val="0"/>
          <w:szCs w:val="16"/>
        </w:rPr>
        <w:t xml:space="preserve">            - MOST_RECENT</w:t>
      </w:r>
    </w:p>
    <w:p w14:paraId="38645625" w14:textId="77777777" w:rsidR="00E66BC3" w:rsidRDefault="00E66BC3" w:rsidP="00E66BC3">
      <w:pPr>
        <w:pStyle w:val="PL"/>
        <w:rPr>
          <w:noProof w:val="0"/>
        </w:rPr>
      </w:pPr>
      <w:r>
        <w:rPr>
          <w:rFonts w:cs="Courier New"/>
          <w:noProof w:val="0"/>
          <w:szCs w:val="16"/>
        </w:rPr>
        <w:t xml:space="preserve">            - LEAST_RECENT</w:t>
      </w:r>
    </w:p>
    <w:p w14:paraId="7C499CD5" w14:textId="77777777" w:rsidR="00E66BC3" w:rsidRDefault="00E66BC3" w:rsidP="00E66BC3">
      <w:pPr>
        <w:pStyle w:val="PL"/>
        <w:rPr>
          <w:noProof w:val="0"/>
        </w:rPr>
      </w:pPr>
      <w:r>
        <w:rPr>
          <w:rFonts w:cs="Courier New"/>
          <w:noProof w:val="0"/>
          <w:szCs w:val="16"/>
        </w:rPr>
        <w:t xml:space="preserve">            - HIGHEST_BW</w:t>
      </w:r>
    </w:p>
    <w:p w14:paraId="2F129DF4" w14:textId="77777777" w:rsidR="00E66BC3" w:rsidRDefault="00E66BC3" w:rsidP="00E66BC3">
      <w:pPr>
        <w:pStyle w:val="PL"/>
        <w:rPr>
          <w:rFonts w:cs="Courier New"/>
          <w:noProof w:val="0"/>
          <w:szCs w:val="16"/>
        </w:rPr>
      </w:pPr>
      <w:r>
        <w:rPr>
          <w:rFonts w:cs="Courier New"/>
          <w:noProof w:val="0"/>
          <w:szCs w:val="16"/>
        </w:rPr>
        <w:t xml:space="preserve">        - type: string</w:t>
      </w:r>
    </w:p>
    <w:p w14:paraId="784255CE" w14:textId="77777777" w:rsidR="00E66BC3" w:rsidRDefault="00E66BC3" w:rsidP="00E66BC3">
      <w:pPr>
        <w:pStyle w:val="PL"/>
        <w:rPr>
          <w:rFonts w:cs="Courier New"/>
          <w:noProof w:val="0"/>
          <w:szCs w:val="16"/>
        </w:rPr>
      </w:pPr>
      <w:r>
        <w:rPr>
          <w:rFonts w:cs="Courier New"/>
          <w:noProof w:val="0"/>
          <w:szCs w:val="16"/>
        </w:rPr>
        <w:t xml:space="preserve">#        </w:t>
      </w:r>
    </w:p>
    <w:p w14:paraId="23E2BA92"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PrioritySharingIndicator</w:t>
      </w:r>
      <w:proofErr w:type="spellEnd"/>
      <w:r>
        <w:rPr>
          <w:rFonts w:cs="Courier New"/>
          <w:noProof w:val="0"/>
          <w:szCs w:val="16"/>
        </w:rPr>
        <w:t>:</w:t>
      </w:r>
    </w:p>
    <w:p w14:paraId="4C1C3AE5"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720C4472" w14:textId="77777777" w:rsidR="00E66BC3" w:rsidRDefault="00E66BC3" w:rsidP="00E66BC3">
      <w:pPr>
        <w:pStyle w:val="PL"/>
        <w:rPr>
          <w:rFonts w:cs="Courier New"/>
          <w:noProof w:val="0"/>
          <w:szCs w:val="16"/>
        </w:rPr>
      </w:pPr>
      <w:r>
        <w:rPr>
          <w:rFonts w:cs="Courier New"/>
          <w:noProof w:val="0"/>
          <w:szCs w:val="16"/>
        </w:rPr>
        <w:t xml:space="preserve">        - type: string</w:t>
      </w:r>
    </w:p>
    <w:p w14:paraId="5BAAC0C6"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enum</w:t>
      </w:r>
      <w:proofErr w:type="spellEnd"/>
      <w:r>
        <w:rPr>
          <w:rFonts w:cs="Courier New"/>
          <w:noProof w:val="0"/>
          <w:szCs w:val="16"/>
        </w:rPr>
        <w:t>:</w:t>
      </w:r>
    </w:p>
    <w:p w14:paraId="40B25368" w14:textId="77777777" w:rsidR="00E66BC3" w:rsidRDefault="00E66BC3" w:rsidP="00E66BC3">
      <w:pPr>
        <w:pStyle w:val="PL"/>
        <w:rPr>
          <w:noProof w:val="0"/>
        </w:rPr>
      </w:pPr>
      <w:r>
        <w:rPr>
          <w:rFonts w:cs="Courier New"/>
          <w:noProof w:val="0"/>
          <w:szCs w:val="16"/>
        </w:rPr>
        <w:t xml:space="preserve">            - </w:t>
      </w:r>
      <w:r>
        <w:rPr>
          <w:noProof w:val="0"/>
        </w:rPr>
        <w:t>ENABLED</w:t>
      </w:r>
    </w:p>
    <w:p w14:paraId="143690B4" w14:textId="77777777" w:rsidR="00E66BC3" w:rsidRDefault="00E66BC3" w:rsidP="00E66BC3">
      <w:pPr>
        <w:pStyle w:val="PL"/>
        <w:rPr>
          <w:noProof w:val="0"/>
        </w:rPr>
      </w:pPr>
      <w:r>
        <w:rPr>
          <w:rFonts w:cs="Courier New"/>
          <w:noProof w:val="0"/>
          <w:szCs w:val="16"/>
        </w:rPr>
        <w:t xml:space="preserve">            - </w:t>
      </w:r>
      <w:r>
        <w:rPr>
          <w:noProof w:val="0"/>
        </w:rPr>
        <w:t>DISABLED</w:t>
      </w:r>
    </w:p>
    <w:p w14:paraId="0C5A0DA7" w14:textId="77777777" w:rsidR="00E66BC3" w:rsidRDefault="00E66BC3" w:rsidP="00E66BC3">
      <w:pPr>
        <w:pStyle w:val="PL"/>
        <w:rPr>
          <w:rFonts w:cs="Courier New"/>
          <w:noProof w:val="0"/>
          <w:szCs w:val="16"/>
        </w:rPr>
      </w:pPr>
      <w:r>
        <w:rPr>
          <w:rFonts w:cs="Courier New"/>
          <w:noProof w:val="0"/>
          <w:szCs w:val="16"/>
        </w:rPr>
        <w:t xml:space="preserve">        - type: string</w:t>
      </w:r>
    </w:p>
    <w:p w14:paraId="75CA8559" w14:textId="77777777" w:rsidR="00E66BC3" w:rsidRDefault="00E66BC3" w:rsidP="00E66BC3">
      <w:pPr>
        <w:pStyle w:val="PL"/>
        <w:rPr>
          <w:rFonts w:cs="Courier New"/>
          <w:noProof w:val="0"/>
          <w:szCs w:val="16"/>
        </w:rPr>
      </w:pPr>
      <w:r>
        <w:rPr>
          <w:rFonts w:cs="Courier New"/>
          <w:noProof w:val="0"/>
          <w:szCs w:val="16"/>
        </w:rPr>
        <w:t xml:space="preserve">#        </w:t>
      </w:r>
    </w:p>
    <w:p w14:paraId="756AA4A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PreemptionControlInformationRm</w:t>
      </w:r>
      <w:proofErr w:type="spellEnd"/>
      <w:r>
        <w:rPr>
          <w:rFonts w:cs="Courier New"/>
          <w:noProof w:val="0"/>
          <w:szCs w:val="16"/>
        </w:rPr>
        <w:t>:</w:t>
      </w:r>
    </w:p>
    <w:p w14:paraId="173CC96F" w14:textId="77777777" w:rsidR="00E66BC3" w:rsidRDefault="00E66BC3" w:rsidP="00E66BC3">
      <w:pPr>
        <w:pStyle w:val="PL"/>
        <w:rPr>
          <w:rFonts w:cs="Courier New"/>
          <w:noProof w:val="0"/>
          <w:szCs w:val="16"/>
        </w:rPr>
      </w:pPr>
      <w:r>
        <w:rPr>
          <w:rFonts w:cs="Courier New"/>
          <w:noProof w:val="0"/>
          <w:szCs w:val="16"/>
        </w:rPr>
        <w:t xml:space="preserve">      </w:t>
      </w:r>
      <w:proofErr w:type="spellStart"/>
      <w:r>
        <w:rPr>
          <w:rFonts w:cs="Courier New"/>
          <w:noProof w:val="0"/>
          <w:szCs w:val="16"/>
        </w:rPr>
        <w:t>anyOf</w:t>
      </w:r>
      <w:proofErr w:type="spellEnd"/>
      <w:r>
        <w:rPr>
          <w:rFonts w:cs="Courier New"/>
          <w:noProof w:val="0"/>
          <w:szCs w:val="16"/>
        </w:rPr>
        <w:t>:</w:t>
      </w:r>
    </w:p>
    <w:p w14:paraId="1208648B" w14:textId="77777777" w:rsidR="00E66BC3" w:rsidRDefault="00E66BC3" w:rsidP="00E66BC3">
      <w:pPr>
        <w:pStyle w:val="PL"/>
        <w:rPr>
          <w:noProof w:val="0"/>
        </w:rPr>
      </w:pPr>
      <w:r>
        <w:rPr>
          <w:noProof w:val="0"/>
        </w:rPr>
        <w:t xml:space="preserve">        - $ref: '#/components/schemas/</w:t>
      </w:r>
      <w:proofErr w:type="spellStart"/>
      <w:r>
        <w:rPr>
          <w:rFonts w:cs="Courier New"/>
          <w:noProof w:val="0"/>
          <w:szCs w:val="16"/>
        </w:rPr>
        <w:t>PreemptionControlInformation</w:t>
      </w:r>
      <w:proofErr w:type="spellEnd"/>
      <w:r>
        <w:rPr>
          <w:noProof w:val="0"/>
        </w:rPr>
        <w:t>'</w:t>
      </w:r>
    </w:p>
    <w:p w14:paraId="6705EB54" w14:textId="77777777" w:rsidR="00E66BC3" w:rsidRDefault="00E66BC3" w:rsidP="00E66BC3">
      <w:pPr>
        <w:pStyle w:val="PL"/>
        <w:rPr>
          <w:noProof w:val="0"/>
        </w:rPr>
      </w:pPr>
      <w:r>
        <w:rPr>
          <w:noProof w:val="0"/>
        </w:rPr>
        <w:t xml:space="preserve">        - </w:t>
      </w:r>
      <w:r>
        <w:rPr>
          <w:rFonts w:cs="Courier New"/>
          <w:noProof w:val="0"/>
          <w:szCs w:val="16"/>
        </w:rPr>
        <w:t>$ref: 'TS29571_CommonData.yaml#/components/schemas/</w:t>
      </w:r>
      <w:proofErr w:type="spellStart"/>
      <w:r>
        <w:rPr>
          <w:noProof w:val="0"/>
        </w:rPr>
        <w:t>NullValue</w:t>
      </w:r>
      <w:proofErr w:type="spellEnd"/>
      <w:r>
        <w:rPr>
          <w:noProof w:val="0"/>
        </w:rPr>
        <w:t>'</w:t>
      </w:r>
    </w:p>
    <w:p w14:paraId="6921F69D" w14:textId="77777777" w:rsidR="00E66BC3" w:rsidRDefault="00E66BC3" w:rsidP="00E66BC3">
      <w:pPr>
        <w:pStyle w:val="PL"/>
        <w:rPr>
          <w:rFonts w:cs="Courier New"/>
          <w:noProof w:val="0"/>
          <w:szCs w:val="16"/>
        </w:rPr>
      </w:pPr>
    </w:p>
    <w:p w14:paraId="56FEE3F6" w14:textId="77777777" w:rsidR="00E66BC3" w:rsidRDefault="00E66BC3" w:rsidP="00E66BC3">
      <w:pPr>
        <w:pStyle w:val="PL"/>
        <w:rPr>
          <w:rFonts w:cs="Courier New"/>
          <w:noProof w:val="0"/>
          <w:szCs w:val="16"/>
        </w:rPr>
      </w:pPr>
    </w:p>
    <w:bookmarkEnd w:id="7"/>
    <w:bookmarkEnd w:id="8"/>
    <w:bookmarkEnd w:id="9"/>
    <w:bookmarkEnd w:id="10"/>
    <w:bookmarkEnd w:id="11"/>
    <w:bookmarkEnd w:id="12"/>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CD009D" w14:textId="77777777" w:rsidR="00C26F9B" w:rsidRDefault="00C26F9B">
      <w:r>
        <w:separator/>
      </w:r>
    </w:p>
  </w:endnote>
  <w:endnote w:type="continuationSeparator" w:id="0">
    <w:p w14:paraId="4C69E7C6" w14:textId="77777777" w:rsidR="00C26F9B" w:rsidRDefault="00C26F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70F396" w14:textId="77777777" w:rsidR="00C26F9B" w:rsidRDefault="00C26F9B">
      <w:r>
        <w:separator/>
      </w:r>
    </w:p>
  </w:footnote>
  <w:footnote w:type="continuationSeparator" w:id="0">
    <w:p w14:paraId="3428A7C1" w14:textId="77777777" w:rsidR="00C26F9B" w:rsidRDefault="00C26F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BA0A56" w:rsidRDefault="00BA0A5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BA0A56" w:rsidRDefault="00BA0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BA0A56" w:rsidRDefault="00BA0A5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BA0A56" w:rsidRDefault="00BA0A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6EBB4D33"/>
    <w:multiLevelType w:val="hybridMultilevel"/>
    <w:tmpl w:val="3F74CF0A"/>
    <w:lvl w:ilvl="0" w:tplc="1F962C78">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1"/>
  </w:num>
  <w:num w:numId="22">
    <w:abstractNumId w:val="9"/>
  </w:num>
  <w:num w:numId="23">
    <w:abstractNumId w:val="22"/>
  </w:num>
  <w:num w:numId="24">
    <w:abstractNumId w:val="2"/>
  </w:num>
  <w:num w:numId="25">
    <w:abstractNumId w:val="18"/>
  </w:num>
  <w:num w:numId="26">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3FE7"/>
    <w:rsid w:val="00030101"/>
    <w:rsid w:val="00030F48"/>
    <w:rsid w:val="0003200C"/>
    <w:rsid w:val="00032021"/>
    <w:rsid w:val="00032644"/>
    <w:rsid w:val="00035E8F"/>
    <w:rsid w:val="00042AB1"/>
    <w:rsid w:val="00045952"/>
    <w:rsid w:val="00050DDD"/>
    <w:rsid w:val="0006098F"/>
    <w:rsid w:val="000643E0"/>
    <w:rsid w:val="00067382"/>
    <w:rsid w:val="0007217B"/>
    <w:rsid w:val="000726DA"/>
    <w:rsid w:val="0008171B"/>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D7BCB"/>
    <w:rsid w:val="000E09DC"/>
    <w:rsid w:val="000E5C10"/>
    <w:rsid w:val="000F097A"/>
    <w:rsid w:val="000F0E97"/>
    <w:rsid w:val="000F2E68"/>
    <w:rsid w:val="000F4D81"/>
    <w:rsid w:val="0010332B"/>
    <w:rsid w:val="0010587A"/>
    <w:rsid w:val="00106F06"/>
    <w:rsid w:val="00107B0A"/>
    <w:rsid w:val="00110C71"/>
    <w:rsid w:val="001145BE"/>
    <w:rsid w:val="001200A5"/>
    <w:rsid w:val="001250CF"/>
    <w:rsid w:val="00132AB3"/>
    <w:rsid w:val="0013306E"/>
    <w:rsid w:val="001361E6"/>
    <w:rsid w:val="00136711"/>
    <w:rsid w:val="00143388"/>
    <w:rsid w:val="001434C1"/>
    <w:rsid w:val="0014488B"/>
    <w:rsid w:val="00145912"/>
    <w:rsid w:val="00152A86"/>
    <w:rsid w:val="001630F0"/>
    <w:rsid w:val="0017020E"/>
    <w:rsid w:val="001728E9"/>
    <w:rsid w:val="00174B65"/>
    <w:rsid w:val="00180231"/>
    <w:rsid w:val="001834A6"/>
    <w:rsid w:val="001A18A3"/>
    <w:rsid w:val="001A1E03"/>
    <w:rsid w:val="001A376E"/>
    <w:rsid w:val="001B0588"/>
    <w:rsid w:val="001B2E60"/>
    <w:rsid w:val="001D07D5"/>
    <w:rsid w:val="001D0961"/>
    <w:rsid w:val="001D122E"/>
    <w:rsid w:val="001D679C"/>
    <w:rsid w:val="001D6831"/>
    <w:rsid w:val="001D6851"/>
    <w:rsid w:val="001D7E7F"/>
    <w:rsid w:val="001E011B"/>
    <w:rsid w:val="001E1449"/>
    <w:rsid w:val="001E259D"/>
    <w:rsid w:val="001E31CF"/>
    <w:rsid w:val="00204082"/>
    <w:rsid w:val="00205EE6"/>
    <w:rsid w:val="002067B6"/>
    <w:rsid w:val="00210078"/>
    <w:rsid w:val="00210D25"/>
    <w:rsid w:val="0021577F"/>
    <w:rsid w:val="00217D1C"/>
    <w:rsid w:val="00227CC9"/>
    <w:rsid w:val="0023702D"/>
    <w:rsid w:val="002408ED"/>
    <w:rsid w:val="00240AD0"/>
    <w:rsid w:val="0024191B"/>
    <w:rsid w:val="0024342F"/>
    <w:rsid w:val="00252BFC"/>
    <w:rsid w:val="00254BC6"/>
    <w:rsid w:val="0026259C"/>
    <w:rsid w:val="00264656"/>
    <w:rsid w:val="00266DDC"/>
    <w:rsid w:val="00272057"/>
    <w:rsid w:val="00277DD4"/>
    <w:rsid w:val="0028179A"/>
    <w:rsid w:val="00283E78"/>
    <w:rsid w:val="00285D3C"/>
    <w:rsid w:val="002868A4"/>
    <w:rsid w:val="002A029C"/>
    <w:rsid w:val="002A06FA"/>
    <w:rsid w:val="002A0AD8"/>
    <w:rsid w:val="002B139C"/>
    <w:rsid w:val="002C34A1"/>
    <w:rsid w:val="002D017C"/>
    <w:rsid w:val="002D619D"/>
    <w:rsid w:val="002E17C2"/>
    <w:rsid w:val="002E1D08"/>
    <w:rsid w:val="002E7FF7"/>
    <w:rsid w:val="002F2D0D"/>
    <w:rsid w:val="003107DE"/>
    <w:rsid w:val="00316271"/>
    <w:rsid w:val="00317F51"/>
    <w:rsid w:val="00321E18"/>
    <w:rsid w:val="00322619"/>
    <w:rsid w:val="00325DF3"/>
    <w:rsid w:val="00330530"/>
    <w:rsid w:val="00335B14"/>
    <w:rsid w:val="003363A1"/>
    <w:rsid w:val="003424DB"/>
    <w:rsid w:val="00342FE8"/>
    <w:rsid w:val="0035096A"/>
    <w:rsid w:val="00353055"/>
    <w:rsid w:val="00354617"/>
    <w:rsid w:val="003560A8"/>
    <w:rsid w:val="003615F8"/>
    <w:rsid w:val="00363318"/>
    <w:rsid w:val="00364D39"/>
    <w:rsid w:val="0037123D"/>
    <w:rsid w:val="00371366"/>
    <w:rsid w:val="00372746"/>
    <w:rsid w:val="00373527"/>
    <w:rsid w:val="0037415F"/>
    <w:rsid w:val="003746AA"/>
    <w:rsid w:val="00376629"/>
    <w:rsid w:val="003826C9"/>
    <w:rsid w:val="00383793"/>
    <w:rsid w:val="00391046"/>
    <w:rsid w:val="003A2772"/>
    <w:rsid w:val="003A75A6"/>
    <w:rsid w:val="003A784A"/>
    <w:rsid w:val="003B142F"/>
    <w:rsid w:val="003B1AF7"/>
    <w:rsid w:val="003B365C"/>
    <w:rsid w:val="003B3E7A"/>
    <w:rsid w:val="003B7887"/>
    <w:rsid w:val="003C091D"/>
    <w:rsid w:val="003C0DFB"/>
    <w:rsid w:val="003C191F"/>
    <w:rsid w:val="003C28FC"/>
    <w:rsid w:val="003C2EDB"/>
    <w:rsid w:val="003C4832"/>
    <w:rsid w:val="003D218F"/>
    <w:rsid w:val="003D4779"/>
    <w:rsid w:val="003D76C0"/>
    <w:rsid w:val="003E11D5"/>
    <w:rsid w:val="003E5E6F"/>
    <w:rsid w:val="003F15F4"/>
    <w:rsid w:val="003F4FE3"/>
    <w:rsid w:val="004028FE"/>
    <w:rsid w:val="00403FBB"/>
    <w:rsid w:val="00407D76"/>
    <w:rsid w:val="004109EC"/>
    <w:rsid w:val="00416EC0"/>
    <w:rsid w:val="0041792D"/>
    <w:rsid w:val="00421A71"/>
    <w:rsid w:val="0042662A"/>
    <w:rsid w:val="004277F1"/>
    <w:rsid w:val="004530CA"/>
    <w:rsid w:val="004559A4"/>
    <w:rsid w:val="004573BE"/>
    <w:rsid w:val="00457923"/>
    <w:rsid w:val="00460633"/>
    <w:rsid w:val="00466186"/>
    <w:rsid w:val="00466270"/>
    <w:rsid w:val="004670F8"/>
    <w:rsid w:val="004708D2"/>
    <w:rsid w:val="00471671"/>
    <w:rsid w:val="00476D2F"/>
    <w:rsid w:val="00477506"/>
    <w:rsid w:val="0048019D"/>
    <w:rsid w:val="004837ED"/>
    <w:rsid w:val="00484BD3"/>
    <w:rsid w:val="00495505"/>
    <w:rsid w:val="00497F43"/>
    <w:rsid w:val="004A1168"/>
    <w:rsid w:val="004A29E5"/>
    <w:rsid w:val="004B2894"/>
    <w:rsid w:val="004B45FB"/>
    <w:rsid w:val="004B61CB"/>
    <w:rsid w:val="004B6916"/>
    <w:rsid w:val="004B74B1"/>
    <w:rsid w:val="004B7692"/>
    <w:rsid w:val="004C740C"/>
    <w:rsid w:val="004D0DD9"/>
    <w:rsid w:val="004D7D48"/>
    <w:rsid w:val="004E72D3"/>
    <w:rsid w:val="004E773A"/>
    <w:rsid w:val="00500DDD"/>
    <w:rsid w:val="00501E77"/>
    <w:rsid w:val="00502427"/>
    <w:rsid w:val="00502F68"/>
    <w:rsid w:val="00510DF7"/>
    <w:rsid w:val="0051393C"/>
    <w:rsid w:val="00513C64"/>
    <w:rsid w:val="005149A7"/>
    <w:rsid w:val="00516250"/>
    <w:rsid w:val="00521094"/>
    <w:rsid w:val="00534B68"/>
    <w:rsid w:val="005427B7"/>
    <w:rsid w:val="00545B8A"/>
    <w:rsid w:val="00545E2B"/>
    <w:rsid w:val="00546144"/>
    <w:rsid w:val="0054647B"/>
    <w:rsid w:val="00553D13"/>
    <w:rsid w:val="00557BC7"/>
    <w:rsid w:val="00561609"/>
    <w:rsid w:val="00562F1B"/>
    <w:rsid w:val="005652E8"/>
    <w:rsid w:val="00565AF6"/>
    <w:rsid w:val="005670BB"/>
    <w:rsid w:val="00572B16"/>
    <w:rsid w:val="00572F60"/>
    <w:rsid w:val="00573DBA"/>
    <w:rsid w:val="00597A8B"/>
    <w:rsid w:val="005B21BC"/>
    <w:rsid w:val="005B2AAC"/>
    <w:rsid w:val="005B2EBC"/>
    <w:rsid w:val="005C002F"/>
    <w:rsid w:val="005C3C30"/>
    <w:rsid w:val="005C4539"/>
    <w:rsid w:val="005C708E"/>
    <w:rsid w:val="005D575A"/>
    <w:rsid w:val="005E02C7"/>
    <w:rsid w:val="005E127C"/>
    <w:rsid w:val="005E2CD9"/>
    <w:rsid w:val="005E35CB"/>
    <w:rsid w:val="005F13F0"/>
    <w:rsid w:val="005F561D"/>
    <w:rsid w:val="005F5628"/>
    <w:rsid w:val="00600972"/>
    <w:rsid w:val="00603523"/>
    <w:rsid w:val="00606521"/>
    <w:rsid w:val="00611FBD"/>
    <w:rsid w:val="00613E3E"/>
    <w:rsid w:val="00615E3B"/>
    <w:rsid w:val="00616B0E"/>
    <w:rsid w:val="006203E3"/>
    <w:rsid w:val="006206D9"/>
    <w:rsid w:val="0062534B"/>
    <w:rsid w:val="006365BD"/>
    <w:rsid w:val="0065143F"/>
    <w:rsid w:val="006658DD"/>
    <w:rsid w:val="006704E3"/>
    <w:rsid w:val="00672E84"/>
    <w:rsid w:val="00674BA3"/>
    <w:rsid w:val="006750C2"/>
    <w:rsid w:val="0068742A"/>
    <w:rsid w:val="00693D80"/>
    <w:rsid w:val="006975A5"/>
    <w:rsid w:val="006A4271"/>
    <w:rsid w:val="006B26C6"/>
    <w:rsid w:val="006B38E5"/>
    <w:rsid w:val="006B59F8"/>
    <w:rsid w:val="006B65A3"/>
    <w:rsid w:val="006B7B30"/>
    <w:rsid w:val="006C13AD"/>
    <w:rsid w:val="006C40A3"/>
    <w:rsid w:val="006D3572"/>
    <w:rsid w:val="006D6501"/>
    <w:rsid w:val="006D6A86"/>
    <w:rsid w:val="006D7005"/>
    <w:rsid w:val="006E246F"/>
    <w:rsid w:val="006E30BD"/>
    <w:rsid w:val="006E34D0"/>
    <w:rsid w:val="006E5896"/>
    <w:rsid w:val="006F6DF2"/>
    <w:rsid w:val="007011C0"/>
    <w:rsid w:val="00705441"/>
    <w:rsid w:val="007152B2"/>
    <w:rsid w:val="00724C62"/>
    <w:rsid w:val="00726A99"/>
    <w:rsid w:val="007302F8"/>
    <w:rsid w:val="00733F83"/>
    <w:rsid w:val="00734266"/>
    <w:rsid w:val="0074519B"/>
    <w:rsid w:val="00746077"/>
    <w:rsid w:val="00746528"/>
    <w:rsid w:val="00761E91"/>
    <w:rsid w:val="00766F90"/>
    <w:rsid w:val="007670AE"/>
    <w:rsid w:val="00774587"/>
    <w:rsid w:val="007810D6"/>
    <w:rsid w:val="00786886"/>
    <w:rsid w:val="0078692B"/>
    <w:rsid w:val="00791F5B"/>
    <w:rsid w:val="00794507"/>
    <w:rsid w:val="007B117A"/>
    <w:rsid w:val="007B6D30"/>
    <w:rsid w:val="007C1719"/>
    <w:rsid w:val="007C301D"/>
    <w:rsid w:val="007D118E"/>
    <w:rsid w:val="007F44E0"/>
    <w:rsid w:val="007F5E2F"/>
    <w:rsid w:val="008029F7"/>
    <w:rsid w:val="00803380"/>
    <w:rsid w:val="008034B1"/>
    <w:rsid w:val="0081278C"/>
    <w:rsid w:val="008213A8"/>
    <w:rsid w:val="00821AD4"/>
    <w:rsid w:val="008225D7"/>
    <w:rsid w:val="00833629"/>
    <w:rsid w:val="00845409"/>
    <w:rsid w:val="008454A2"/>
    <w:rsid w:val="00845F11"/>
    <w:rsid w:val="00846C79"/>
    <w:rsid w:val="00846CDF"/>
    <w:rsid w:val="00855AE8"/>
    <w:rsid w:val="00856807"/>
    <w:rsid w:val="00861A42"/>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C0165"/>
    <w:rsid w:val="008C3F56"/>
    <w:rsid w:val="008C5EE9"/>
    <w:rsid w:val="008D43D0"/>
    <w:rsid w:val="008D4843"/>
    <w:rsid w:val="008D4AB6"/>
    <w:rsid w:val="008E630B"/>
    <w:rsid w:val="008E7DE0"/>
    <w:rsid w:val="008F25B4"/>
    <w:rsid w:val="008F49FC"/>
    <w:rsid w:val="008F62B5"/>
    <w:rsid w:val="00903514"/>
    <w:rsid w:val="00907562"/>
    <w:rsid w:val="009112FC"/>
    <w:rsid w:val="00914F8C"/>
    <w:rsid w:val="0091537E"/>
    <w:rsid w:val="00915D1C"/>
    <w:rsid w:val="00917F35"/>
    <w:rsid w:val="00922E65"/>
    <w:rsid w:val="0093008A"/>
    <w:rsid w:val="00934112"/>
    <w:rsid w:val="0093530D"/>
    <w:rsid w:val="0093539D"/>
    <w:rsid w:val="00935AD9"/>
    <w:rsid w:val="00937C82"/>
    <w:rsid w:val="00940D66"/>
    <w:rsid w:val="00941F41"/>
    <w:rsid w:val="00944155"/>
    <w:rsid w:val="00945C2F"/>
    <w:rsid w:val="0094759D"/>
    <w:rsid w:val="0095168F"/>
    <w:rsid w:val="00955CB2"/>
    <w:rsid w:val="0096115D"/>
    <w:rsid w:val="00962896"/>
    <w:rsid w:val="009669E9"/>
    <w:rsid w:val="00971B10"/>
    <w:rsid w:val="00974096"/>
    <w:rsid w:val="00974E0A"/>
    <w:rsid w:val="009843FC"/>
    <w:rsid w:val="009853B9"/>
    <w:rsid w:val="00987187"/>
    <w:rsid w:val="00991CC5"/>
    <w:rsid w:val="0099354B"/>
    <w:rsid w:val="00993ECF"/>
    <w:rsid w:val="00994CF4"/>
    <w:rsid w:val="00994F68"/>
    <w:rsid w:val="009957AF"/>
    <w:rsid w:val="00996D14"/>
    <w:rsid w:val="00997AEA"/>
    <w:rsid w:val="009A0A43"/>
    <w:rsid w:val="009A23A9"/>
    <w:rsid w:val="009A295D"/>
    <w:rsid w:val="009A3540"/>
    <w:rsid w:val="009A4F1A"/>
    <w:rsid w:val="009A520D"/>
    <w:rsid w:val="009A6008"/>
    <w:rsid w:val="009B19BA"/>
    <w:rsid w:val="009B4626"/>
    <w:rsid w:val="009C0F7B"/>
    <w:rsid w:val="009C1178"/>
    <w:rsid w:val="009C28A6"/>
    <w:rsid w:val="009C66C7"/>
    <w:rsid w:val="009D0F10"/>
    <w:rsid w:val="009D6508"/>
    <w:rsid w:val="009D7482"/>
    <w:rsid w:val="009E4945"/>
    <w:rsid w:val="009E72B4"/>
    <w:rsid w:val="009F2F79"/>
    <w:rsid w:val="00A019FE"/>
    <w:rsid w:val="00A03C46"/>
    <w:rsid w:val="00A05AF0"/>
    <w:rsid w:val="00A06BA0"/>
    <w:rsid w:val="00A06CB6"/>
    <w:rsid w:val="00A1296C"/>
    <w:rsid w:val="00A1400B"/>
    <w:rsid w:val="00A2158E"/>
    <w:rsid w:val="00A2171E"/>
    <w:rsid w:val="00A223D5"/>
    <w:rsid w:val="00A224F5"/>
    <w:rsid w:val="00A257D0"/>
    <w:rsid w:val="00A258DB"/>
    <w:rsid w:val="00A27D5D"/>
    <w:rsid w:val="00A333FB"/>
    <w:rsid w:val="00A350B8"/>
    <w:rsid w:val="00A4616D"/>
    <w:rsid w:val="00A515E7"/>
    <w:rsid w:val="00A54784"/>
    <w:rsid w:val="00A5634D"/>
    <w:rsid w:val="00A56C9D"/>
    <w:rsid w:val="00A7549D"/>
    <w:rsid w:val="00A755DA"/>
    <w:rsid w:val="00A76F86"/>
    <w:rsid w:val="00A82026"/>
    <w:rsid w:val="00A85790"/>
    <w:rsid w:val="00A90FDA"/>
    <w:rsid w:val="00A926C3"/>
    <w:rsid w:val="00A932DE"/>
    <w:rsid w:val="00AA231D"/>
    <w:rsid w:val="00AA2D01"/>
    <w:rsid w:val="00AA5542"/>
    <w:rsid w:val="00AB2323"/>
    <w:rsid w:val="00AB3505"/>
    <w:rsid w:val="00AC176E"/>
    <w:rsid w:val="00AC64BD"/>
    <w:rsid w:val="00AC7573"/>
    <w:rsid w:val="00AD7500"/>
    <w:rsid w:val="00AE3CE9"/>
    <w:rsid w:val="00AE4632"/>
    <w:rsid w:val="00AE490A"/>
    <w:rsid w:val="00AE5C02"/>
    <w:rsid w:val="00AF2B1A"/>
    <w:rsid w:val="00AF2F1B"/>
    <w:rsid w:val="00AF4E85"/>
    <w:rsid w:val="00AF5CDC"/>
    <w:rsid w:val="00AF6142"/>
    <w:rsid w:val="00B0679D"/>
    <w:rsid w:val="00B1074E"/>
    <w:rsid w:val="00B148FA"/>
    <w:rsid w:val="00B21B4B"/>
    <w:rsid w:val="00B27526"/>
    <w:rsid w:val="00B307BA"/>
    <w:rsid w:val="00B33C69"/>
    <w:rsid w:val="00B34FD0"/>
    <w:rsid w:val="00B372B5"/>
    <w:rsid w:val="00B40443"/>
    <w:rsid w:val="00B423E4"/>
    <w:rsid w:val="00B43AC9"/>
    <w:rsid w:val="00B53B44"/>
    <w:rsid w:val="00B5658B"/>
    <w:rsid w:val="00B572E6"/>
    <w:rsid w:val="00B6454E"/>
    <w:rsid w:val="00B66B78"/>
    <w:rsid w:val="00B72C9F"/>
    <w:rsid w:val="00B76323"/>
    <w:rsid w:val="00B81842"/>
    <w:rsid w:val="00B878A7"/>
    <w:rsid w:val="00BA0A56"/>
    <w:rsid w:val="00BA2833"/>
    <w:rsid w:val="00BA5A68"/>
    <w:rsid w:val="00BB6C6C"/>
    <w:rsid w:val="00BB75AB"/>
    <w:rsid w:val="00BC4ED5"/>
    <w:rsid w:val="00BD1834"/>
    <w:rsid w:val="00BD1F14"/>
    <w:rsid w:val="00BD4600"/>
    <w:rsid w:val="00BD5EA9"/>
    <w:rsid w:val="00BD670F"/>
    <w:rsid w:val="00BE1F12"/>
    <w:rsid w:val="00BF0ABE"/>
    <w:rsid w:val="00BF770A"/>
    <w:rsid w:val="00BF7799"/>
    <w:rsid w:val="00C01EFC"/>
    <w:rsid w:val="00C04FA5"/>
    <w:rsid w:val="00C053F4"/>
    <w:rsid w:val="00C05D13"/>
    <w:rsid w:val="00C064B6"/>
    <w:rsid w:val="00C116CC"/>
    <w:rsid w:val="00C14AD6"/>
    <w:rsid w:val="00C2633D"/>
    <w:rsid w:val="00C266EB"/>
    <w:rsid w:val="00C26F9B"/>
    <w:rsid w:val="00C301EC"/>
    <w:rsid w:val="00C332A5"/>
    <w:rsid w:val="00C343DD"/>
    <w:rsid w:val="00C37988"/>
    <w:rsid w:val="00C54274"/>
    <w:rsid w:val="00C56F92"/>
    <w:rsid w:val="00C675A6"/>
    <w:rsid w:val="00C72FF2"/>
    <w:rsid w:val="00C77391"/>
    <w:rsid w:val="00C835D9"/>
    <w:rsid w:val="00C85319"/>
    <w:rsid w:val="00C8717A"/>
    <w:rsid w:val="00C9092E"/>
    <w:rsid w:val="00C926C8"/>
    <w:rsid w:val="00CA1C80"/>
    <w:rsid w:val="00CA2E11"/>
    <w:rsid w:val="00CA5346"/>
    <w:rsid w:val="00CA7FA1"/>
    <w:rsid w:val="00CB0F92"/>
    <w:rsid w:val="00CB14DB"/>
    <w:rsid w:val="00CB2C2E"/>
    <w:rsid w:val="00CB4240"/>
    <w:rsid w:val="00CB554D"/>
    <w:rsid w:val="00CC0FBD"/>
    <w:rsid w:val="00CC7DB1"/>
    <w:rsid w:val="00CE1211"/>
    <w:rsid w:val="00CE2F44"/>
    <w:rsid w:val="00CE3134"/>
    <w:rsid w:val="00CE3735"/>
    <w:rsid w:val="00CE3765"/>
    <w:rsid w:val="00CE42D5"/>
    <w:rsid w:val="00CF0107"/>
    <w:rsid w:val="00CF22D5"/>
    <w:rsid w:val="00CF4922"/>
    <w:rsid w:val="00CF4B5F"/>
    <w:rsid w:val="00D056D7"/>
    <w:rsid w:val="00D17C93"/>
    <w:rsid w:val="00D17ED1"/>
    <w:rsid w:val="00D25F8B"/>
    <w:rsid w:val="00D264A7"/>
    <w:rsid w:val="00D27290"/>
    <w:rsid w:val="00D27DCB"/>
    <w:rsid w:val="00D30F2C"/>
    <w:rsid w:val="00D465D4"/>
    <w:rsid w:val="00D5626E"/>
    <w:rsid w:val="00D62124"/>
    <w:rsid w:val="00D666C3"/>
    <w:rsid w:val="00D73475"/>
    <w:rsid w:val="00D7465A"/>
    <w:rsid w:val="00D761EF"/>
    <w:rsid w:val="00D87A81"/>
    <w:rsid w:val="00D94736"/>
    <w:rsid w:val="00D94FA1"/>
    <w:rsid w:val="00D95D3C"/>
    <w:rsid w:val="00D95DAE"/>
    <w:rsid w:val="00DA2925"/>
    <w:rsid w:val="00DB1B8A"/>
    <w:rsid w:val="00DB274C"/>
    <w:rsid w:val="00DB5D0D"/>
    <w:rsid w:val="00DB6758"/>
    <w:rsid w:val="00DC25DC"/>
    <w:rsid w:val="00DE3C13"/>
    <w:rsid w:val="00DE5D9D"/>
    <w:rsid w:val="00DE6389"/>
    <w:rsid w:val="00DF5D01"/>
    <w:rsid w:val="00E00886"/>
    <w:rsid w:val="00E05B00"/>
    <w:rsid w:val="00E06A3A"/>
    <w:rsid w:val="00E102BB"/>
    <w:rsid w:val="00E15761"/>
    <w:rsid w:val="00E31AF6"/>
    <w:rsid w:val="00E32E02"/>
    <w:rsid w:val="00E35C25"/>
    <w:rsid w:val="00E417DD"/>
    <w:rsid w:val="00E42E5F"/>
    <w:rsid w:val="00E44401"/>
    <w:rsid w:val="00E46829"/>
    <w:rsid w:val="00E5711E"/>
    <w:rsid w:val="00E579E0"/>
    <w:rsid w:val="00E66BC3"/>
    <w:rsid w:val="00E73126"/>
    <w:rsid w:val="00E77D7E"/>
    <w:rsid w:val="00E80BBB"/>
    <w:rsid w:val="00E8204D"/>
    <w:rsid w:val="00E827EE"/>
    <w:rsid w:val="00E8352F"/>
    <w:rsid w:val="00E85DDF"/>
    <w:rsid w:val="00E87FB9"/>
    <w:rsid w:val="00E91940"/>
    <w:rsid w:val="00E923E3"/>
    <w:rsid w:val="00E94354"/>
    <w:rsid w:val="00E9703C"/>
    <w:rsid w:val="00EB0AE4"/>
    <w:rsid w:val="00EB7F65"/>
    <w:rsid w:val="00EC07AC"/>
    <w:rsid w:val="00EC1B89"/>
    <w:rsid w:val="00EC4223"/>
    <w:rsid w:val="00EC48BE"/>
    <w:rsid w:val="00ED2485"/>
    <w:rsid w:val="00ED37B5"/>
    <w:rsid w:val="00ED79F1"/>
    <w:rsid w:val="00EE5608"/>
    <w:rsid w:val="00EE7B5F"/>
    <w:rsid w:val="00EF47B7"/>
    <w:rsid w:val="00EF4ADE"/>
    <w:rsid w:val="00EF5A14"/>
    <w:rsid w:val="00F028A6"/>
    <w:rsid w:val="00F053D2"/>
    <w:rsid w:val="00F172C5"/>
    <w:rsid w:val="00F2067B"/>
    <w:rsid w:val="00F22CEB"/>
    <w:rsid w:val="00F246A5"/>
    <w:rsid w:val="00F3012B"/>
    <w:rsid w:val="00F35458"/>
    <w:rsid w:val="00F405E2"/>
    <w:rsid w:val="00F42543"/>
    <w:rsid w:val="00F427A1"/>
    <w:rsid w:val="00F42A8D"/>
    <w:rsid w:val="00F45399"/>
    <w:rsid w:val="00F52594"/>
    <w:rsid w:val="00F60370"/>
    <w:rsid w:val="00F6234E"/>
    <w:rsid w:val="00F65033"/>
    <w:rsid w:val="00F65845"/>
    <w:rsid w:val="00F75DC2"/>
    <w:rsid w:val="00F81879"/>
    <w:rsid w:val="00F8790C"/>
    <w:rsid w:val="00F90EB4"/>
    <w:rsid w:val="00F91C64"/>
    <w:rsid w:val="00F958EE"/>
    <w:rsid w:val="00F9611E"/>
    <w:rsid w:val="00FA01B7"/>
    <w:rsid w:val="00FA1526"/>
    <w:rsid w:val="00FA3790"/>
    <w:rsid w:val="00FB04AB"/>
    <w:rsid w:val="00FB20BB"/>
    <w:rsid w:val="00FB3458"/>
    <w:rsid w:val="00FB7926"/>
    <w:rsid w:val="00FC1837"/>
    <w:rsid w:val="00FC710F"/>
    <w:rsid w:val="00FD1B2F"/>
    <w:rsid w:val="00FD1BD3"/>
    <w:rsid w:val="00FD368E"/>
    <w:rsid w:val="00FD7639"/>
    <w:rsid w:val="00FE09FD"/>
    <w:rsid w:val="00FE229D"/>
    <w:rsid w:val="00FE5311"/>
    <w:rsid w:val="00FF27DC"/>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28</Pages>
  <Words>11763</Words>
  <Characters>67055</Characters>
  <Application>Microsoft Office Word</Application>
  <DocSecurity>0</DocSecurity>
  <Lines>558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78661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cp:revision>
  <cp:lastPrinted>1899-12-31T23:00:00Z</cp:lastPrinted>
  <dcterms:created xsi:type="dcterms:W3CDTF">2021-08-27T10:47:00Z</dcterms:created>
  <dcterms:modified xsi:type="dcterms:W3CDTF">2021-08-27T11:32:00Z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